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BC3F6" w14:textId="6DFD0FEF" w:rsidR="00214677" w:rsidRPr="00D7489A" w:rsidRDefault="00214677" w:rsidP="00214677">
      <w:pPr>
        <w:tabs>
          <w:tab w:val="center" w:pos="4536"/>
          <w:tab w:val="right" w:pos="9072"/>
        </w:tabs>
        <w:spacing w:before="120"/>
        <w:rPr>
          <w:rFonts w:ascii="Arial" w:eastAsiaTheme="minorEastAsia" w:hAnsi="Arial" w:cs="Arial"/>
          <w:b/>
          <w:bCs/>
          <w:sz w:val="22"/>
          <w:szCs w:val="22"/>
          <w:lang w:eastAsia="zh-CN"/>
        </w:rPr>
      </w:pPr>
      <w:bookmarkStart w:id="0" w:name="OLE_LINK26"/>
      <w:bookmarkStart w:id="1" w:name="OLE_LINK25"/>
      <w:r>
        <w:rPr>
          <w:rFonts w:ascii="Arial" w:hAnsi="Arial" w:cs="Arial"/>
          <w:b/>
          <w:bCs/>
          <w:sz w:val="22"/>
          <w:szCs w:val="22"/>
        </w:rPr>
        <w:t>3GPP TSG RAN WG1 #1</w:t>
      </w:r>
      <w:r w:rsidR="00FD54D4">
        <w:rPr>
          <w:rFonts w:ascii="Arial" w:eastAsiaTheme="minorEastAsia" w:hAnsi="Arial" w:cs="Arial" w:hint="eastAsia"/>
          <w:b/>
          <w:bCs/>
          <w:sz w:val="22"/>
          <w:szCs w:val="22"/>
          <w:lang w:eastAsia="zh-CN"/>
        </w:rPr>
        <w:t>2</w:t>
      </w:r>
      <w:r w:rsidR="00A8303B">
        <w:rPr>
          <w:rFonts w:ascii="Arial" w:eastAsiaTheme="minorEastAsia" w:hAnsi="Arial" w:cs="Arial"/>
          <w:b/>
          <w:bCs/>
          <w:sz w:val="22"/>
          <w:szCs w:val="22"/>
          <w:lang w:eastAsia="zh-CN"/>
        </w:rPr>
        <w:t>2</w:t>
      </w:r>
      <w:r w:rsidR="002C506F">
        <w:rPr>
          <w:rFonts w:ascii="Arial" w:eastAsiaTheme="minorEastAsia" w:hAnsi="Arial" w:cs="Arial" w:hint="eastAsia"/>
          <w:b/>
          <w:bCs/>
          <w:sz w:val="22"/>
          <w:szCs w:val="22"/>
          <w:lang w:eastAsia="zh-CN"/>
        </w:rPr>
        <w:t>bis</w:t>
      </w:r>
      <w:r>
        <w:rPr>
          <w:rFonts w:ascii="Arial" w:hAnsi="Arial" w:cs="Arial"/>
          <w:b/>
          <w:bCs/>
          <w:sz w:val="22"/>
          <w:szCs w:val="22"/>
        </w:rPr>
        <w:t xml:space="preserve">                                                        </w:t>
      </w:r>
      <w:r w:rsidR="007D2B7A">
        <w:rPr>
          <w:rFonts w:ascii="Arial" w:hAnsi="Arial" w:cs="Arial"/>
          <w:b/>
          <w:bCs/>
          <w:sz w:val="22"/>
          <w:szCs w:val="22"/>
        </w:rPr>
        <w:t xml:space="preserve">                    </w:t>
      </w:r>
      <w:r>
        <w:rPr>
          <w:rFonts w:ascii="Arial" w:hAnsi="Arial" w:cs="Arial"/>
          <w:b/>
          <w:bCs/>
          <w:sz w:val="22"/>
          <w:szCs w:val="22"/>
        </w:rPr>
        <w:t xml:space="preserve">              </w:t>
      </w:r>
      <w:r w:rsidR="00BF213C" w:rsidRPr="00BF213C">
        <w:rPr>
          <w:rFonts w:ascii="Arial" w:hAnsi="Arial" w:cs="Arial"/>
          <w:b/>
          <w:bCs/>
          <w:sz w:val="22"/>
          <w:szCs w:val="22"/>
        </w:rPr>
        <w:t>R1-2506877</w:t>
      </w:r>
    </w:p>
    <w:bookmarkEnd w:id="0"/>
    <w:bookmarkEnd w:id="1"/>
    <w:p w14:paraId="391A3BFC" w14:textId="65AAE232" w:rsidR="001323DF" w:rsidRDefault="002C506F">
      <w:pPr>
        <w:pStyle w:val="af"/>
        <w:tabs>
          <w:tab w:val="left" w:pos="1800"/>
        </w:tabs>
        <w:spacing w:before="120"/>
        <w:ind w:left="1800" w:hanging="1800"/>
        <w:rPr>
          <w:rFonts w:eastAsia="MS Mincho" w:cs="Arial"/>
          <w:bCs/>
          <w:sz w:val="22"/>
          <w:szCs w:val="22"/>
          <w:lang w:eastAsia="ja-JP"/>
        </w:rPr>
      </w:pPr>
      <w:r w:rsidRPr="002C506F">
        <w:rPr>
          <w:rFonts w:eastAsia="MS Mincho" w:cs="Arial"/>
          <w:bCs/>
          <w:sz w:val="22"/>
          <w:szCs w:val="22"/>
          <w:lang w:eastAsia="ja-JP"/>
        </w:rPr>
        <w:t>Prague, Czech, Oct 13th – 17th, 2025</w:t>
      </w:r>
    </w:p>
    <w:p w14:paraId="67B48362" w14:textId="77777777" w:rsidR="002C506F" w:rsidRPr="005F1061" w:rsidRDefault="002C506F">
      <w:pPr>
        <w:pStyle w:val="af"/>
        <w:tabs>
          <w:tab w:val="left" w:pos="1800"/>
        </w:tabs>
        <w:spacing w:before="120"/>
        <w:ind w:left="1800" w:hanging="1800"/>
        <w:rPr>
          <w:rFonts w:eastAsiaTheme="minorEastAsia" w:cs="Arial"/>
          <w:sz w:val="22"/>
          <w:lang w:eastAsia="zh-CN"/>
        </w:rPr>
      </w:pPr>
    </w:p>
    <w:p w14:paraId="0A147437" w14:textId="0DFE6C3D" w:rsidR="00252563" w:rsidRPr="004C6D63" w:rsidRDefault="005067D8">
      <w:pPr>
        <w:pStyle w:val="af"/>
        <w:tabs>
          <w:tab w:val="left" w:pos="1800"/>
        </w:tabs>
        <w:spacing w:before="120"/>
        <w:ind w:left="1800" w:hanging="1800"/>
        <w:rPr>
          <w:rFonts w:cs="Arial"/>
          <w:sz w:val="22"/>
        </w:rPr>
      </w:pPr>
      <w:r>
        <w:rPr>
          <w:rFonts w:cs="Arial"/>
          <w:sz w:val="22"/>
        </w:rPr>
        <w:t>Source:</w:t>
      </w:r>
      <w:r>
        <w:rPr>
          <w:rFonts w:cs="Arial"/>
          <w:sz w:val="22"/>
        </w:rPr>
        <w:tab/>
      </w:r>
      <w:r>
        <w:rPr>
          <w:rFonts w:eastAsia="宋体" w:cs="Arial"/>
          <w:sz w:val="22"/>
          <w:lang w:eastAsia="zh-CN"/>
        </w:rPr>
        <w:t>vivo</w:t>
      </w:r>
    </w:p>
    <w:p w14:paraId="4DBB1634" w14:textId="2F791B83" w:rsidR="00252563" w:rsidRDefault="005067D8">
      <w:pPr>
        <w:pStyle w:val="af"/>
        <w:tabs>
          <w:tab w:val="left" w:pos="1800"/>
        </w:tabs>
        <w:spacing w:before="120"/>
        <w:rPr>
          <w:rFonts w:eastAsia="宋体" w:cs="Arial"/>
          <w:sz w:val="22"/>
          <w:lang w:eastAsia="zh-CN"/>
        </w:rPr>
      </w:pPr>
      <w:r>
        <w:rPr>
          <w:rFonts w:cs="Arial"/>
          <w:sz w:val="22"/>
        </w:rPr>
        <w:t>Title:</w:t>
      </w:r>
      <w:r>
        <w:rPr>
          <w:rFonts w:cs="Arial"/>
          <w:sz w:val="22"/>
        </w:rPr>
        <w:tab/>
      </w:r>
      <w:r w:rsidR="00AB397B" w:rsidRPr="00AB397B">
        <w:rPr>
          <w:rFonts w:cs="Arial"/>
          <w:sz w:val="22"/>
        </w:rPr>
        <w:t>Maintenance on Rel-19 NR NTN</w:t>
      </w:r>
    </w:p>
    <w:p w14:paraId="096C1341" w14:textId="11312AA4" w:rsidR="00E37C9F" w:rsidRPr="00E37C9F" w:rsidRDefault="005067D8">
      <w:pPr>
        <w:pStyle w:val="af"/>
        <w:tabs>
          <w:tab w:val="left" w:pos="1800"/>
        </w:tabs>
        <w:spacing w:before="120"/>
        <w:rPr>
          <w:rFonts w:cs="Arial"/>
          <w:sz w:val="22"/>
        </w:rPr>
      </w:pPr>
      <w:r>
        <w:rPr>
          <w:rFonts w:cs="Arial"/>
          <w:sz w:val="22"/>
        </w:rPr>
        <w:t>Agenda Item:</w:t>
      </w:r>
      <w:r>
        <w:rPr>
          <w:rFonts w:cs="Arial"/>
          <w:sz w:val="22"/>
        </w:rPr>
        <w:tab/>
      </w:r>
      <w:r w:rsidR="004C699A" w:rsidRPr="004C699A">
        <w:rPr>
          <w:rFonts w:cs="Arial"/>
          <w:sz w:val="22"/>
        </w:rPr>
        <w:t>8.</w:t>
      </w:r>
      <w:r w:rsidR="00325EF2">
        <w:rPr>
          <w:rFonts w:cs="Arial"/>
          <w:sz w:val="22"/>
        </w:rPr>
        <w:t>7</w:t>
      </w:r>
      <w:r w:rsidR="004C699A" w:rsidRPr="004C699A">
        <w:rPr>
          <w:rFonts w:cs="Arial"/>
          <w:sz w:val="22"/>
        </w:rPr>
        <w:t>.</w:t>
      </w:r>
      <w:r w:rsidR="00325EF2">
        <w:rPr>
          <w:rFonts w:cs="Arial"/>
          <w:sz w:val="22"/>
        </w:rPr>
        <w:t>1</w:t>
      </w:r>
    </w:p>
    <w:p w14:paraId="169AE9A6" w14:textId="53B2D09B" w:rsidR="00252563" w:rsidRDefault="005067D8">
      <w:pPr>
        <w:pStyle w:val="af"/>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500230EA" w14:textId="18C48A4B" w:rsidR="00252563"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OLE_LINK14"/>
      <w:bookmarkStart w:id="3" w:name="_Ref490222521"/>
      <w:bookmarkStart w:id="4" w:name="OLE_LINK13"/>
      <w:r>
        <w:rPr>
          <w:rFonts w:ascii="Arial" w:eastAsia="宋体" w:hAnsi="Arial" w:cs="Times New Roman" w:hint="eastAsia"/>
          <w:b w:val="0"/>
          <w:bCs w:val="0"/>
          <w:kern w:val="0"/>
          <w:sz w:val="36"/>
          <w:szCs w:val="20"/>
          <w:lang w:eastAsia="zh-CN"/>
        </w:rPr>
        <w:t>Introduction</w:t>
      </w:r>
    </w:p>
    <w:tbl>
      <w:tblPr>
        <w:tblStyle w:val="af6"/>
        <w:tblW w:w="0" w:type="auto"/>
        <w:tblLook w:val="04A0" w:firstRow="1" w:lastRow="0" w:firstColumn="1" w:lastColumn="0" w:noHBand="0" w:noVBand="1"/>
      </w:tblPr>
      <w:tblGrid>
        <w:gridCol w:w="9631"/>
      </w:tblGrid>
      <w:tr w:rsidR="006D4FCC" w14:paraId="221615AE" w14:textId="77777777" w:rsidTr="006D4FCC">
        <w:tc>
          <w:tcPr>
            <w:tcW w:w="9631" w:type="dxa"/>
          </w:tcPr>
          <w:p w14:paraId="79C2AB34" w14:textId="77777777" w:rsidR="006D4FCC" w:rsidRPr="005D571D" w:rsidRDefault="006D4FCC" w:rsidP="006D4FCC">
            <w:pPr>
              <w:spacing w:before="120"/>
              <w:rPr>
                <w:rFonts w:eastAsia="等线"/>
                <w:i/>
                <w:iCs/>
                <w:lang w:eastAsia="zh-CN"/>
              </w:rPr>
            </w:pPr>
            <w:r w:rsidRPr="005D571D">
              <w:rPr>
                <w:rFonts w:eastAsia="等线"/>
                <w:i/>
                <w:iCs/>
                <w:lang w:eastAsia="zh-CN"/>
              </w:rPr>
              <w:t xml:space="preserve">Note: Maximum one contribution for NR_NTN_Ph3, and potential RAN1 impact from </w:t>
            </w:r>
            <w:proofErr w:type="spellStart"/>
            <w:r w:rsidRPr="005D571D">
              <w:rPr>
                <w:rFonts w:eastAsia="等线"/>
                <w:i/>
                <w:iCs/>
                <w:lang w:eastAsia="zh-CN"/>
              </w:rPr>
              <w:t>NR_NTN_Ku_bands</w:t>
            </w:r>
            <w:proofErr w:type="spellEnd"/>
            <w:r w:rsidRPr="005D571D">
              <w:rPr>
                <w:rFonts w:eastAsia="等线"/>
                <w:i/>
                <w:iCs/>
                <w:lang w:eastAsia="zh-CN"/>
              </w:rPr>
              <w:t xml:space="preserve"> and </w:t>
            </w:r>
            <w:proofErr w:type="spellStart"/>
            <w:r w:rsidRPr="005D571D">
              <w:rPr>
                <w:rFonts w:eastAsia="等线"/>
                <w:i/>
                <w:iCs/>
                <w:lang w:eastAsia="zh-CN"/>
              </w:rPr>
              <w:t>NR_IoT_NTN_req_test_enh</w:t>
            </w:r>
            <w:proofErr w:type="spellEnd"/>
            <w:r>
              <w:rPr>
                <w:rFonts w:eastAsia="等线" w:hint="eastAsia"/>
                <w:i/>
                <w:iCs/>
                <w:lang w:eastAsia="zh-CN"/>
              </w:rPr>
              <w:t>.</w:t>
            </w:r>
          </w:p>
          <w:p w14:paraId="3C2EE84C" w14:textId="77777777" w:rsidR="006D4FCC" w:rsidRPr="005D571D" w:rsidRDefault="006D4FCC" w:rsidP="006D4FCC">
            <w:pPr>
              <w:spacing w:before="120"/>
              <w:rPr>
                <w:rFonts w:eastAsia="等线"/>
                <w:i/>
                <w:iCs/>
                <w:lang w:eastAsia="zh-CN"/>
              </w:rPr>
            </w:pPr>
            <w:r w:rsidRPr="005D571D">
              <w:rPr>
                <w:rFonts w:eastAsia="等线"/>
                <w:i/>
                <w:iCs/>
                <w:lang w:eastAsia="zh-CN"/>
              </w:rPr>
              <w:t>Note: For efficient review, please use the following sections in your contribution corresponding to the maintenance issues, if any:</w:t>
            </w:r>
          </w:p>
          <w:p w14:paraId="6E926F91" w14:textId="77777777" w:rsidR="006D4FCC" w:rsidRPr="005D571D" w:rsidRDefault="006D4FCC" w:rsidP="006D4FCC">
            <w:pPr>
              <w:numPr>
                <w:ilvl w:val="0"/>
                <w:numId w:val="32"/>
              </w:numPr>
              <w:spacing w:beforeLines="0" w:before="120" w:after="0"/>
              <w:jc w:val="left"/>
              <w:rPr>
                <w:rFonts w:eastAsia="等线"/>
                <w:i/>
                <w:iCs/>
                <w:lang w:eastAsia="zh-CN"/>
              </w:rPr>
            </w:pPr>
            <w:r w:rsidRPr="005D571D">
              <w:rPr>
                <w:rFonts w:eastAsia="等线"/>
                <w:i/>
                <w:iCs/>
                <w:lang w:eastAsia="zh-CN"/>
              </w:rPr>
              <w:t>NR_NTN_Ph3</w:t>
            </w:r>
          </w:p>
          <w:p w14:paraId="1F051C29" w14:textId="34F7E117" w:rsidR="006D4FCC" w:rsidRPr="006D4FCC" w:rsidRDefault="006D4FCC" w:rsidP="006D4FCC">
            <w:pPr>
              <w:numPr>
                <w:ilvl w:val="0"/>
                <w:numId w:val="32"/>
              </w:numPr>
              <w:spacing w:beforeLines="0" w:before="120" w:after="0"/>
              <w:jc w:val="left"/>
              <w:rPr>
                <w:rFonts w:eastAsia="等线"/>
                <w:i/>
                <w:iCs/>
                <w:lang w:eastAsia="zh-CN"/>
              </w:rPr>
            </w:pPr>
            <w:r w:rsidRPr="005D571D">
              <w:rPr>
                <w:rFonts w:eastAsia="等线"/>
                <w:i/>
                <w:iCs/>
                <w:lang w:eastAsia="zh-CN"/>
              </w:rPr>
              <w:t xml:space="preserve">RAN1 impact from </w:t>
            </w:r>
            <w:proofErr w:type="spellStart"/>
            <w:r w:rsidRPr="005D571D">
              <w:rPr>
                <w:rFonts w:eastAsia="等线"/>
                <w:i/>
                <w:iCs/>
                <w:lang w:eastAsia="zh-CN"/>
              </w:rPr>
              <w:t>NR_NTN_Ku_bands</w:t>
            </w:r>
            <w:proofErr w:type="spellEnd"/>
            <w:r w:rsidRPr="005D571D">
              <w:rPr>
                <w:rFonts w:eastAsia="等线"/>
                <w:i/>
                <w:iCs/>
                <w:lang w:eastAsia="zh-CN"/>
              </w:rPr>
              <w:t xml:space="preserve"> and </w:t>
            </w:r>
            <w:proofErr w:type="spellStart"/>
            <w:r w:rsidRPr="005D571D">
              <w:rPr>
                <w:rFonts w:eastAsia="等线"/>
                <w:i/>
                <w:iCs/>
                <w:lang w:eastAsia="zh-CN"/>
              </w:rPr>
              <w:t>NR_IoT_NTN_req_test_enh</w:t>
            </w:r>
            <w:proofErr w:type="spellEnd"/>
          </w:p>
        </w:tc>
      </w:tr>
    </w:tbl>
    <w:p w14:paraId="30C867B7" w14:textId="133F9BAB" w:rsidR="00BC0E62" w:rsidRDefault="00BC0E62" w:rsidP="00B85084">
      <w:pPr>
        <w:spacing w:beforeLines="0" w:before="120"/>
        <w:rPr>
          <w:rFonts w:eastAsia="宋体"/>
          <w:szCs w:val="20"/>
          <w:lang w:val="en-GB" w:eastAsia="zh-CN"/>
        </w:rPr>
      </w:pPr>
    </w:p>
    <w:tbl>
      <w:tblPr>
        <w:tblStyle w:val="af6"/>
        <w:tblW w:w="0" w:type="auto"/>
        <w:tblLook w:val="04A0" w:firstRow="1" w:lastRow="0" w:firstColumn="1" w:lastColumn="0" w:noHBand="0" w:noVBand="1"/>
      </w:tblPr>
      <w:tblGrid>
        <w:gridCol w:w="9631"/>
      </w:tblGrid>
      <w:tr w:rsidR="00BC0E62" w14:paraId="524B0CB0" w14:textId="77777777" w:rsidTr="00FC19C1">
        <w:tc>
          <w:tcPr>
            <w:tcW w:w="9631" w:type="dxa"/>
          </w:tcPr>
          <w:p w14:paraId="6170C5DA" w14:textId="2C51F678" w:rsidR="00BC0E62" w:rsidRPr="00E33D5E" w:rsidRDefault="00490BB3" w:rsidP="00FC19C1">
            <w:pPr>
              <w:spacing w:before="120"/>
              <w:rPr>
                <w:b/>
                <w:bCs/>
              </w:rPr>
            </w:pPr>
            <w:hyperlink r:id="rId12" w:history="1">
              <w:r w:rsidR="00BC0E62">
                <w:rPr>
                  <w:rStyle w:val="afc"/>
                  <w:b/>
                  <w:bCs/>
                </w:rPr>
                <w:t>R1-2505282</w:t>
              </w:r>
            </w:hyperlink>
            <w:r w:rsidR="00BC0E62" w:rsidRPr="00E33D5E">
              <w:rPr>
                <w:b/>
                <w:bCs/>
              </w:rPr>
              <w:tab/>
              <w:t>Maintenance on 3 MHz CBW and on Ku-band for NR-NTN</w:t>
            </w:r>
            <w:r w:rsidR="00BC0E62" w:rsidRPr="00E33D5E">
              <w:rPr>
                <w:b/>
                <w:bCs/>
              </w:rPr>
              <w:tab/>
              <w:t>Ericsson</w:t>
            </w:r>
          </w:p>
          <w:p w14:paraId="3E63379A" w14:textId="77777777" w:rsidR="00BC0E62" w:rsidRDefault="00BC0E62" w:rsidP="00FC19C1">
            <w:pPr>
              <w:spacing w:before="120"/>
            </w:pPr>
            <w:r>
              <w:t>From Wednesday session</w:t>
            </w:r>
          </w:p>
          <w:p w14:paraId="7F58EF00" w14:textId="77777777" w:rsidR="00BC0E62" w:rsidRPr="00351D92" w:rsidRDefault="00BC0E62" w:rsidP="00FC19C1">
            <w:pPr>
              <w:spacing w:before="120"/>
              <w:rPr>
                <w:b/>
                <w:bCs/>
              </w:rPr>
            </w:pPr>
            <w:r w:rsidRPr="00351D92">
              <w:rPr>
                <w:rFonts w:hint="eastAsia"/>
                <w:b/>
                <w:bCs/>
              </w:rPr>
              <w:t>C</w:t>
            </w:r>
            <w:r w:rsidRPr="00351D92">
              <w:rPr>
                <w:b/>
                <w:bCs/>
              </w:rPr>
              <w:t>onclusion</w:t>
            </w:r>
          </w:p>
          <w:p w14:paraId="11D5CDF6" w14:textId="5F692678" w:rsidR="00BC0E62" w:rsidRPr="001A708A" w:rsidRDefault="00BC0E62" w:rsidP="00FC19C1">
            <w:pPr>
              <w:spacing w:before="120"/>
            </w:pPr>
            <w:r>
              <w:rPr>
                <w:rFonts w:hint="eastAsia"/>
              </w:rPr>
              <w:t>T</w:t>
            </w:r>
            <w:r>
              <w:t xml:space="preserve">P1 in </w:t>
            </w:r>
            <w:hyperlink r:id="rId13" w:history="1">
              <w:r>
                <w:rPr>
                  <w:rStyle w:val="afc"/>
                </w:rPr>
                <w:t>R1-2505282</w:t>
              </w:r>
            </w:hyperlink>
            <w:r>
              <w:t xml:space="preserve"> is postponed to RAN1#122bis for further checking.</w:t>
            </w:r>
          </w:p>
        </w:tc>
      </w:tr>
    </w:tbl>
    <w:p w14:paraId="0A43ADD7" w14:textId="77777777" w:rsidR="00BC0E62" w:rsidRPr="00BC0E62" w:rsidRDefault="00BC0E62" w:rsidP="00B85084">
      <w:pPr>
        <w:spacing w:beforeLines="0" w:before="120"/>
        <w:rPr>
          <w:rFonts w:eastAsia="宋体"/>
          <w:szCs w:val="20"/>
          <w:lang w:val="en-GB" w:eastAsia="zh-CN"/>
        </w:rPr>
      </w:pPr>
    </w:p>
    <w:p w14:paraId="40DCAE75" w14:textId="7D78EFBE" w:rsidR="00230586" w:rsidRDefault="006D4FCC" w:rsidP="00B85084">
      <w:pPr>
        <w:spacing w:beforeLines="0" w:before="120"/>
        <w:rPr>
          <w:rFonts w:eastAsia="宋体"/>
          <w:szCs w:val="20"/>
          <w:lang w:val="en-GB" w:eastAsia="zh-CN"/>
        </w:rPr>
      </w:pPr>
      <w:r>
        <w:rPr>
          <w:rFonts w:eastAsia="宋体"/>
          <w:szCs w:val="20"/>
          <w:lang w:val="en-GB" w:eastAsia="zh-CN"/>
        </w:rPr>
        <w:t xml:space="preserve">As per </w:t>
      </w:r>
      <w:r w:rsidR="00CB2153">
        <w:rPr>
          <w:rFonts w:eastAsia="宋体"/>
          <w:szCs w:val="20"/>
          <w:lang w:val="en-GB" w:eastAsia="zh-CN"/>
        </w:rPr>
        <w:t>the chairman’s guidance, in this contribution, we provide our views on the remaining issues of Rel-19 NR NTN, including the support of 3MHz bandwidth, Ku band/FR2 issues, DL coverage enhancement,</w:t>
      </w:r>
      <w:r w:rsidR="003F5350">
        <w:rPr>
          <w:rFonts w:eastAsia="宋体"/>
          <w:szCs w:val="20"/>
          <w:lang w:val="en-GB" w:eastAsia="zh-CN"/>
        </w:rPr>
        <w:t xml:space="preserve"> and </w:t>
      </w:r>
      <w:r w:rsidR="00677695" w:rsidRPr="00173381">
        <w:rPr>
          <w:rFonts w:eastAsia="宋体"/>
          <w:szCs w:val="20"/>
          <w:lang w:val="en-GB" w:eastAsia="zh-CN"/>
        </w:rPr>
        <w:t>Uplink Capacity/Throughput Enhancement</w:t>
      </w:r>
      <w:r w:rsidR="00C079ED" w:rsidRPr="00173381">
        <w:rPr>
          <w:rFonts w:eastAsia="宋体"/>
          <w:szCs w:val="20"/>
          <w:lang w:val="en-GB" w:eastAsia="zh-CN"/>
        </w:rPr>
        <w:t>.</w:t>
      </w:r>
    </w:p>
    <w:p w14:paraId="649E8890" w14:textId="7BB6E92D" w:rsidR="002C0851" w:rsidRPr="002C0851" w:rsidRDefault="004C7C68" w:rsidP="00A20D6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p>
    <w:p w14:paraId="0275A9DC" w14:textId="7E05DB57" w:rsidR="001A708A" w:rsidRDefault="007E6014" w:rsidP="00B27761">
      <w:pPr>
        <w:pStyle w:val="2"/>
        <w:spacing w:before="120"/>
        <w:rPr>
          <w:rFonts w:eastAsia="宋体"/>
          <w:szCs w:val="20"/>
          <w:lang w:val="en-GB"/>
        </w:rPr>
      </w:pPr>
      <w:r>
        <w:rPr>
          <w:rFonts w:eastAsia="宋体"/>
          <w:szCs w:val="20"/>
          <w:lang w:val="en-GB"/>
        </w:rPr>
        <w:t xml:space="preserve">2.1 </w:t>
      </w:r>
      <w:r w:rsidR="001A708A">
        <w:rPr>
          <w:rFonts w:eastAsia="宋体"/>
          <w:szCs w:val="20"/>
          <w:lang w:val="en-GB"/>
        </w:rPr>
        <w:t>3</w:t>
      </w:r>
      <w:r w:rsidR="001E039D">
        <w:rPr>
          <w:rFonts w:eastAsia="宋体"/>
          <w:szCs w:val="20"/>
          <w:lang w:val="en-GB"/>
        </w:rPr>
        <w:t xml:space="preserve"> </w:t>
      </w:r>
      <w:r w:rsidR="001A708A">
        <w:rPr>
          <w:rFonts w:eastAsia="宋体"/>
          <w:szCs w:val="20"/>
          <w:lang w:val="en-GB"/>
        </w:rPr>
        <w:t>MHz CBW</w:t>
      </w:r>
    </w:p>
    <w:p w14:paraId="3BCA01D7" w14:textId="0AB52C90" w:rsidR="001A708A" w:rsidRDefault="001A708A" w:rsidP="001A708A">
      <w:pPr>
        <w:pStyle w:val="a0"/>
        <w:spacing w:before="120"/>
        <w:rPr>
          <w:rFonts w:ascii="Times New Roman" w:hAnsi="Times New Roman"/>
        </w:rPr>
      </w:pPr>
      <w:r>
        <w:rPr>
          <w:rFonts w:ascii="Times New Roman" w:hAnsi="Times New Roman"/>
        </w:rPr>
        <w:t>As part of 3GPP Rel-19</w:t>
      </w:r>
      <w:r w:rsidR="001E039D">
        <w:rPr>
          <w:rFonts w:ascii="Times New Roman" w:hAnsi="Times New Roman"/>
        </w:rPr>
        <w:t xml:space="preserve"> WI </w:t>
      </w:r>
      <w:proofErr w:type="spellStart"/>
      <w:r w:rsidR="001E039D" w:rsidRPr="001E039D">
        <w:rPr>
          <w:rFonts w:eastAsia="等线"/>
          <w:i/>
          <w:iCs/>
          <w:lang w:eastAsia="zh-CN"/>
        </w:rPr>
        <w:t>NR_IoT_NTN_req_test_enh</w:t>
      </w:r>
      <w:proofErr w:type="spellEnd"/>
      <w:r>
        <w:rPr>
          <w:rFonts w:ascii="Times New Roman" w:hAnsi="Times New Roman"/>
        </w:rPr>
        <w:t xml:space="preserve">, RAN4 had the objective of supporting </w:t>
      </w:r>
      <w:r w:rsidR="00366728">
        <w:rPr>
          <w:rFonts w:ascii="Times New Roman" w:hAnsi="Times New Roman"/>
        </w:rPr>
        <w:t>l</w:t>
      </w:r>
      <w:r w:rsidRPr="003F2C11">
        <w:rPr>
          <w:rFonts w:ascii="Times New Roman" w:hAnsi="Times New Roman"/>
        </w:rPr>
        <w:t>ess than 5MHz for NTN</w:t>
      </w:r>
      <w:r>
        <w:rPr>
          <w:rFonts w:ascii="Times New Roman" w:hAnsi="Times New Roman"/>
        </w:rPr>
        <w:t>.</w:t>
      </w:r>
      <w:r w:rsidR="00366728">
        <w:rPr>
          <w:rFonts w:ascii="Times New Roman" w:hAnsi="Times New Roman"/>
        </w:rPr>
        <w:t xml:space="preserve"> RAN4 has introduced new sync </w:t>
      </w:r>
      <w:r w:rsidR="004D122C">
        <w:rPr>
          <w:rFonts w:ascii="Times New Roman" w:hAnsi="Times New Roman"/>
        </w:rPr>
        <w:t>raster</w:t>
      </w:r>
      <w:r w:rsidR="00366728">
        <w:rPr>
          <w:rFonts w:ascii="Times New Roman" w:hAnsi="Times New Roman"/>
        </w:rPr>
        <w:t xml:space="preserve"> for </w:t>
      </w:r>
      <w:r w:rsidR="00366728" w:rsidRPr="00366728">
        <w:rPr>
          <w:rFonts w:ascii="Times New Roman" w:hAnsi="Times New Roman"/>
        </w:rPr>
        <w:t>operating band (FR1-NTN) for 3MHz chann</w:t>
      </w:r>
      <w:r w:rsidR="00366728" w:rsidRPr="008335D4">
        <w:rPr>
          <w:rFonts w:ascii="Times New Roman" w:hAnsi="Times New Roman"/>
        </w:rPr>
        <w:t>el bandwidth</w:t>
      </w:r>
      <w:r w:rsidR="004D122C" w:rsidRPr="008335D4">
        <w:rPr>
          <w:rFonts w:ascii="Times New Roman" w:hAnsi="Times New Roman"/>
        </w:rPr>
        <w:t xml:space="preserve"> in </w:t>
      </w:r>
      <w:r w:rsidR="008335D4" w:rsidRPr="008335D4">
        <w:rPr>
          <w:rFonts w:ascii="Times New Roman" w:hAnsi="Times New Roman"/>
        </w:rPr>
        <w:t>[1</w:t>
      </w:r>
      <w:r w:rsidR="004D122C" w:rsidRPr="008335D4">
        <w:rPr>
          <w:rFonts w:ascii="Times New Roman" w:hAnsi="Times New Roman"/>
        </w:rPr>
        <w:t>]</w:t>
      </w:r>
      <w:r w:rsidR="00366728" w:rsidRPr="008335D4">
        <w:rPr>
          <w:rFonts w:ascii="Times New Roman" w:hAnsi="Times New Roman"/>
        </w:rPr>
        <w:t>,</w:t>
      </w:r>
      <w:r w:rsidR="00366728">
        <w:rPr>
          <w:rFonts w:ascii="Times New Roman" w:hAnsi="Times New Roman"/>
        </w:rPr>
        <w:t xml:space="preserve"> and reference to the</w:t>
      </w:r>
      <w:r w:rsidR="004D122C">
        <w:rPr>
          <w:rFonts w:ascii="Times New Roman" w:hAnsi="Times New Roman"/>
        </w:rPr>
        <w:t xml:space="preserve"> new raster</w:t>
      </w:r>
      <w:r w:rsidR="00366728">
        <w:rPr>
          <w:rFonts w:ascii="Times New Roman" w:hAnsi="Times New Roman"/>
        </w:rPr>
        <w:t xml:space="preserve"> should be </w:t>
      </w:r>
      <w:r w:rsidR="004D122C">
        <w:rPr>
          <w:rFonts w:ascii="Times New Roman" w:hAnsi="Times New Roman"/>
        </w:rPr>
        <w:t>added</w:t>
      </w:r>
      <w:r w:rsidR="00366728">
        <w:rPr>
          <w:rFonts w:ascii="Times New Roman" w:hAnsi="Times New Roman"/>
        </w:rPr>
        <w:t xml:space="preserve"> in RAN1 spec.</w:t>
      </w:r>
    </w:p>
    <w:p w14:paraId="093E6863" w14:textId="112FF1A3" w:rsidR="001E187A" w:rsidRPr="001E187A" w:rsidRDefault="00366728" w:rsidP="006B0A3E">
      <w:pPr>
        <w:pStyle w:val="30"/>
        <w:numPr>
          <w:ilvl w:val="0"/>
          <w:numId w:val="0"/>
        </w:numPr>
        <w:ind w:left="720" w:hanging="720"/>
        <w:rPr>
          <w:lang w:val="en-GB"/>
        </w:rPr>
      </w:pPr>
      <w:r>
        <w:rPr>
          <w:lang w:val="en-GB"/>
        </w:rPr>
        <w:t>TP</w:t>
      </w:r>
      <w:r w:rsidR="00467458">
        <w:rPr>
          <w:rFonts w:hint="eastAsia"/>
        </w:rPr>
        <w:t>#</w:t>
      </w:r>
      <w:r w:rsidR="004D122C">
        <w:rPr>
          <w:lang w:val="en-GB"/>
        </w:rPr>
        <w:t>1</w:t>
      </w:r>
      <w:r>
        <w:rPr>
          <w:lang w:val="en-GB"/>
        </w:rPr>
        <w:t xml:space="preserve"> for 38.211</w:t>
      </w:r>
    </w:p>
    <w:tbl>
      <w:tblPr>
        <w:tblStyle w:val="af6"/>
        <w:tblW w:w="0" w:type="auto"/>
        <w:tblLook w:val="04A0" w:firstRow="1" w:lastRow="0" w:firstColumn="1" w:lastColumn="0" w:noHBand="0" w:noVBand="1"/>
      </w:tblPr>
      <w:tblGrid>
        <w:gridCol w:w="9631"/>
      </w:tblGrid>
      <w:tr w:rsidR="004D122C" w14:paraId="3045CABB" w14:textId="77777777" w:rsidTr="004D122C">
        <w:tc>
          <w:tcPr>
            <w:tcW w:w="9631" w:type="dxa"/>
          </w:tcPr>
          <w:p w14:paraId="60D90B5E" w14:textId="77777777" w:rsidR="004D122C" w:rsidRPr="009D21BE" w:rsidRDefault="004D122C" w:rsidP="004D122C">
            <w:pPr>
              <w:spacing w:before="120"/>
              <w:rPr>
                <w:rFonts w:eastAsia="宋体"/>
                <w:u w:val="single"/>
                <w:lang w:val="en-GB" w:eastAsia="zh-CN"/>
              </w:rPr>
            </w:pPr>
            <w:r w:rsidRPr="009D21BE">
              <w:rPr>
                <w:rFonts w:eastAsia="宋体" w:hint="eastAsia"/>
                <w:u w:val="single"/>
                <w:lang w:val="en-GB" w:eastAsia="zh-CN"/>
              </w:rPr>
              <w:t>3</w:t>
            </w:r>
            <w:r w:rsidRPr="009D21BE">
              <w:rPr>
                <w:rFonts w:eastAsia="宋体"/>
                <w:u w:val="single"/>
                <w:lang w:val="en-GB" w:eastAsia="zh-CN"/>
              </w:rPr>
              <w:t>8.211</w:t>
            </w:r>
          </w:p>
          <w:p w14:paraId="019610C9" w14:textId="77777777" w:rsidR="004D122C" w:rsidRPr="00B56231" w:rsidRDefault="004D122C" w:rsidP="004D122C">
            <w:pPr>
              <w:pStyle w:val="4"/>
              <w:numPr>
                <w:ilvl w:val="0"/>
                <w:numId w:val="0"/>
              </w:numPr>
              <w:spacing w:before="120"/>
              <w:ind w:left="1304" w:hanging="1304"/>
            </w:pPr>
            <w:bookmarkStart w:id="5" w:name="_Toc19796491"/>
            <w:bookmarkStart w:id="6" w:name="_Toc26459717"/>
            <w:bookmarkStart w:id="7" w:name="_Toc29230367"/>
            <w:bookmarkStart w:id="8" w:name="_Toc36026626"/>
            <w:bookmarkStart w:id="9" w:name="_Toc45107465"/>
            <w:bookmarkStart w:id="10" w:name="_Toc51774134"/>
            <w:bookmarkStart w:id="11" w:name="_Toc201674278"/>
            <w:r w:rsidRPr="00B56231">
              <w:t>7.3.2.2</w:t>
            </w:r>
            <w:r w:rsidRPr="00B56231">
              <w:tab/>
              <w:t>Control-resource set (CORESET)</w:t>
            </w:r>
            <w:bookmarkEnd w:id="5"/>
            <w:bookmarkEnd w:id="6"/>
            <w:bookmarkEnd w:id="7"/>
            <w:bookmarkEnd w:id="8"/>
            <w:bookmarkEnd w:id="9"/>
            <w:bookmarkEnd w:id="10"/>
            <w:bookmarkEnd w:id="11"/>
          </w:p>
          <w:p w14:paraId="5D7B8760" w14:textId="77777777" w:rsidR="004D122C" w:rsidRPr="00B56231" w:rsidRDefault="004D122C" w:rsidP="004D122C">
            <w:pPr>
              <w:spacing w:before="120"/>
            </w:pPr>
            <w:r w:rsidRPr="00B56231">
              <w:t xml:space="preserve">For CORESET 0 on a carrier where the SS/PBCH block is detected at sync raster points defined in Tables 5.4.3.1-2 or 5.4.3.1-3 of [14, TS 38.101-1] and configured by the </w:t>
            </w:r>
            <w:proofErr w:type="spellStart"/>
            <w:r w:rsidRPr="00B56231">
              <w:rPr>
                <w:i/>
              </w:rPr>
              <w:t>ControlResourceSetZero</w:t>
            </w:r>
            <w:proofErr w:type="spellEnd"/>
            <w:r w:rsidRPr="00B56231">
              <w:t xml:space="preserve"> IE:</w:t>
            </w:r>
          </w:p>
          <w:p w14:paraId="6705599F" w14:textId="77777777" w:rsidR="004D122C" w:rsidRPr="00B56231" w:rsidRDefault="004D122C" w:rsidP="004D122C">
            <w:pPr>
              <w:pStyle w:val="B10"/>
              <w:spacing w:before="120"/>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rsidRPr="00B56231">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rsidRPr="00B56231">
              <w:t xml:space="preserve"> are defined by Table 13-0 in clause 13 of [5, TS 38.213];</w:t>
            </w:r>
          </w:p>
          <w:p w14:paraId="534C0A3E" w14:textId="77777777" w:rsidR="004D122C" w:rsidRPr="004D122C" w:rsidRDefault="004D122C" w:rsidP="004D122C">
            <w:pPr>
              <w:pStyle w:val="B10"/>
              <w:spacing w:before="120"/>
              <w:rPr>
                <w:highlight w:val="yellow"/>
              </w:rPr>
            </w:pPr>
            <w:r w:rsidRPr="004D122C">
              <w:rPr>
                <w:highlight w:val="yellow"/>
              </w:rPr>
              <w:t>-</w:t>
            </w:r>
            <w:r w:rsidRPr="004D122C">
              <w:rPr>
                <w:highlight w:val="yellow"/>
              </w:rPr>
              <w:tab/>
              <w:t xml:space="preserve">if </w:t>
            </w:r>
            <m:oMath>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rPr>
                    <m:t>RB</m:t>
                  </m:r>
                </m:sub>
                <m:sup>
                  <m:r>
                    <m:rPr>
                      <m:nor/>
                    </m:rPr>
                    <w:rPr>
                      <w:rFonts w:ascii="Cambria Math" w:hAnsi="Cambria Math"/>
                      <w:highlight w:val="yellow"/>
                    </w:rPr>
                    <m:t>CORESET</m:t>
                  </m:r>
                </m:sup>
              </m:sSubSup>
              <m:r>
                <w:rPr>
                  <w:rFonts w:ascii="Cambria Math" w:hAnsi="Cambria Math"/>
                  <w:highlight w:val="yellow"/>
                </w:rPr>
                <m:t>=12</m:t>
              </m:r>
            </m:oMath>
            <w:r w:rsidRPr="004D122C">
              <w:rPr>
                <w:highlight w:val="yellow"/>
              </w:rPr>
              <w:t xml:space="preserve"> on a carrier with a channel bandwidth of 3 MHz, the CORESET is obtained by applying the description above assuming interleaved mapping with </w:t>
            </w:r>
            <m:oMath>
              <m:r>
                <w:rPr>
                  <w:rFonts w:ascii="Cambria Math" w:hAnsi="Cambria Math"/>
                  <w:highlight w:val="yellow"/>
                </w:rPr>
                <m:t>R=2</m:t>
              </m:r>
            </m:oMath>
            <w:r w:rsidRPr="004D122C">
              <w:rPr>
                <w:highlight w:val="yellow"/>
              </w:rPr>
              <w:t>;</w:t>
            </w:r>
          </w:p>
          <w:p w14:paraId="2731D26E" w14:textId="77777777" w:rsidR="004D122C" w:rsidRPr="00B56231" w:rsidRDefault="004D122C" w:rsidP="004D122C">
            <w:pPr>
              <w:pStyle w:val="B10"/>
              <w:spacing w:before="120"/>
            </w:pPr>
            <w:r w:rsidRPr="004D122C">
              <w:rPr>
                <w:highlight w:val="yellow"/>
              </w:rPr>
              <w:t>-</w:t>
            </w:r>
            <w:r w:rsidRPr="004D122C">
              <w:rPr>
                <w:highlight w:val="yellow"/>
              </w:rPr>
              <w:tab/>
              <w:t xml:space="preserve">if </w:t>
            </w:r>
            <m:oMath>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rPr>
                    <m:t>RB</m:t>
                  </m:r>
                </m:sub>
                <m:sup>
                  <m:r>
                    <m:rPr>
                      <m:nor/>
                    </m:rPr>
                    <w:rPr>
                      <w:rFonts w:ascii="Cambria Math" w:hAnsi="Cambria Math"/>
                      <w:highlight w:val="yellow"/>
                    </w:rPr>
                    <m:t>CORESET</m:t>
                  </m:r>
                </m:sup>
              </m:sSubSup>
              <m:r>
                <w:rPr>
                  <w:rFonts w:ascii="Cambria Math" w:hAnsi="Cambria Math"/>
                  <w:highlight w:val="yellow"/>
                </w:rPr>
                <m:t>=24</m:t>
              </m:r>
            </m:oMath>
            <w:r w:rsidRPr="004D122C">
              <w:rPr>
                <w:highlight w:val="yellow"/>
              </w:rPr>
              <w:t xml:space="preserve"> on a carrier with a channel bandwidth of 3 MHz, the CORESET is obtained by applying the d</w:t>
            </w:r>
            <w:proofErr w:type="spellStart"/>
            <w:r w:rsidRPr="004D122C">
              <w:rPr>
                <w:highlight w:val="yellow"/>
              </w:rPr>
              <w:t>escription</w:t>
            </w:r>
            <w:proofErr w:type="spellEnd"/>
            <w:r w:rsidRPr="004D122C">
              <w:rPr>
                <w:highlight w:val="yellow"/>
              </w:rPr>
              <w:t xml:space="preserve"> above assuming interleaved mapping with </w:t>
            </w:r>
            <m:oMath>
              <m:r>
                <w:rPr>
                  <w:rFonts w:ascii="Cambria Math" w:hAnsi="Cambria Math"/>
                  <w:highlight w:val="yellow"/>
                </w:rPr>
                <m:t>R=2</m:t>
              </m:r>
            </m:oMath>
            <w:r w:rsidRPr="004D122C">
              <w:rPr>
                <w:highlight w:val="yellow"/>
              </w:rPr>
              <w:t xml:space="preserve"> or non-interleaved mapping as defined by clause </w:t>
            </w:r>
            <w:r w:rsidRPr="004D122C">
              <w:rPr>
                <w:highlight w:val="yellow"/>
              </w:rPr>
              <w:lastRenderedPageBreak/>
              <w:t>13 of [5, TS 38.213], followed by puncturing the 9 highest-numbered resource blocks to obtain the 15 resource blocks forming CORESET 0;</w:t>
            </w:r>
          </w:p>
          <w:p w14:paraId="3D627AA3" w14:textId="77777777" w:rsidR="004D122C" w:rsidRPr="00B56231" w:rsidRDefault="004D122C" w:rsidP="004D122C">
            <w:pPr>
              <w:pStyle w:val="B10"/>
              <w:spacing w:before="120"/>
            </w:pPr>
            <w:r w:rsidRPr="004D122C">
              <w:rPr>
                <w:highlight w:val="cyan"/>
              </w:rPr>
              <w:t>-</w:t>
            </w:r>
            <w:r w:rsidRPr="004D122C">
              <w:rPr>
                <w:highlight w:val="cyan"/>
              </w:rPr>
              <w:tab/>
              <w:t xml:space="preserve">if </w:t>
            </w:r>
            <m:oMath>
              <m:sSubSup>
                <m:sSubSupPr>
                  <m:ctrlPr>
                    <w:rPr>
                      <w:rFonts w:ascii="Cambria Math" w:hAnsi="Cambria Math"/>
                      <w:i/>
                      <w:highlight w:val="cyan"/>
                    </w:rPr>
                  </m:ctrlPr>
                </m:sSubSupPr>
                <m:e>
                  <m:r>
                    <w:rPr>
                      <w:rFonts w:ascii="Cambria Math" w:hAnsi="Cambria Math"/>
                      <w:highlight w:val="cyan"/>
                    </w:rPr>
                    <m:t>N</m:t>
                  </m:r>
                </m:e>
                <m:sub>
                  <m:r>
                    <m:rPr>
                      <m:nor/>
                    </m:rPr>
                    <w:rPr>
                      <w:rFonts w:ascii="Cambria Math" w:hAnsi="Cambria Math"/>
                      <w:highlight w:val="cyan"/>
                    </w:rPr>
                    <m:t>RB</m:t>
                  </m:r>
                </m:sub>
                <m:sup>
                  <m:r>
                    <m:rPr>
                      <m:nor/>
                    </m:rPr>
                    <w:rPr>
                      <w:rFonts w:ascii="Cambria Math" w:hAnsi="Cambria Math"/>
                      <w:highlight w:val="cyan"/>
                    </w:rPr>
                    <m:t>CORESET</m:t>
                  </m:r>
                </m:sup>
              </m:sSubSup>
              <m:r>
                <w:rPr>
                  <w:rFonts w:ascii="Cambria Math" w:hAnsi="Cambria Math"/>
                  <w:highlight w:val="cyan"/>
                </w:rPr>
                <m:t>=24</m:t>
              </m:r>
            </m:oMath>
            <w:r w:rsidRPr="004D122C">
              <w:rPr>
                <w:highlight w:val="cyan"/>
              </w:rPr>
              <w:t xml:space="preserve"> on a carrier with a channel bandwidth of 5 MHz, the CORESET is obtained by applying the description above assuming interleaved mapping with </w:t>
            </w:r>
            <m:oMath>
              <m:r>
                <w:rPr>
                  <w:rFonts w:ascii="Cambria Math" w:hAnsi="Cambria Math"/>
                  <w:highlight w:val="cyan"/>
                </w:rPr>
                <m:t>R=2</m:t>
              </m:r>
            </m:oMath>
            <w:r w:rsidRPr="004D122C">
              <w:rPr>
                <w:highlight w:val="cyan"/>
              </w:rPr>
              <w:t>, followed by puncturing the 4 highest-numbered resource blocks to obtain the 20 resource blocks forming CORESET 0;</w:t>
            </w:r>
          </w:p>
          <w:p w14:paraId="06078D4B" w14:textId="77777777" w:rsidR="004D122C" w:rsidRPr="00B56231" w:rsidRDefault="004D122C" w:rsidP="004D122C">
            <w:pPr>
              <w:pStyle w:val="B10"/>
              <w:spacing w:before="120"/>
            </w:pPr>
            <w:r w:rsidRPr="00B56231">
              <w:t>-</w:t>
            </w:r>
            <w:r w:rsidRPr="00B56231">
              <w:tab/>
            </w:r>
            <m:oMath>
              <m:r>
                <w:rPr>
                  <w:rFonts w:ascii="Cambria Math" w:hAnsi="Cambria Math"/>
                </w:rPr>
                <m:t>L=6</m:t>
              </m:r>
            </m:oMath>
            <w:r w:rsidRPr="00B56231">
              <w:t>;</w:t>
            </w:r>
          </w:p>
          <w:p w14:paraId="6AC4340F" w14:textId="77777777" w:rsidR="004D122C" w:rsidRPr="00B56231" w:rsidRDefault="004D122C" w:rsidP="004D122C">
            <w:pPr>
              <w:pStyle w:val="B10"/>
              <w:spacing w:before="120"/>
            </w:pPr>
            <w:r w:rsidRPr="00B56231">
              <w:t>-</w:t>
            </w:r>
            <w:r w:rsidRPr="00B56231">
              <w:tab/>
            </w:r>
            <m:oMath>
              <m:sSub>
                <m:sSubPr>
                  <m:ctrlPr>
                    <w:rPr>
                      <w:rFonts w:ascii="Cambria Math" w:hAnsi="Cambria Math"/>
                      <w:i/>
                    </w:rPr>
                  </m:ctrlPr>
                </m:sSubPr>
                <m:e>
                  <m:r>
                    <w:rPr>
                      <w:rFonts w:ascii="Cambria Math" w:hAnsi="Cambria Math"/>
                    </w:rPr>
                    <m:t>n</m:t>
                  </m:r>
                </m:e>
                <m:sub>
                  <m:r>
                    <m:rPr>
                      <m:nor/>
                    </m: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ID</m:t>
                  </m:r>
                </m:sub>
                <m:sup>
                  <m:r>
                    <m:rPr>
                      <m:nor/>
                    </m:rPr>
                    <m:t>cell</m:t>
                  </m:r>
                </m:sup>
              </m:sSubSup>
            </m:oMath>
            <w:r w:rsidRPr="00B56231">
              <w:t>;</w:t>
            </w:r>
          </w:p>
          <w:p w14:paraId="040E1E09" w14:textId="77777777" w:rsidR="004D122C" w:rsidRPr="00B56231" w:rsidRDefault="004D122C" w:rsidP="004D122C">
            <w:pPr>
              <w:pStyle w:val="B10"/>
              <w:spacing w:before="120"/>
            </w:pPr>
            <w:r w:rsidRPr="00B56231">
              <w:t>-</w:t>
            </w:r>
            <w:r w:rsidRPr="00B56231">
              <w:tab/>
              <w:t>the UE may assume normal cyclic prefix when CORESET 0 is configured by MIB or SIB1;</w:t>
            </w:r>
          </w:p>
          <w:p w14:paraId="44B35EB9" w14:textId="1F78825E" w:rsidR="004D122C" w:rsidRPr="004D122C" w:rsidRDefault="004D122C" w:rsidP="004D122C">
            <w:pPr>
              <w:pStyle w:val="B10"/>
              <w:spacing w:before="120"/>
            </w:pPr>
            <w:r w:rsidRPr="00B56231">
              <w:t>-</w:t>
            </w:r>
            <w:r w:rsidRPr="00B56231">
              <w:tab/>
              <w:t>the UE may assume the same precoding being used within a REG bundle.</w:t>
            </w:r>
          </w:p>
        </w:tc>
      </w:tr>
    </w:tbl>
    <w:p w14:paraId="0BBAD962" w14:textId="77777777" w:rsidR="007A4218" w:rsidRDefault="004D122C" w:rsidP="004D122C">
      <w:pPr>
        <w:spacing w:before="120"/>
        <w:rPr>
          <w:rFonts w:eastAsia="宋体"/>
          <w:lang w:val="en-GB" w:eastAsia="zh-CN"/>
        </w:rPr>
      </w:pPr>
      <w:r>
        <w:rPr>
          <w:rFonts w:eastAsia="宋体"/>
          <w:lang w:val="en-GB" w:eastAsia="zh-CN"/>
        </w:rPr>
        <w:lastRenderedPageBreak/>
        <w:t xml:space="preserve">According to the yellow-highlighted part, for a TN </w:t>
      </w:r>
      <w:r w:rsidRPr="00B56231">
        <w:t>carrier with a channel bandwidth of 3 MHz</w:t>
      </w:r>
      <w:r>
        <w:rPr>
          <w:rFonts w:eastAsia="宋体"/>
          <w:lang w:val="en-GB" w:eastAsia="zh-CN"/>
        </w:rPr>
        <w:t xml:space="preserve">, </w:t>
      </w:r>
      <w:r w:rsidRPr="00B56231">
        <w:t>CORESET 0</w:t>
      </w:r>
      <w:r>
        <w:t xml:space="preserve"> can be 12 RB or 24 RB with the </w:t>
      </w:r>
      <w:r w:rsidRPr="00B56231">
        <w:t>9 highest-numbered resource blocks</w:t>
      </w:r>
      <w:r>
        <w:t xml:space="preserve"> being punctured. Similarly, for </w:t>
      </w:r>
      <w:proofErr w:type="gramStart"/>
      <w:r>
        <w:t>a</w:t>
      </w:r>
      <w:proofErr w:type="gramEnd"/>
      <w:r>
        <w:t xml:space="preserve"> N</w:t>
      </w:r>
      <w:r>
        <w:rPr>
          <w:rFonts w:eastAsia="宋体"/>
          <w:lang w:val="en-GB" w:eastAsia="zh-CN"/>
        </w:rPr>
        <w:t xml:space="preserve">TN </w:t>
      </w:r>
      <w:r w:rsidRPr="00B56231">
        <w:t>carrier with a channel bandwidth of 3 MHz</w:t>
      </w:r>
      <w:r>
        <w:t xml:space="preserve">, the </w:t>
      </w:r>
      <w:r>
        <w:rPr>
          <w:rFonts w:eastAsia="宋体"/>
          <w:lang w:val="en-GB" w:eastAsia="zh-CN"/>
        </w:rPr>
        <w:t xml:space="preserve">yellow-highlighted part is also applicable. </w:t>
      </w:r>
    </w:p>
    <w:p w14:paraId="3BE2EDA5" w14:textId="75B01461" w:rsidR="004D122C" w:rsidRDefault="0099358A" w:rsidP="004D122C">
      <w:pPr>
        <w:spacing w:before="120"/>
      </w:pPr>
      <w:r>
        <w:rPr>
          <w:rFonts w:eastAsia="宋体"/>
          <w:lang w:val="en-GB" w:eastAsia="zh-CN"/>
        </w:rPr>
        <w:t>However, i</w:t>
      </w:r>
      <w:r w:rsidR="004D122C">
        <w:rPr>
          <w:rFonts w:eastAsia="宋体"/>
          <w:lang w:val="en-GB" w:eastAsia="zh-CN"/>
        </w:rPr>
        <w:t>t is</w:t>
      </w:r>
      <w:r w:rsidR="007A4218">
        <w:rPr>
          <w:rFonts w:eastAsia="宋体"/>
          <w:lang w:val="en-GB" w:eastAsia="zh-CN"/>
        </w:rPr>
        <w:t xml:space="preserve"> also</w:t>
      </w:r>
      <w:r w:rsidR="004D122C">
        <w:rPr>
          <w:rFonts w:eastAsia="宋体"/>
          <w:lang w:val="en-GB" w:eastAsia="zh-CN"/>
        </w:rPr>
        <w:t xml:space="preserve"> noted </w:t>
      </w:r>
      <w:r>
        <w:rPr>
          <w:rFonts w:eastAsia="宋体"/>
          <w:lang w:val="en-GB" w:eastAsia="zh-CN"/>
        </w:rPr>
        <w:t xml:space="preserve">that </w:t>
      </w:r>
      <w:r w:rsidR="004D122C">
        <w:rPr>
          <w:rFonts w:eastAsia="宋体"/>
          <w:lang w:val="en-GB" w:eastAsia="zh-CN"/>
        </w:rPr>
        <w:t xml:space="preserve">the cyan-highlighted part is for </w:t>
      </w:r>
      <w:r w:rsidR="007A4218">
        <w:rPr>
          <w:rFonts w:eastAsia="宋体"/>
          <w:lang w:val="en-GB" w:eastAsia="zh-CN"/>
        </w:rPr>
        <w:t xml:space="preserve">TN </w:t>
      </w:r>
      <w:r w:rsidR="004D122C">
        <w:rPr>
          <w:rFonts w:eastAsia="宋体"/>
          <w:lang w:val="en-GB" w:eastAsia="zh-CN"/>
        </w:rPr>
        <w:t>band n100 with 5</w:t>
      </w:r>
      <w:r w:rsidR="004D122C" w:rsidRPr="004D122C">
        <w:t xml:space="preserve"> </w:t>
      </w:r>
      <w:r w:rsidR="004D122C" w:rsidRPr="00B56231">
        <w:t>MHz</w:t>
      </w:r>
      <w:r w:rsidR="004D122C">
        <w:t xml:space="preserve"> CBW consisting of 20 transmissions PRBs</w:t>
      </w:r>
      <w:r w:rsidR="00E37BB5">
        <w:t>, and therefore</w:t>
      </w:r>
      <w:r w:rsidR="004D122C">
        <w:rPr>
          <w:rFonts w:eastAsia="宋体"/>
          <w:lang w:val="en-GB" w:eastAsia="zh-CN"/>
        </w:rPr>
        <w:t xml:space="preserve"> </w:t>
      </w:r>
      <w:r w:rsidR="00E7518F">
        <w:rPr>
          <w:rFonts w:eastAsia="宋体"/>
          <w:lang w:val="en-GB" w:eastAsia="zh-CN"/>
        </w:rPr>
        <w:t>is not applicable</w:t>
      </w:r>
      <w:r w:rsidR="004D122C">
        <w:rPr>
          <w:rFonts w:eastAsia="宋体"/>
          <w:lang w:val="en-GB" w:eastAsia="zh-CN"/>
        </w:rPr>
        <w:t xml:space="preserve"> to NTN</w:t>
      </w:r>
      <w:r w:rsidR="004D122C">
        <w:t xml:space="preserve">. </w:t>
      </w:r>
      <w:r w:rsidR="00424417">
        <w:t xml:space="preserve">As the raster points for NTN with </w:t>
      </w:r>
      <w:r w:rsidR="00424417" w:rsidRPr="00B56231">
        <w:t>3 MHz</w:t>
      </w:r>
      <w:r w:rsidR="00424417">
        <w:t xml:space="preserve"> CBW are defined in </w:t>
      </w:r>
      <w:r w:rsidR="00424417" w:rsidRPr="007A4218">
        <w:t>Table 5.4.3.1-2</w:t>
      </w:r>
      <w:r w:rsidR="000C4865">
        <w:t xml:space="preserve"> of 38.101-5</w:t>
      </w:r>
      <w:r w:rsidR="00424417">
        <w:t>, t</w:t>
      </w:r>
      <w:r w:rsidR="004D122C">
        <w:t>he following TP is proposed:</w:t>
      </w:r>
    </w:p>
    <w:p w14:paraId="34183AB4" w14:textId="1F4A19E8" w:rsidR="001E187A" w:rsidRDefault="001E187A" w:rsidP="001E187A">
      <w:pPr>
        <w:snapToGrid w:val="0"/>
        <w:spacing w:before="120"/>
      </w:pPr>
      <w:r>
        <w:rPr>
          <w:b/>
          <w:bCs/>
        </w:rPr>
        <w:t>Reason for change:</w:t>
      </w:r>
      <w:r>
        <w:t xml:space="preserve"> </w:t>
      </w:r>
      <w:r>
        <w:rPr>
          <w:rFonts w:cs="Times"/>
          <w:lang w:eastAsia="zh-CN"/>
        </w:rPr>
        <w:t xml:space="preserve">Reference to </w:t>
      </w:r>
      <w:r w:rsidRPr="00B56231">
        <w:t>sync raster points</w:t>
      </w:r>
      <w:r>
        <w:t xml:space="preserve"> for NTN with 3MHz CBW is missing</w:t>
      </w:r>
      <w:r w:rsidR="0054644E">
        <w:t>.</w:t>
      </w:r>
    </w:p>
    <w:p w14:paraId="2090D280" w14:textId="78D0906D" w:rsidR="001E187A" w:rsidRDefault="001E187A" w:rsidP="001E187A">
      <w:pPr>
        <w:snapToGrid w:val="0"/>
        <w:spacing w:before="120"/>
        <w:rPr>
          <w:b/>
          <w:bCs/>
        </w:rPr>
      </w:pPr>
      <w:r>
        <w:rPr>
          <w:b/>
          <w:bCs/>
        </w:rPr>
        <w:t>Summary of change:</w:t>
      </w:r>
      <w:r>
        <w:t xml:space="preserve"> Add </w:t>
      </w:r>
      <w:r>
        <w:rPr>
          <w:rFonts w:cs="Times"/>
          <w:lang w:eastAsia="zh-CN"/>
        </w:rPr>
        <w:t xml:space="preserve">reference to </w:t>
      </w:r>
      <w:r w:rsidRPr="00B56231">
        <w:t>sync raster points</w:t>
      </w:r>
      <w:r>
        <w:t xml:space="preserve"> for NTN with 3MHz CBW defined in 38.101-5</w:t>
      </w:r>
      <w:r w:rsidR="0054644E">
        <w:t>.</w:t>
      </w:r>
    </w:p>
    <w:p w14:paraId="35A5C8E1" w14:textId="744199CF" w:rsidR="001E187A" w:rsidRDefault="001E187A" w:rsidP="001E187A">
      <w:pPr>
        <w:spacing w:before="120"/>
      </w:pPr>
      <w:r>
        <w:rPr>
          <w:b/>
          <w:bCs/>
          <w:iCs/>
        </w:rPr>
        <w:t>Consequences if not approved:</w:t>
      </w:r>
      <w:r>
        <w:rPr>
          <w:rFonts w:cs="Times"/>
          <w:lang w:eastAsia="zh-CN"/>
        </w:rPr>
        <w:t xml:space="preserve"> CORESET0 for FR1-</w:t>
      </w:r>
      <w:r>
        <w:t>NTN with 3MHz CBW is not supported</w:t>
      </w:r>
      <w:r w:rsidR="0054644E">
        <w:t>.</w:t>
      </w:r>
    </w:p>
    <w:tbl>
      <w:tblPr>
        <w:tblStyle w:val="af6"/>
        <w:tblW w:w="0" w:type="auto"/>
        <w:tblLook w:val="04A0" w:firstRow="1" w:lastRow="0" w:firstColumn="1" w:lastColumn="0" w:noHBand="0" w:noVBand="1"/>
      </w:tblPr>
      <w:tblGrid>
        <w:gridCol w:w="9631"/>
      </w:tblGrid>
      <w:tr w:rsidR="004D122C" w14:paraId="51B5B060" w14:textId="77777777" w:rsidTr="00FC19C1">
        <w:tc>
          <w:tcPr>
            <w:tcW w:w="9631" w:type="dxa"/>
          </w:tcPr>
          <w:p w14:paraId="61F05477" w14:textId="59FAC052" w:rsidR="004D122C" w:rsidRPr="003F628E" w:rsidRDefault="004D122C" w:rsidP="00FC19C1">
            <w:pPr>
              <w:spacing w:before="120"/>
              <w:rPr>
                <w:rFonts w:eastAsia="宋体"/>
                <w:b/>
                <w:bCs/>
                <w:u w:val="single"/>
                <w:lang w:val="en-GB" w:eastAsia="zh-CN"/>
              </w:rPr>
            </w:pPr>
            <w:r w:rsidRPr="003F628E">
              <w:rPr>
                <w:rFonts w:eastAsia="宋体"/>
                <w:b/>
                <w:bCs/>
                <w:highlight w:val="cyan"/>
                <w:u w:val="single"/>
                <w:lang w:val="en-GB" w:eastAsia="zh-CN"/>
              </w:rPr>
              <w:t xml:space="preserve">TP#1 for </w:t>
            </w:r>
            <w:r w:rsidRPr="003F628E">
              <w:rPr>
                <w:rFonts w:eastAsia="宋体" w:hint="eastAsia"/>
                <w:b/>
                <w:bCs/>
                <w:highlight w:val="cyan"/>
                <w:u w:val="single"/>
                <w:lang w:val="en-GB" w:eastAsia="zh-CN"/>
              </w:rPr>
              <w:t>3</w:t>
            </w:r>
            <w:r w:rsidRPr="003F628E">
              <w:rPr>
                <w:rFonts w:eastAsia="宋体"/>
                <w:b/>
                <w:bCs/>
                <w:highlight w:val="cyan"/>
                <w:u w:val="single"/>
                <w:lang w:val="en-GB" w:eastAsia="zh-CN"/>
              </w:rPr>
              <w:t>8.211</w:t>
            </w:r>
          </w:p>
          <w:p w14:paraId="5BE5364A" w14:textId="609979C1" w:rsidR="004D122C" w:rsidRDefault="004D122C" w:rsidP="00FC19C1">
            <w:pPr>
              <w:pStyle w:val="4"/>
              <w:numPr>
                <w:ilvl w:val="0"/>
                <w:numId w:val="0"/>
              </w:numPr>
              <w:spacing w:before="120"/>
              <w:ind w:left="1304" w:hanging="1304"/>
            </w:pPr>
            <w:r w:rsidRPr="00B56231">
              <w:t>7.3.2.2</w:t>
            </w:r>
            <w:r w:rsidRPr="00B56231">
              <w:tab/>
              <w:t>Control-resource set (CORESET)</w:t>
            </w:r>
          </w:p>
          <w:p w14:paraId="7AE0D46D" w14:textId="5B7A656B" w:rsidR="00560A0C" w:rsidRDefault="00560A0C" w:rsidP="00560A0C">
            <w:pPr>
              <w:spacing w:before="120"/>
              <w:jc w:val="center"/>
              <w:rPr>
                <w:rFonts w:eastAsiaTheme="minorEastAsia"/>
                <w:lang w:eastAsia="zh-CN"/>
              </w:rPr>
            </w:pPr>
            <w:r>
              <w:rPr>
                <w:rFonts w:eastAsiaTheme="minorEastAsia" w:hint="eastAsia"/>
                <w:lang w:eastAsia="zh-CN"/>
              </w:rPr>
              <w:t>=</w:t>
            </w:r>
            <w:r>
              <w:rPr>
                <w:rFonts w:eastAsiaTheme="minorEastAsia"/>
                <w:lang w:eastAsia="zh-CN"/>
              </w:rPr>
              <w:t>=omitted==</w:t>
            </w:r>
          </w:p>
          <w:p w14:paraId="4B82E045" w14:textId="6FA2EDFD" w:rsidR="00560A0C" w:rsidRPr="00B56231" w:rsidRDefault="00560A0C" w:rsidP="00560A0C">
            <w:pPr>
              <w:spacing w:before="120"/>
            </w:pPr>
            <w:r w:rsidRPr="00B56231">
              <w:t xml:space="preserve">For CORESET 0 on a carrier where the SS/PBCH block is detected at sync raster points defined in Tables 5.4.3.1-2 or 5.4.3.1-3 of [14, TS 38.101-1] </w:t>
            </w:r>
            <w:ins w:id="12" w:author="Siqi Liu(vivo)" w:date="2025-09-24T20:29:00Z">
              <w:r>
                <w:t xml:space="preserve">or </w:t>
              </w:r>
            </w:ins>
            <w:ins w:id="13" w:author="Siqi Liu(vivo)" w:date="2025-09-24T20:30:00Z">
              <w:r w:rsidRPr="007A4218">
                <w:t>Table 5.4.3.1-2</w:t>
              </w:r>
            </w:ins>
            <w:ins w:id="14" w:author="Siqi Liu(vivo)" w:date="2025-09-24T20:29:00Z">
              <w:r w:rsidRPr="007A4218">
                <w:t xml:space="preserve"> of [16, TS 38.101-5]</w:t>
              </w:r>
              <w:r>
                <w:t xml:space="preserve">, </w:t>
              </w:r>
            </w:ins>
            <w:r w:rsidRPr="00B56231">
              <w:t xml:space="preserve">and configured by the </w:t>
            </w:r>
            <w:proofErr w:type="spellStart"/>
            <w:r w:rsidRPr="00B56231">
              <w:rPr>
                <w:i/>
              </w:rPr>
              <w:t>ControlResourceSetZero</w:t>
            </w:r>
            <w:proofErr w:type="spellEnd"/>
            <w:r w:rsidRPr="00B56231">
              <w:t xml:space="preserve"> IE:</w:t>
            </w:r>
          </w:p>
          <w:p w14:paraId="76E282F8" w14:textId="77777777" w:rsidR="00560A0C" w:rsidRPr="00B56231" w:rsidRDefault="00560A0C" w:rsidP="00560A0C">
            <w:pPr>
              <w:pStyle w:val="B10"/>
              <w:spacing w:before="120"/>
            </w:pPr>
            <w:r w:rsidRPr="00B56231">
              <w:t>-</w:t>
            </w:r>
            <w:r w:rsidRPr="00B56231">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rsidRPr="00B56231">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rsidRPr="00B56231">
              <w:t xml:space="preserve"> are defined by Table 13-0 in clause 13 of [5, TS 38.213];</w:t>
            </w:r>
          </w:p>
          <w:p w14:paraId="6AC74978" w14:textId="77777777" w:rsidR="00560A0C" w:rsidRPr="00B56231" w:rsidRDefault="00560A0C" w:rsidP="00560A0C">
            <w:pPr>
              <w:pStyle w:val="B10"/>
              <w:spacing w:before="120"/>
            </w:pPr>
            <w:r w:rsidRPr="00B56231">
              <w:t>-</w:t>
            </w:r>
            <w:r w:rsidRPr="00B56231">
              <w:tab/>
              <w:t xml:space="preserve">if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r>
                <w:rPr>
                  <w:rFonts w:ascii="Cambria Math" w:hAnsi="Cambria Math"/>
                </w:rPr>
                <m:t>=12</m:t>
              </m:r>
            </m:oMath>
            <w:r w:rsidRPr="00B56231">
              <w:t xml:space="preserve"> on a carrier with a channel bandwidth of 3 MHz, the CORESET is obtained by applying the description above assuming interleaved mapping with </w:t>
            </w:r>
            <m:oMath>
              <m:r>
                <w:rPr>
                  <w:rFonts w:ascii="Cambria Math" w:hAnsi="Cambria Math"/>
                </w:rPr>
                <m:t>R=2</m:t>
              </m:r>
            </m:oMath>
            <w:r w:rsidRPr="00B56231">
              <w:t>;</w:t>
            </w:r>
          </w:p>
          <w:p w14:paraId="7A5A77A7" w14:textId="04585EF1" w:rsidR="00560A0C" w:rsidRPr="00B56231" w:rsidRDefault="00560A0C" w:rsidP="00560A0C">
            <w:pPr>
              <w:pStyle w:val="B10"/>
              <w:spacing w:before="120"/>
            </w:pPr>
            <w:r w:rsidRPr="00B56231">
              <w:t>-</w:t>
            </w:r>
            <w:r w:rsidRPr="00B56231">
              <w:tab/>
            </w:r>
            <w:ins w:id="15" w:author="Siqi Liu(vivo)" w:date="2025-09-28T19:48:00Z">
              <w:r w:rsidR="004B5B5C">
                <w:t xml:space="preserve">except </w:t>
              </w:r>
            </w:ins>
            <w:ins w:id="16" w:author="Siqi Liu(vivo)" w:date="2025-09-28T19:13:00Z">
              <w:r w:rsidR="004B5B5C">
                <w:t>f</w:t>
              </w:r>
              <w:r w:rsidR="004B5B5C">
                <w:rPr>
                  <w:rFonts w:eastAsiaTheme="minorEastAsia" w:hint="eastAsia"/>
                  <w:lang w:eastAsia="zh-CN"/>
                </w:rPr>
                <w:t>o</w:t>
              </w:r>
              <w:r w:rsidR="004B5B5C">
                <w:rPr>
                  <w:rFonts w:eastAsiaTheme="minorEastAsia"/>
                  <w:lang w:eastAsia="zh-CN"/>
                </w:rPr>
                <w:t xml:space="preserve">r </w:t>
              </w:r>
            </w:ins>
            <w:ins w:id="17" w:author="Siqi Liu(vivo)" w:date="2025-09-28T19:48:00Z">
              <w:r w:rsidR="004B5B5C">
                <w:rPr>
                  <w:rFonts w:eastAsiaTheme="minorEastAsia"/>
                  <w:lang w:eastAsia="zh-CN"/>
                </w:rPr>
                <w:t>N</w:t>
              </w:r>
            </w:ins>
            <w:ins w:id="18" w:author="Siqi Liu(vivo)" w:date="2025-09-24T20:30:00Z">
              <w:r w:rsidR="004B5B5C">
                <w:t>TN,</w:t>
              </w:r>
            </w:ins>
            <w:ins w:id="19" w:author="Siqi Liu(vivo)" w:date="2025-09-24T20:29:00Z">
              <w:r w:rsidR="004B5B5C" w:rsidRPr="007A4218">
                <w:t xml:space="preserve"> </w:t>
              </w:r>
            </w:ins>
            <w:r w:rsidRPr="00B56231">
              <w:t xml:space="preserve">if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r>
                <w:rPr>
                  <w:rFonts w:ascii="Cambria Math" w:hAnsi="Cambria Math"/>
                </w:rPr>
                <m:t>=24</m:t>
              </m:r>
            </m:oMath>
            <w:r w:rsidRPr="00B56231">
              <w:t xml:space="preserve"> on a carrier with a channel bandwidth of 3 MHz, the CORESET is obtained by applying the description above assuming interleaved mapping with </w:t>
            </w:r>
            <m:oMath>
              <m:r>
                <w:rPr>
                  <w:rFonts w:ascii="Cambria Math" w:hAnsi="Cambria Math"/>
                </w:rPr>
                <m:t>R=2</m:t>
              </m:r>
            </m:oMath>
            <w:r w:rsidRPr="00B56231">
              <w:t xml:space="preserve"> or non-interleaved mapping as defined by clause 13 of [5, TS 38.213], followed by puncturing the 9 highest-numbered resource blocks to obtain the 15 resource blocks forming CORESET 0;</w:t>
            </w:r>
          </w:p>
          <w:p w14:paraId="7BAD33A1" w14:textId="77777777" w:rsidR="00560A0C" w:rsidRPr="00B56231" w:rsidRDefault="00560A0C" w:rsidP="00560A0C">
            <w:pPr>
              <w:pStyle w:val="B10"/>
              <w:spacing w:before="120"/>
            </w:pPr>
            <w:r w:rsidRPr="00B56231">
              <w:t>-</w:t>
            </w:r>
            <w:r w:rsidRPr="00B56231">
              <w:tab/>
              <w:t xml:space="preserve">if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r>
                <w:rPr>
                  <w:rFonts w:ascii="Cambria Math" w:hAnsi="Cambria Math"/>
                </w:rPr>
                <m:t>=24</m:t>
              </m:r>
            </m:oMath>
            <w:r w:rsidRPr="00B56231">
              <w:t xml:space="preserve"> on a carrier with a channel bandwidth of 5 MHz, the CORESET is obtained by applying the description above assuming interleaved mapping with </w:t>
            </w:r>
            <m:oMath>
              <m:r>
                <w:rPr>
                  <w:rFonts w:ascii="Cambria Math" w:hAnsi="Cambria Math"/>
                </w:rPr>
                <m:t>R=2</m:t>
              </m:r>
            </m:oMath>
            <w:r w:rsidRPr="00B56231">
              <w:t>, followed by puncturing the 4 highest-numbered resource blocks to obtain the 20 resource bl</w:t>
            </w:r>
            <w:proofErr w:type="spellStart"/>
            <w:r w:rsidRPr="00B56231">
              <w:t>ocks</w:t>
            </w:r>
            <w:proofErr w:type="spellEnd"/>
            <w:r w:rsidRPr="00B56231">
              <w:t xml:space="preserve"> forming CORESET 0;</w:t>
            </w:r>
          </w:p>
          <w:p w14:paraId="3EA2B255" w14:textId="77777777" w:rsidR="00560A0C" w:rsidRPr="00B56231" w:rsidRDefault="00560A0C" w:rsidP="00560A0C">
            <w:pPr>
              <w:pStyle w:val="B10"/>
              <w:spacing w:before="120"/>
            </w:pPr>
            <w:r w:rsidRPr="00B56231">
              <w:t>-</w:t>
            </w:r>
            <w:r w:rsidRPr="00B56231">
              <w:tab/>
            </w:r>
            <m:oMath>
              <m:r>
                <w:rPr>
                  <w:rFonts w:ascii="Cambria Math" w:hAnsi="Cambria Math"/>
                </w:rPr>
                <m:t>L=6</m:t>
              </m:r>
            </m:oMath>
            <w:r w:rsidRPr="00B56231">
              <w:t>;</w:t>
            </w:r>
          </w:p>
          <w:p w14:paraId="02A030B0" w14:textId="77777777" w:rsidR="00560A0C" w:rsidRPr="00B56231" w:rsidRDefault="00560A0C" w:rsidP="00560A0C">
            <w:pPr>
              <w:pStyle w:val="B10"/>
              <w:spacing w:before="120"/>
            </w:pPr>
            <w:r w:rsidRPr="00B56231">
              <w:t>-</w:t>
            </w:r>
            <w:r w:rsidRPr="00B56231">
              <w:tab/>
            </w:r>
            <m:oMath>
              <m:sSub>
                <m:sSubPr>
                  <m:ctrlPr>
                    <w:rPr>
                      <w:rFonts w:ascii="Cambria Math" w:hAnsi="Cambria Math"/>
                      <w:i/>
                    </w:rPr>
                  </m:ctrlPr>
                </m:sSubPr>
                <m:e>
                  <m:r>
                    <w:rPr>
                      <w:rFonts w:ascii="Cambria Math" w:hAnsi="Cambria Math"/>
                    </w:rPr>
                    <m:t>n</m:t>
                  </m:r>
                </m:e>
                <m:sub>
                  <m:r>
                    <m:rPr>
                      <m:nor/>
                    </m: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m:t>ID</m:t>
                  </m:r>
                </m:sub>
                <m:sup>
                  <m:r>
                    <m:rPr>
                      <m:nor/>
                    </m:rPr>
                    <m:t>cell</m:t>
                  </m:r>
                </m:sup>
              </m:sSubSup>
            </m:oMath>
            <w:r w:rsidRPr="00B56231">
              <w:t>;</w:t>
            </w:r>
          </w:p>
          <w:p w14:paraId="56788031" w14:textId="77777777" w:rsidR="00560A0C" w:rsidRPr="00B56231" w:rsidRDefault="00560A0C" w:rsidP="00560A0C">
            <w:pPr>
              <w:pStyle w:val="B10"/>
              <w:spacing w:before="120"/>
            </w:pPr>
            <w:r w:rsidRPr="00B56231">
              <w:t>-</w:t>
            </w:r>
            <w:r w:rsidRPr="00B56231">
              <w:tab/>
              <w:t>the UE may assume normal cyclic prefix when CORESET 0 is configured by MIB or SIB1;</w:t>
            </w:r>
          </w:p>
          <w:p w14:paraId="2A8F2CC8" w14:textId="5A0E92E1" w:rsidR="004D122C" w:rsidRPr="004D122C" w:rsidRDefault="00560A0C" w:rsidP="0064338E">
            <w:pPr>
              <w:pStyle w:val="B10"/>
              <w:spacing w:before="120"/>
            </w:pPr>
            <w:r w:rsidRPr="00B56231">
              <w:t>-</w:t>
            </w:r>
            <w:r w:rsidRPr="00B56231">
              <w:tab/>
              <w:t>the UE may assume the same precoding being used within a REG bundle.</w:t>
            </w:r>
          </w:p>
        </w:tc>
      </w:tr>
    </w:tbl>
    <w:p w14:paraId="5171EA04" w14:textId="1DF29C06" w:rsidR="00FE12D1" w:rsidRPr="003832BA" w:rsidRDefault="00FE12D1" w:rsidP="00FE12D1">
      <w:pPr>
        <w:spacing w:before="120"/>
        <w:rPr>
          <w:rFonts w:eastAsiaTheme="minorEastAsia"/>
          <w:b/>
          <w:bCs/>
          <w:lang w:eastAsia="zh-CN"/>
        </w:rPr>
      </w:pPr>
      <w:bookmarkStart w:id="20" w:name="_Ref210072603"/>
      <w:r w:rsidRPr="003832BA">
        <w:rPr>
          <w:b/>
          <w:bCs/>
        </w:rPr>
        <w:t xml:space="preserve">Proposal </w:t>
      </w:r>
      <w:r w:rsidRPr="003832BA">
        <w:rPr>
          <w:b/>
          <w:bCs/>
        </w:rPr>
        <w:fldChar w:fldCharType="begin"/>
      </w:r>
      <w:r w:rsidRPr="003832BA">
        <w:rPr>
          <w:b/>
          <w:bCs/>
        </w:rPr>
        <w:instrText xml:space="preserve"> SEQ Proposal \* ARABIC </w:instrText>
      </w:r>
      <w:r w:rsidRPr="003832BA">
        <w:rPr>
          <w:b/>
          <w:bCs/>
        </w:rPr>
        <w:fldChar w:fldCharType="separate"/>
      </w:r>
      <w:r w:rsidR="000520E3">
        <w:rPr>
          <w:b/>
          <w:bCs/>
          <w:noProof/>
        </w:rPr>
        <w:t>1</w:t>
      </w:r>
      <w:r w:rsidRPr="003832BA">
        <w:rPr>
          <w:b/>
          <w:bCs/>
          <w:noProof/>
        </w:rPr>
        <w:fldChar w:fldCharType="end"/>
      </w:r>
      <w:r w:rsidRPr="003832BA">
        <w:rPr>
          <w:rFonts w:eastAsiaTheme="minorEastAsia" w:hint="eastAsia"/>
          <w:b/>
          <w:bCs/>
          <w:lang w:eastAsia="zh-CN"/>
        </w:rPr>
        <w:t>.</w:t>
      </w:r>
      <w:r w:rsidRPr="003832BA">
        <w:rPr>
          <w:b/>
          <w:bCs/>
        </w:rPr>
        <w:t xml:space="preserve"> </w:t>
      </w:r>
      <w:r>
        <w:rPr>
          <w:rFonts w:eastAsiaTheme="minorEastAsia"/>
          <w:b/>
          <w:bCs/>
          <w:lang w:eastAsia="zh-CN"/>
        </w:rPr>
        <w:t>Adopt TP#1 for 38.211 to support 3MHz CBW for NTN</w:t>
      </w:r>
      <w:r w:rsidRPr="003832BA">
        <w:rPr>
          <w:rFonts w:eastAsiaTheme="minorEastAsia"/>
          <w:b/>
          <w:bCs/>
          <w:lang w:eastAsia="zh-CN"/>
        </w:rPr>
        <w:t>.</w:t>
      </w:r>
      <w:bookmarkEnd w:id="20"/>
      <w:r w:rsidRPr="003832BA">
        <w:rPr>
          <w:rFonts w:eastAsiaTheme="minorEastAsia"/>
          <w:b/>
          <w:bCs/>
          <w:lang w:eastAsia="zh-CN"/>
        </w:rPr>
        <w:t xml:space="preserve"> </w:t>
      </w:r>
    </w:p>
    <w:p w14:paraId="4E8864A8" w14:textId="77777777" w:rsidR="004D122C" w:rsidRPr="00FE12D1" w:rsidRDefault="004D122C" w:rsidP="004D122C">
      <w:pPr>
        <w:spacing w:before="120"/>
        <w:rPr>
          <w:rFonts w:eastAsia="宋体"/>
          <w:lang w:eastAsia="zh-CN"/>
        </w:rPr>
      </w:pPr>
    </w:p>
    <w:p w14:paraId="05980A09" w14:textId="7755A585" w:rsidR="00366728" w:rsidRDefault="00366728" w:rsidP="006B0A3E">
      <w:pPr>
        <w:pStyle w:val="30"/>
        <w:numPr>
          <w:ilvl w:val="0"/>
          <w:numId w:val="0"/>
        </w:numPr>
        <w:ind w:left="720" w:hanging="720"/>
        <w:rPr>
          <w:lang w:val="en-GB"/>
        </w:rPr>
      </w:pPr>
      <w:r>
        <w:rPr>
          <w:lang w:val="en-GB"/>
        </w:rPr>
        <w:lastRenderedPageBreak/>
        <w:t>TP</w:t>
      </w:r>
      <w:r w:rsidR="00467458">
        <w:rPr>
          <w:rFonts w:hint="eastAsia"/>
        </w:rPr>
        <w:t>#</w:t>
      </w:r>
      <w:r w:rsidR="004D122C">
        <w:rPr>
          <w:lang w:val="en-GB"/>
        </w:rPr>
        <w:t>2</w:t>
      </w:r>
      <w:r>
        <w:rPr>
          <w:lang w:val="en-GB"/>
        </w:rPr>
        <w:t xml:space="preserve"> for 38.213</w:t>
      </w:r>
    </w:p>
    <w:p w14:paraId="656BE9FB" w14:textId="77969C0B" w:rsidR="000C4865" w:rsidRDefault="000C4865" w:rsidP="000C4865">
      <w:pPr>
        <w:spacing w:before="120"/>
      </w:pPr>
      <w:r w:rsidRPr="00794A29">
        <w:rPr>
          <w:iCs/>
          <w:lang w:eastAsia="x-none"/>
        </w:rPr>
        <w:t>Table 5.4.3.3-2 in</w:t>
      </w:r>
      <w:r>
        <w:rPr>
          <w:iCs/>
          <w:lang w:eastAsia="x-none"/>
        </w:rPr>
        <w:t xml:space="preserve"> 38.101-1 defines the </w:t>
      </w:r>
      <w:bookmarkStart w:id="21" w:name="_Hlk209639765"/>
      <w:r w:rsidR="0054644E">
        <w:rPr>
          <w:iCs/>
          <w:u w:val="single"/>
          <w:lang w:eastAsia="x-none"/>
        </w:rPr>
        <w:t>a</w:t>
      </w:r>
      <w:r w:rsidRPr="008C79F1">
        <w:rPr>
          <w:iCs/>
          <w:u w:val="single"/>
          <w:lang w:eastAsia="x-none"/>
        </w:rPr>
        <w:t>pplicable SS raster entries per operating band for 3 MHz channel bandwidth</w:t>
      </w:r>
      <w:bookmarkEnd w:id="21"/>
      <w:r>
        <w:rPr>
          <w:iCs/>
          <w:lang w:eastAsia="x-none"/>
        </w:rPr>
        <w:t>, meanwhile</w:t>
      </w:r>
      <w:r w:rsidR="0099358A">
        <w:rPr>
          <w:iCs/>
          <w:lang w:eastAsia="x-none"/>
        </w:rPr>
        <w:t>,</w:t>
      </w:r>
      <w:r>
        <w:t xml:space="preserve"> the</w:t>
      </w:r>
      <w:r w:rsidRPr="000C4865">
        <w:t xml:space="preserve"> </w:t>
      </w:r>
      <w:r w:rsidR="0054644E">
        <w:rPr>
          <w:u w:val="single"/>
        </w:rPr>
        <w:t>a</w:t>
      </w:r>
      <w:r w:rsidRPr="008C79F1">
        <w:rPr>
          <w:u w:val="single"/>
        </w:rPr>
        <w:t>pplicable SS raster entries per operating band (FR1-NTN) for 3MHz channel bandwidth</w:t>
      </w:r>
      <w:r>
        <w:t xml:space="preserve"> are defined in </w:t>
      </w:r>
      <w:r w:rsidRPr="007A4218">
        <w:t xml:space="preserve">Table </w:t>
      </w:r>
      <w:r w:rsidR="00CB2153" w:rsidRPr="00CB2153">
        <w:t>5.4.3.3-1a</w:t>
      </w:r>
      <w:r>
        <w:t xml:space="preserve"> of 38.101-5. </w:t>
      </w:r>
      <w:r w:rsidR="008C79F1">
        <w:t>Thus, c</w:t>
      </w:r>
      <w:r w:rsidRPr="000C4865">
        <w:t>onfigurations with index 0 to 9</w:t>
      </w:r>
      <w:r>
        <w:t xml:space="preserve"> in </w:t>
      </w:r>
      <w:r w:rsidRPr="00794A29">
        <w:rPr>
          <w:iCs/>
          <w:lang w:eastAsia="x-none"/>
        </w:rPr>
        <w:t>Table 13-0</w:t>
      </w:r>
      <w:r>
        <w:rPr>
          <w:iCs/>
          <w:lang w:eastAsia="x-none"/>
        </w:rPr>
        <w:t xml:space="preserve"> </w:t>
      </w:r>
      <w:r>
        <w:t>can be reused for NTN.</w:t>
      </w:r>
    </w:p>
    <w:p w14:paraId="3223CDBA" w14:textId="77777777" w:rsidR="009D21BE" w:rsidRPr="00A2470A" w:rsidRDefault="009D21BE" w:rsidP="009D21BE">
      <w:pPr>
        <w:pStyle w:val="TH"/>
        <w:keepNext w:val="0"/>
        <w:keepLines w:val="0"/>
        <w:spacing w:before="120"/>
      </w:pPr>
      <w:r w:rsidRPr="00A2470A">
        <w:t>Table 5.4.3.3-1: Applicable SS raster entries per operating band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8"/>
        <w:gridCol w:w="2407"/>
        <w:gridCol w:w="2407"/>
        <w:gridCol w:w="2407"/>
      </w:tblGrid>
      <w:tr w:rsidR="009D21BE" w:rsidRPr="00A2470A" w14:paraId="0D13A5C5" w14:textId="77777777" w:rsidTr="00FC19C1">
        <w:trPr>
          <w:tblHeader/>
          <w:jc w:val="center"/>
        </w:trPr>
        <w:tc>
          <w:tcPr>
            <w:tcW w:w="2408" w:type="dxa"/>
            <w:tcBorders>
              <w:top w:val="single" w:sz="4" w:space="0" w:color="auto"/>
              <w:left w:val="single" w:sz="4" w:space="0" w:color="auto"/>
              <w:bottom w:val="single" w:sz="4" w:space="0" w:color="auto"/>
              <w:right w:val="single" w:sz="4" w:space="0" w:color="auto"/>
            </w:tcBorders>
            <w:hideMark/>
          </w:tcPr>
          <w:p w14:paraId="229815CA" w14:textId="77777777" w:rsidR="009D21BE" w:rsidRPr="00A2470A" w:rsidRDefault="009D21BE" w:rsidP="00FC19C1">
            <w:pPr>
              <w:pStyle w:val="TAH"/>
              <w:keepNext w:val="0"/>
              <w:keepLines w:val="0"/>
              <w:spacing w:before="120"/>
              <w:rPr>
                <w:rFonts w:eastAsia="Yu Mincho"/>
              </w:rPr>
            </w:pPr>
            <w:r w:rsidRPr="00A2470A">
              <w:rPr>
                <w:rFonts w:eastAsia="Yu Mincho"/>
              </w:rPr>
              <w:t>NR</w:t>
            </w:r>
            <w:r>
              <w:rPr>
                <w:rFonts w:eastAsia="Yu Mincho"/>
              </w:rPr>
              <w:t xml:space="preserve"> </w:t>
            </w:r>
            <w:r w:rsidRPr="00A2470A">
              <w:rPr>
                <w:rFonts w:eastAsia="Yu Mincho"/>
              </w:rPr>
              <w:t>operating</w:t>
            </w:r>
            <w:r>
              <w:rPr>
                <w:rFonts w:eastAsia="Yu Mincho"/>
              </w:rPr>
              <w:t xml:space="preserve"> </w:t>
            </w:r>
            <w:r w:rsidRPr="00A2470A">
              <w:rPr>
                <w:rFonts w:eastAsia="Yu Mincho"/>
              </w:rPr>
              <w:t>band</w:t>
            </w:r>
          </w:p>
        </w:tc>
        <w:tc>
          <w:tcPr>
            <w:tcW w:w="2407" w:type="dxa"/>
            <w:tcBorders>
              <w:top w:val="single" w:sz="4" w:space="0" w:color="auto"/>
              <w:left w:val="single" w:sz="4" w:space="0" w:color="auto"/>
              <w:bottom w:val="single" w:sz="4" w:space="0" w:color="auto"/>
              <w:right w:val="single" w:sz="4" w:space="0" w:color="auto"/>
            </w:tcBorders>
            <w:hideMark/>
          </w:tcPr>
          <w:p w14:paraId="3F88A938" w14:textId="77777777" w:rsidR="009D21BE" w:rsidRPr="00A2470A" w:rsidRDefault="009D21BE" w:rsidP="00FC19C1">
            <w:pPr>
              <w:pStyle w:val="TAH"/>
              <w:keepNext w:val="0"/>
              <w:keepLines w:val="0"/>
              <w:spacing w:before="120"/>
              <w:rPr>
                <w:rFonts w:eastAsia="Yu Mincho"/>
              </w:rPr>
            </w:pPr>
            <w:r w:rsidRPr="00A2470A">
              <w:rPr>
                <w:rFonts w:eastAsia="Yu Mincho"/>
              </w:rPr>
              <w:t>SS</w:t>
            </w:r>
            <w:r>
              <w:rPr>
                <w:rFonts w:eastAsia="Yu Mincho"/>
              </w:rPr>
              <w:t xml:space="preserve"> </w:t>
            </w:r>
            <w:r w:rsidRPr="00A2470A">
              <w:rPr>
                <w:rFonts w:eastAsia="Yu Mincho"/>
              </w:rPr>
              <w:t>Block</w:t>
            </w:r>
            <w:r>
              <w:rPr>
                <w:rFonts w:eastAsia="Yu Mincho"/>
              </w:rPr>
              <w:t xml:space="preserve"> </w:t>
            </w:r>
            <w:r w:rsidRPr="00A2470A">
              <w:rPr>
                <w:rFonts w:eastAsia="Yu Mincho"/>
              </w:rPr>
              <w:t>SCS</w:t>
            </w:r>
          </w:p>
        </w:tc>
        <w:tc>
          <w:tcPr>
            <w:tcW w:w="2407" w:type="dxa"/>
            <w:tcBorders>
              <w:top w:val="single" w:sz="4" w:space="0" w:color="auto"/>
              <w:left w:val="single" w:sz="4" w:space="0" w:color="auto"/>
              <w:bottom w:val="single" w:sz="4" w:space="0" w:color="auto"/>
              <w:right w:val="single" w:sz="4" w:space="0" w:color="auto"/>
            </w:tcBorders>
          </w:tcPr>
          <w:p w14:paraId="78D0A414" w14:textId="77777777" w:rsidR="009D21BE" w:rsidRPr="00A2470A" w:rsidRDefault="009D21BE" w:rsidP="00FC19C1">
            <w:pPr>
              <w:pStyle w:val="TAH"/>
              <w:keepNext w:val="0"/>
              <w:keepLines w:val="0"/>
              <w:spacing w:before="120"/>
              <w:rPr>
                <w:rFonts w:eastAsia="Yu Mincho"/>
              </w:rPr>
            </w:pPr>
            <w:r w:rsidRPr="00A2470A">
              <w:rPr>
                <w:rFonts w:eastAsia="Yu Mincho"/>
              </w:rPr>
              <w:t>SS</w:t>
            </w:r>
            <w:r>
              <w:rPr>
                <w:rFonts w:eastAsia="Yu Mincho"/>
              </w:rPr>
              <w:t xml:space="preserve"> </w:t>
            </w:r>
            <w:r w:rsidRPr="00A2470A">
              <w:rPr>
                <w:rFonts w:eastAsia="Yu Mincho"/>
              </w:rPr>
              <w:t>Block</w:t>
            </w:r>
            <w:r>
              <w:rPr>
                <w:rFonts w:eastAsia="Yu Mincho"/>
              </w:rPr>
              <w:t xml:space="preserve"> </w:t>
            </w:r>
            <w:r w:rsidRPr="00A2470A">
              <w:rPr>
                <w:rFonts w:eastAsia="Yu Mincho"/>
              </w:rPr>
              <w:t>pattern</w:t>
            </w:r>
            <w:r w:rsidRPr="00A2470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77339231" w14:textId="77777777" w:rsidR="009D21BE" w:rsidRPr="00A2470A" w:rsidRDefault="009D21BE" w:rsidP="00FC19C1">
            <w:pPr>
              <w:pStyle w:val="TAH"/>
              <w:keepNext w:val="0"/>
              <w:keepLines w:val="0"/>
              <w:spacing w:before="120"/>
              <w:rPr>
                <w:rFonts w:eastAsia="Yu Mincho"/>
              </w:rPr>
            </w:pPr>
            <w:r w:rsidRPr="00A2470A">
              <w:rPr>
                <w:rFonts w:eastAsia="Yu Mincho"/>
              </w:rPr>
              <w:t>Range</w:t>
            </w:r>
            <w:r>
              <w:rPr>
                <w:rFonts w:eastAsia="Yu Mincho"/>
              </w:rPr>
              <w:t xml:space="preserve"> </w:t>
            </w:r>
            <w:r w:rsidRPr="00A2470A">
              <w:rPr>
                <w:rFonts w:eastAsia="Yu Mincho"/>
              </w:rPr>
              <w:t>of</w:t>
            </w:r>
            <w:r>
              <w:rPr>
                <w:rFonts w:eastAsia="Yu Mincho"/>
              </w:rPr>
              <w:t xml:space="preserve"> </w:t>
            </w:r>
            <w:r w:rsidRPr="00A2470A">
              <w:rPr>
                <w:rFonts w:eastAsia="Yu Mincho"/>
              </w:rPr>
              <w:t>GSCN</w:t>
            </w:r>
          </w:p>
          <w:p w14:paraId="107C569E" w14:textId="77777777" w:rsidR="009D21BE" w:rsidRPr="00A2470A" w:rsidRDefault="009D21BE" w:rsidP="00FC19C1">
            <w:pPr>
              <w:pStyle w:val="TAH"/>
              <w:keepNext w:val="0"/>
              <w:keepLines w:val="0"/>
              <w:spacing w:before="120"/>
              <w:rPr>
                <w:rFonts w:eastAsia="Yu Mincho"/>
              </w:rPr>
            </w:pPr>
            <w:r w:rsidRPr="00A2470A">
              <w:rPr>
                <w:rFonts w:eastAsia="Yu Mincho"/>
              </w:rPr>
              <w:t>(First</w:t>
            </w:r>
            <w:r>
              <w:rPr>
                <w:rFonts w:eastAsia="Yu Mincho"/>
              </w:rPr>
              <w:t xml:space="preserve"> </w:t>
            </w:r>
            <w:r w:rsidRPr="00A2470A">
              <w:rPr>
                <w:rFonts w:eastAsia="Yu Mincho"/>
              </w:rPr>
              <w:t>–</w:t>
            </w:r>
            <w:r>
              <w:rPr>
                <w:rFonts w:eastAsia="Yu Mincho"/>
              </w:rPr>
              <w:t xml:space="preserve"> </w:t>
            </w:r>
            <w:r w:rsidRPr="00A2470A">
              <w:rPr>
                <w:rFonts w:eastAsia="Yu Mincho"/>
              </w:rPr>
              <w:t>&lt;Step</w:t>
            </w:r>
            <w:r>
              <w:rPr>
                <w:rFonts w:eastAsia="Yu Mincho"/>
              </w:rPr>
              <w:t xml:space="preserve"> </w:t>
            </w:r>
            <w:r w:rsidRPr="00A2470A">
              <w:rPr>
                <w:rFonts w:eastAsia="Yu Mincho"/>
              </w:rPr>
              <w:t>size&gt;</w:t>
            </w:r>
            <w:r>
              <w:rPr>
                <w:rFonts w:eastAsia="Yu Mincho"/>
              </w:rPr>
              <w:t xml:space="preserve"> </w:t>
            </w:r>
            <w:r w:rsidRPr="00A2470A">
              <w:rPr>
                <w:rFonts w:eastAsia="Yu Mincho"/>
              </w:rPr>
              <w:t>–</w:t>
            </w:r>
            <w:r>
              <w:rPr>
                <w:rFonts w:eastAsia="Yu Mincho"/>
              </w:rPr>
              <w:t xml:space="preserve"> </w:t>
            </w:r>
            <w:r w:rsidRPr="00A2470A">
              <w:rPr>
                <w:rFonts w:eastAsia="Yu Mincho"/>
              </w:rPr>
              <w:t>Last)</w:t>
            </w:r>
          </w:p>
        </w:tc>
      </w:tr>
      <w:tr w:rsidR="009D21BE" w:rsidRPr="00A2470A" w14:paraId="2B788B47" w14:textId="77777777" w:rsidTr="00FC19C1">
        <w:trPr>
          <w:jc w:val="center"/>
        </w:trPr>
        <w:tc>
          <w:tcPr>
            <w:tcW w:w="2408" w:type="dxa"/>
            <w:tcBorders>
              <w:left w:val="single" w:sz="4" w:space="0" w:color="auto"/>
              <w:bottom w:val="single" w:sz="4" w:space="0" w:color="auto"/>
              <w:right w:val="single" w:sz="4" w:space="0" w:color="auto"/>
            </w:tcBorders>
          </w:tcPr>
          <w:p w14:paraId="00813AB6" w14:textId="77777777" w:rsidR="009D21BE" w:rsidRPr="00A2470A" w:rsidRDefault="009D21BE" w:rsidP="00FC19C1">
            <w:pPr>
              <w:pStyle w:val="TAC"/>
              <w:keepNext w:val="0"/>
              <w:keepLines w:val="0"/>
              <w:spacing w:before="120"/>
            </w:pPr>
            <w:r w:rsidRPr="00A2470A">
              <w:t>n100</w:t>
            </w:r>
          </w:p>
        </w:tc>
        <w:tc>
          <w:tcPr>
            <w:tcW w:w="2407" w:type="dxa"/>
            <w:tcBorders>
              <w:top w:val="single" w:sz="4" w:space="0" w:color="auto"/>
              <w:left w:val="single" w:sz="4" w:space="0" w:color="auto"/>
              <w:bottom w:val="single" w:sz="4" w:space="0" w:color="auto"/>
              <w:right w:val="single" w:sz="4" w:space="0" w:color="auto"/>
            </w:tcBorders>
          </w:tcPr>
          <w:p w14:paraId="78B5FD6E" w14:textId="77777777" w:rsidR="009D21BE" w:rsidRPr="00A2470A" w:rsidRDefault="009D21BE" w:rsidP="00FC19C1">
            <w:pPr>
              <w:pStyle w:val="TAC"/>
              <w:keepNext w:val="0"/>
              <w:keepLines w:val="0"/>
              <w:spacing w:before="120"/>
            </w:pPr>
            <w:r w:rsidRPr="00A2470A">
              <w:t>15</w:t>
            </w:r>
            <w:r>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8C85055" w14:textId="77777777" w:rsidR="009D21BE" w:rsidRPr="00A2470A" w:rsidRDefault="009D21BE" w:rsidP="00FC19C1">
            <w:pPr>
              <w:pStyle w:val="TAC"/>
              <w:keepNext w:val="0"/>
              <w:keepLines w:val="0"/>
              <w:spacing w:before="120"/>
            </w:pPr>
            <w:r w:rsidRPr="00A2470A">
              <w:rPr>
                <w:lang w:eastAsia="zh-CN"/>
              </w:rPr>
              <w:t>Case</w:t>
            </w:r>
            <w:r>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37BEBD7F" w14:textId="77777777" w:rsidR="009D21BE" w:rsidRPr="00A2470A" w:rsidRDefault="009D21BE" w:rsidP="00FC19C1">
            <w:pPr>
              <w:pStyle w:val="TAC"/>
              <w:keepNext w:val="0"/>
              <w:keepLines w:val="0"/>
              <w:spacing w:before="120"/>
            </w:pPr>
            <w:r w:rsidRPr="00500E19">
              <w:t>2303 – &lt;1&gt; – 2307, 41638</w:t>
            </w:r>
            <w:r w:rsidRPr="009D21BE">
              <w:rPr>
                <w:highlight w:val="yellow"/>
                <w:vertAlign w:val="superscript"/>
              </w:rPr>
              <w:t>12</w:t>
            </w:r>
          </w:p>
        </w:tc>
      </w:tr>
      <w:tr w:rsidR="009D21BE" w:rsidRPr="00A2470A" w14:paraId="19EBE73A" w14:textId="77777777" w:rsidTr="00FC19C1">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3F4EC146" w14:textId="77777777" w:rsidR="009D21BE" w:rsidRPr="00A2470A" w:rsidRDefault="009D21BE" w:rsidP="00FC19C1">
            <w:pPr>
              <w:pStyle w:val="TAN"/>
              <w:keepLines w:val="0"/>
              <w:spacing w:before="120"/>
            </w:pPr>
            <w:r w:rsidRPr="00A2470A">
              <w:t>NOTE</w:t>
            </w:r>
            <w:r>
              <w:t xml:space="preserve"> </w:t>
            </w:r>
            <w:r w:rsidRPr="00A2470A">
              <w:t>1:</w:t>
            </w:r>
            <w:r w:rsidRPr="00A2470A">
              <w:tab/>
              <w:t>SS</w:t>
            </w:r>
            <w:r>
              <w:t xml:space="preserve"> </w:t>
            </w:r>
            <w:r w:rsidRPr="00A2470A">
              <w:t>Block</w:t>
            </w:r>
            <w:r>
              <w:t xml:space="preserve"> </w:t>
            </w:r>
            <w:r w:rsidRPr="00A2470A">
              <w:t>pattern</w:t>
            </w:r>
            <w:r>
              <w:t xml:space="preserve"> </w:t>
            </w:r>
            <w:r w:rsidRPr="00A2470A">
              <w:t>is</w:t>
            </w:r>
            <w:r>
              <w:t xml:space="preserve"> </w:t>
            </w:r>
            <w:r w:rsidRPr="00A2470A">
              <w:t>defined</w:t>
            </w:r>
            <w:r>
              <w:t xml:space="preserve"> </w:t>
            </w:r>
            <w:r w:rsidRPr="00A2470A">
              <w:t>in</w:t>
            </w:r>
            <w:r>
              <w:t xml:space="preserve"> </w:t>
            </w:r>
            <w:r w:rsidRPr="00A2470A">
              <w:t>clause</w:t>
            </w:r>
            <w:r>
              <w:t xml:space="preserve"> </w:t>
            </w:r>
            <w:r w:rsidRPr="00A2470A">
              <w:t>4.1</w:t>
            </w:r>
            <w:r>
              <w:t xml:space="preserve"> </w:t>
            </w:r>
            <w:r w:rsidRPr="00A2470A">
              <w:t>in</w:t>
            </w:r>
            <w:r>
              <w:t xml:space="preserve"> </w:t>
            </w:r>
            <w:r w:rsidRPr="00A2470A">
              <w:t>TS</w:t>
            </w:r>
            <w:r>
              <w:t xml:space="preserve"> </w:t>
            </w:r>
            <w:r w:rsidRPr="00A2470A">
              <w:t>38.213</w:t>
            </w:r>
            <w:r>
              <w:t xml:space="preserve"> </w:t>
            </w:r>
            <w:r w:rsidRPr="00A2470A">
              <w:t>[8].</w:t>
            </w:r>
          </w:p>
          <w:p w14:paraId="4B5971DF" w14:textId="77777777" w:rsidR="009D21BE" w:rsidRPr="00A2470A" w:rsidRDefault="009D21BE" w:rsidP="00FC19C1">
            <w:pPr>
              <w:pStyle w:val="TAN"/>
              <w:keepLines w:val="0"/>
              <w:spacing w:before="120"/>
            </w:pPr>
            <w:r w:rsidRPr="00A2470A">
              <w:t>NOTE</w:t>
            </w:r>
            <w:r>
              <w:t xml:space="preserve"> </w:t>
            </w:r>
            <w:r w:rsidRPr="00A2470A">
              <w:t>2:</w:t>
            </w:r>
            <w:r w:rsidRPr="00A2470A">
              <w:tab/>
              <w:t>The</w:t>
            </w:r>
            <w:r>
              <w:t xml:space="preserve"> </w:t>
            </w:r>
            <w:r w:rsidRPr="00A2470A">
              <w:t>applicable</w:t>
            </w:r>
            <w:r>
              <w:t xml:space="preserve"> </w:t>
            </w:r>
            <w:r w:rsidRPr="00A2470A">
              <w:t>SS</w:t>
            </w:r>
            <w:r>
              <w:t xml:space="preserve"> </w:t>
            </w:r>
            <w:r w:rsidRPr="00A2470A">
              <w:t>raster</w:t>
            </w:r>
            <w:r>
              <w:t xml:space="preserve"> </w:t>
            </w:r>
            <w:r w:rsidRPr="00A2470A">
              <w:t>entries</w:t>
            </w:r>
            <w:r>
              <w:t xml:space="preserve"> </w:t>
            </w:r>
            <w:r w:rsidRPr="00A2470A">
              <w:t>are</w:t>
            </w:r>
            <w:r>
              <w:t xml:space="preserve"> </w:t>
            </w:r>
            <w:r w:rsidRPr="00A2470A">
              <w:t>GSCN</w:t>
            </w:r>
            <w:r>
              <w:t xml:space="preserve"> </w:t>
            </w:r>
            <w:r w:rsidRPr="00A2470A">
              <w:t>=</w:t>
            </w:r>
            <w:r>
              <w:t xml:space="preserve"> </w:t>
            </w:r>
            <w:r w:rsidRPr="00A2470A">
              <w:t>{6432,</w:t>
            </w:r>
            <w:r>
              <w:t xml:space="preserve"> </w:t>
            </w:r>
            <w:r w:rsidRPr="00A2470A">
              <w:t>6443,</w:t>
            </w:r>
            <w:r>
              <w:t xml:space="preserve"> </w:t>
            </w:r>
            <w:r w:rsidRPr="00A2470A">
              <w:t>6457,</w:t>
            </w:r>
            <w:r>
              <w:t xml:space="preserve"> </w:t>
            </w:r>
            <w:r w:rsidRPr="00A2470A">
              <w:t>6468,</w:t>
            </w:r>
            <w:r>
              <w:t xml:space="preserve"> </w:t>
            </w:r>
            <w:r w:rsidRPr="00A2470A">
              <w:t>6479,</w:t>
            </w:r>
            <w:r>
              <w:t xml:space="preserve"> </w:t>
            </w:r>
            <w:r w:rsidRPr="00A2470A">
              <w:t>6493,</w:t>
            </w:r>
            <w:r>
              <w:t xml:space="preserve"> </w:t>
            </w:r>
            <w:r w:rsidRPr="00A2470A">
              <w:t>6507,</w:t>
            </w:r>
            <w:r>
              <w:t xml:space="preserve"> </w:t>
            </w:r>
            <w:r w:rsidRPr="00A2470A">
              <w:t>6518,</w:t>
            </w:r>
            <w:r>
              <w:t xml:space="preserve"> </w:t>
            </w:r>
            <w:r w:rsidRPr="00A2470A">
              <w:t>6532,</w:t>
            </w:r>
            <w:r>
              <w:t xml:space="preserve"> </w:t>
            </w:r>
            <w:r w:rsidRPr="00A2470A">
              <w:t>6543}.</w:t>
            </w:r>
          </w:p>
          <w:p w14:paraId="417250E0" w14:textId="77777777" w:rsidR="009D21BE" w:rsidRPr="00A2470A" w:rsidRDefault="009D21BE" w:rsidP="00FC19C1">
            <w:pPr>
              <w:pStyle w:val="TAN"/>
              <w:keepLines w:val="0"/>
              <w:spacing w:before="120"/>
            </w:pPr>
            <w:r w:rsidRPr="00A2470A">
              <w:t>NOTE</w:t>
            </w:r>
            <w:r>
              <w:t xml:space="preserve"> </w:t>
            </w:r>
            <w:r w:rsidRPr="00A2470A">
              <w:t>3:</w:t>
            </w:r>
            <w:r w:rsidRPr="00A2470A">
              <w:tab/>
              <w:t>The</w:t>
            </w:r>
            <w:r>
              <w:t xml:space="preserve"> </w:t>
            </w:r>
            <w:r w:rsidRPr="00A2470A">
              <w:t>following</w:t>
            </w:r>
            <w:r>
              <w:t xml:space="preserve"> </w:t>
            </w:r>
            <w:r w:rsidRPr="00A2470A">
              <w:t>GSCN</w:t>
            </w:r>
            <w:r>
              <w:t xml:space="preserve"> </w:t>
            </w:r>
            <w:r w:rsidRPr="00A2470A">
              <w:t>are</w:t>
            </w:r>
            <w:r>
              <w:t xml:space="preserve"> </w:t>
            </w:r>
            <w:r w:rsidRPr="00A2470A">
              <w:t>allowed</w:t>
            </w:r>
            <w:r>
              <w:t xml:space="preserve"> </w:t>
            </w:r>
            <w:r w:rsidRPr="00A2470A">
              <w:t>for</w:t>
            </w:r>
            <w:r>
              <w:t xml:space="preserve"> </w:t>
            </w:r>
            <w:r w:rsidRPr="00A2470A">
              <w:t>operation</w:t>
            </w:r>
            <w:r>
              <w:t xml:space="preserve"> </w:t>
            </w:r>
            <w:r w:rsidRPr="00A2470A">
              <w:t>in</w:t>
            </w:r>
            <w:r>
              <w:t xml:space="preserve"> </w:t>
            </w:r>
            <w:r w:rsidRPr="00A2470A">
              <w:t>band</w:t>
            </w:r>
            <w:r>
              <w:t xml:space="preserve"> </w:t>
            </w:r>
            <w:r w:rsidRPr="00A2470A">
              <w:t>n46:</w:t>
            </w:r>
          </w:p>
          <w:p w14:paraId="59958B8C" w14:textId="77777777" w:rsidR="009D21BE" w:rsidRPr="00A2470A" w:rsidRDefault="009D21BE" w:rsidP="00FC19C1">
            <w:pPr>
              <w:pStyle w:val="TAN"/>
              <w:keepLines w:val="0"/>
              <w:spacing w:before="120"/>
            </w:pPr>
            <w:r w:rsidRPr="00A2470A">
              <w:tab/>
              <w:t>GSCN</w:t>
            </w:r>
            <w:r>
              <w:t xml:space="preserve"> </w:t>
            </w:r>
            <w:r w:rsidRPr="00A2470A">
              <w:t>=</w:t>
            </w:r>
            <w:r>
              <w:t xml:space="preserve"> </w:t>
            </w:r>
            <w:r w:rsidRPr="00A2470A">
              <w:t>{8996,</w:t>
            </w:r>
            <w:r>
              <w:t xml:space="preserve"> </w:t>
            </w:r>
            <w:r w:rsidRPr="00A2470A">
              <w:t>9010,</w:t>
            </w:r>
            <w:r>
              <w:t xml:space="preserve"> </w:t>
            </w:r>
            <w:r w:rsidRPr="00A2470A">
              <w:t>9024,</w:t>
            </w:r>
            <w:r>
              <w:t xml:space="preserve"> </w:t>
            </w:r>
            <w:r w:rsidRPr="00A2470A">
              <w:t>9038,</w:t>
            </w:r>
            <w:r>
              <w:t xml:space="preserve"> </w:t>
            </w:r>
            <w:r w:rsidRPr="00A2470A">
              <w:t>9051,</w:t>
            </w:r>
            <w:r>
              <w:t xml:space="preserve"> </w:t>
            </w:r>
            <w:r w:rsidRPr="00A2470A">
              <w:t>9065,</w:t>
            </w:r>
            <w:r>
              <w:t xml:space="preserve"> </w:t>
            </w:r>
            <w:r w:rsidRPr="00A2470A">
              <w:t>9079,</w:t>
            </w:r>
            <w:r>
              <w:t xml:space="preserve"> </w:t>
            </w:r>
            <w:r w:rsidRPr="00A2470A">
              <w:t>9093,</w:t>
            </w:r>
            <w:r>
              <w:t xml:space="preserve"> </w:t>
            </w:r>
            <w:r w:rsidRPr="00A2470A">
              <w:t>9107,</w:t>
            </w:r>
            <w:r>
              <w:t xml:space="preserve"> </w:t>
            </w:r>
            <w:r w:rsidRPr="00A2470A">
              <w:t>9121,</w:t>
            </w:r>
            <w:r>
              <w:t xml:space="preserve"> </w:t>
            </w:r>
            <w:r w:rsidRPr="00A2470A">
              <w:t>9218,</w:t>
            </w:r>
            <w:r>
              <w:t xml:space="preserve"> </w:t>
            </w:r>
            <w:r w:rsidRPr="00A2470A">
              <w:t>9232,</w:t>
            </w:r>
            <w:r>
              <w:t xml:space="preserve"> </w:t>
            </w:r>
            <w:r w:rsidRPr="00A2470A">
              <w:t>9246,</w:t>
            </w:r>
            <w:r>
              <w:t xml:space="preserve"> </w:t>
            </w:r>
            <w:r w:rsidRPr="00A2470A">
              <w:t>9260,</w:t>
            </w:r>
            <w:r>
              <w:t xml:space="preserve"> </w:t>
            </w:r>
            <w:r w:rsidRPr="00A2470A">
              <w:t>9274,</w:t>
            </w:r>
            <w:r>
              <w:t xml:space="preserve"> </w:t>
            </w:r>
            <w:r w:rsidRPr="00A2470A">
              <w:t>9288,</w:t>
            </w:r>
            <w:r>
              <w:t xml:space="preserve"> </w:t>
            </w:r>
            <w:r w:rsidRPr="00A2470A">
              <w:t>9301,</w:t>
            </w:r>
            <w:r>
              <w:t xml:space="preserve"> </w:t>
            </w:r>
            <w:r w:rsidRPr="00A2470A">
              <w:t>9315,</w:t>
            </w:r>
            <w:r>
              <w:t xml:space="preserve"> </w:t>
            </w:r>
            <w:r w:rsidRPr="00A2470A">
              <w:t>9329,</w:t>
            </w:r>
            <w:r>
              <w:t xml:space="preserve"> </w:t>
            </w:r>
            <w:r w:rsidRPr="00A2470A">
              <w:t>9343,</w:t>
            </w:r>
            <w:r>
              <w:t xml:space="preserve"> </w:t>
            </w:r>
            <w:r w:rsidRPr="00A2470A">
              <w:t>9357,</w:t>
            </w:r>
            <w:r>
              <w:t xml:space="preserve"> </w:t>
            </w:r>
            <w:r w:rsidRPr="00A2470A">
              <w:t>9371,</w:t>
            </w:r>
            <w:r>
              <w:t xml:space="preserve"> </w:t>
            </w:r>
            <w:r w:rsidRPr="00A2470A">
              <w:t>9385,</w:t>
            </w:r>
            <w:r>
              <w:t xml:space="preserve"> </w:t>
            </w:r>
            <w:r w:rsidRPr="00A2470A">
              <w:t>9402,</w:t>
            </w:r>
            <w:r>
              <w:t xml:space="preserve"> </w:t>
            </w:r>
            <w:r w:rsidRPr="00A2470A">
              <w:t>9416,</w:t>
            </w:r>
            <w:r>
              <w:t xml:space="preserve"> </w:t>
            </w:r>
            <w:r w:rsidRPr="00A2470A">
              <w:t>9430,</w:t>
            </w:r>
            <w:r>
              <w:t xml:space="preserve"> </w:t>
            </w:r>
            <w:r w:rsidRPr="00A2470A">
              <w:t>9444,</w:t>
            </w:r>
            <w:r>
              <w:t xml:space="preserve"> </w:t>
            </w:r>
            <w:r w:rsidRPr="00A2470A">
              <w:t>9458,</w:t>
            </w:r>
            <w:r>
              <w:t xml:space="preserve"> </w:t>
            </w:r>
            <w:r w:rsidRPr="00A2470A">
              <w:t>9472,</w:t>
            </w:r>
            <w:r>
              <w:t xml:space="preserve"> </w:t>
            </w:r>
            <w:r w:rsidRPr="00A2470A">
              <w:t>9485,</w:t>
            </w:r>
            <w:r>
              <w:t xml:space="preserve"> </w:t>
            </w:r>
            <w:r w:rsidRPr="00A2470A">
              <w:t>9499,</w:t>
            </w:r>
            <w:r>
              <w:t xml:space="preserve"> </w:t>
            </w:r>
            <w:r w:rsidRPr="00A2470A">
              <w:t>9513}.</w:t>
            </w:r>
          </w:p>
          <w:p w14:paraId="59176275" w14:textId="77777777" w:rsidR="009D21BE" w:rsidRPr="00A2470A" w:rsidRDefault="009D21BE" w:rsidP="00FC19C1">
            <w:pPr>
              <w:pStyle w:val="TAN"/>
              <w:keepLines w:val="0"/>
              <w:spacing w:before="120"/>
            </w:pPr>
            <w:r w:rsidRPr="00A2470A">
              <w:t>NOTE</w:t>
            </w:r>
            <w:r>
              <w:t xml:space="preserve"> </w:t>
            </w:r>
            <w:r w:rsidRPr="00A2470A">
              <w:t>4:</w:t>
            </w:r>
            <w:r w:rsidRPr="00A2470A">
              <w:tab/>
              <w:t>The</w:t>
            </w:r>
            <w:r>
              <w:t xml:space="preserve"> </w:t>
            </w:r>
            <w:r w:rsidRPr="00A2470A">
              <w:t>following</w:t>
            </w:r>
            <w:r>
              <w:t xml:space="preserve"> </w:t>
            </w:r>
            <w:r w:rsidRPr="00A2470A">
              <w:t>GSCN</w:t>
            </w:r>
            <w:r>
              <w:t xml:space="preserve"> </w:t>
            </w:r>
            <w:r w:rsidRPr="00A2470A">
              <w:t>are</w:t>
            </w:r>
            <w:r>
              <w:t xml:space="preserve"> </w:t>
            </w:r>
            <w:r w:rsidRPr="00A2470A">
              <w:t>allowed</w:t>
            </w:r>
            <w:r>
              <w:t xml:space="preserve"> </w:t>
            </w:r>
            <w:r w:rsidRPr="00A2470A">
              <w:t>for</w:t>
            </w:r>
            <w:r>
              <w:t xml:space="preserve"> </w:t>
            </w:r>
            <w:r w:rsidRPr="00A2470A">
              <w:t>operation</w:t>
            </w:r>
            <w:r>
              <w:t xml:space="preserve"> </w:t>
            </w:r>
            <w:r w:rsidRPr="00A2470A">
              <w:t>in</w:t>
            </w:r>
            <w:r>
              <w:t xml:space="preserve"> </w:t>
            </w:r>
            <w:r w:rsidRPr="00A2470A">
              <w:t>band</w:t>
            </w:r>
            <w:r>
              <w:t xml:space="preserve"> </w:t>
            </w:r>
            <w:r w:rsidRPr="00A2470A">
              <w:t>n96:</w:t>
            </w:r>
          </w:p>
          <w:p w14:paraId="71291238" w14:textId="77777777" w:rsidR="009D21BE" w:rsidRPr="00A2470A" w:rsidRDefault="009D21BE" w:rsidP="00FC19C1">
            <w:pPr>
              <w:pStyle w:val="TAN"/>
              <w:keepLines w:val="0"/>
              <w:spacing w:before="120"/>
            </w:pPr>
            <w:r w:rsidRPr="00A2470A">
              <w:tab/>
              <w:t>GSCN</w:t>
            </w:r>
            <w:r>
              <w:t xml:space="preserve"> </w:t>
            </w:r>
            <w:r w:rsidRPr="00A2470A">
              <w:t>=</w:t>
            </w:r>
            <w:r>
              <w:t xml:space="preserve"> </w:t>
            </w:r>
            <w:r w:rsidRPr="00A2470A">
              <w:t>{9548,</w:t>
            </w:r>
            <w:r>
              <w:t xml:space="preserve"> </w:t>
            </w:r>
            <w:r w:rsidRPr="00A2470A">
              <w:t>9562,</w:t>
            </w:r>
            <w:r>
              <w:t xml:space="preserve"> </w:t>
            </w:r>
            <w:r w:rsidRPr="00A2470A">
              <w:t>9576,</w:t>
            </w:r>
            <w:r>
              <w:t xml:space="preserve"> </w:t>
            </w:r>
            <w:r w:rsidRPr="00A2470A">
              <w:t>9590,</w:t>
            </w:r>
            <w:r>
              <w:t xml:space="preserve"> </w:t>
            </w:r>
            <w:r w:rsidRPr="00A2470A">
              <w:t>9603,</w:t>
            </w:r>
            <w:r>
              <w:t xml:space="preserve"> </w:t>
            </w:r>
            <w:r w:rsidRPr="00A2470A">
              <w:t>9617,9631,</w:t>
            </w:r>
            <w:r>
              <w:t xml:space="preserve"> </w:t>
            </w:r>
            <w:r w:rsidRPr="00A2470A">
              <w:t>9645,</w:t>
            </w:r>
            <w:r>
              <w:t xml:space="preserve"> </w:t>
            </w:r>
            <w:r w:rsidRPr="00A2470A">
              <w:t>9659,</w:t>
            </w:r>
            <w:r>
              <w:t xml:space="preserve"> </w:t>
            </w:r>
            <w:r w:rsidRPr="00A2470A">
              <w:t>9673,</w:t>
            </w:r>
            <w:r>
              <w:t xml:space="preserve"> </w:t>
            </w:r>
            <w:r w:rsidRPr="00A2470A">
              <w:t>9687,</w:t>
            </w:r>
            <w:r>
              <w:t xml:space="preserve"> </w:t>
            </w:r>
            <w:r w:rsidRPr="00A2470A">
              <w:t>9701,</w:t>
            </w:r>
            <w:r>
              <w:t xml:space="preserve"> </w:t>
            </w:r>
            <w:r w:rsidRPr="00A2470A">
              <w:t>9714,</w:t>
            </w:r>
            <w:r>
              <w:t xml:space="preserve"> </w:t>
            </w:r>
            <w:r w:rsidRPr="00A2470A">
              <w:t>9728,</w:t>
            </w:r>
            <w:r>
              <w:t xml:space="preserve"> </w:t>
            </w:r>
            <w:r w:rsidRPr="00A2470A">
              <w:t>9742,</w:t>
            </w:r>
            <w:r>
              <w:t xml:space="preserve"> </w:t>
            </w:r>
            <w:r w:rsidRPr="00A2470A">
              <w:t>9756,</w:t>
            </w:r>
            <w:r>
              <w:t xml:space="preserve"> </w:t>
            </w:r>
            <w:r w:rsidRPr="00A2470A">
              <w:t>9770,</w:t>
            </w:r>
            <w:r>
              <w:t xml:space="preserve"> </w:t>
            </w:r>
            <w:r w:rsidRPr="00A2470A">
              <w:t>9784,</w:t>
            </w:r>
            <w:r>
              <w:t xml:space="preserve"> </w:t>
            </w:r>
            <w:r w:rsidRPr="00A2470A">
              <w:t>9798,</w:t>
            </w:r>
            <w:r>
              <w:t xml:space="preserve"> </w:t>
            </w:r>
            <w:r w:rsidRPr="00A2470A">
              <w:t>9812,</w:t>
            </w:r>
            <w:r>
              <w:t xml:space="preserve"> </w:t>
            </w:r>
            <w:r w:rsidRPr="00A2470A">
              <w:t>9826,</w:t>
            </w:r>
            <w:r>
              <w:t xml:space="preserve"> </w:t>
            </w:r>
            <w:r w:rsidRPr="00A2470A">
              <w:t>9840,</w:t>
            </w:r>
            <w:r>
              <w:t xml:space="preserve"> </w:t>
            </w:r>
            <w:r w:rsidRPr="00A2470A">
              <w:t>9853,</w:t>
            </w:r>
            <w:r>
              <w:t xml:space="preserve"> </w:t>
            </w:r>
            <w:r w:rsidRPr="00A2470A">
              <w:t>9867,</w:t>
            </w:r>
            <w:r>
              <w:t xml:space="preserve"> </w:t>
            </w:r>
            <w:r w:rsidRPr="00A2470A">
              <w:t>9881,</w:t>
            </w:r>
            <w:r>
              <w:t xml:space="preserve"> </w:t>
            </w:r>
            <w:r w:rsidRPr="00A2470A">
              <w:t>9895,</w:t>
            </w:r>
            <w:r>
              <w:t xml:space="preserve"> </w:t>
            </w:r>
            <w:r w:rsidRPr="00A2470A">
              <w:t>9909,</w:t>
            </w:r>
            <w:r>
              <w:t xml:space="preserve"> </w:t>
            </w:r>
            <w:r w:rsidRPr="00A2470A">
              <w:t>9923,</w:t>
            </w:r>
            <w:r>
              <w:t xml:space="preserve"> </w:t>
            </w:r>
            <w:r w:rsidRPr="00A2470A">
              <w:t>9937,</w:t>
            </w:r>
            <w:r>
              <w:t xml:space="preserve"> </w:t>
            </w:r>
            <w:r w:rsidRPr="00A2470A">
              <w:t>9951,</w:t>
            </w:r>
            <w:r>
              <w:t xml:space="preserve"> </w:t>
            </w:r>
            <w:r w:rsidRPr="00A2470A">
              <w:t>9964,</w:t>
            </w:r>
            <w:r>
              <w:t xml:space="preserve"> </w:t>
            </w:r>
            <w:r w:rsidRPr="00A2470A">
              <w:t>9978,</w:t>
            </w:r>
            <w:r>
              <w:t xml:space="preserve"> </w:t>
            </w:r>
            <w:r w:rsidRPr="00A2470A">
              <w:t>9992,</w:t>
            </w:r>
            <w:r>
              <w:t xml:space="preserve"> </w:t>
            </w:r>
            <w:r w:rsidRPr="00A2470A">
              <w:t>10006,</w:t>
            </w:r>
            <w:r>
              <w:t xml:space="preserve"> </w:t>
            </w:r>
            <w:r w:rsidRPr="00A2470A">
              <w:t>10020,</w:t>
            </w:r>
            <w:r>
              <w:t xml:space="preserve"> </w:t>
            </w:r>
            <w:r w:rsidRPr="00A2470A">
              <w:t>10034,</w:t>
            </w:r>
            <w:r>
              <w:t xml:space="preserve"> </w:t>
            </w:r>
            <w:r w:rsidRPr="00A2470A">
              <w:t>10048,</w:t>
            </w:r>
            <w:r>
              <w:t xml:space="preserve"> </w:t>
            </w:r>
            <w:r w:rsidRPr="00A2470A">
              <w:t>10062,</w:t>
            </w:r>
            <w:r>
              <w:t xml:space="preserve"> </w:t>
            </w:r>
            <w:r w:rsidRPr="00A2470A">
              <w:t>10076,</w:t>
            </w:r>
            <w:r>
              <w:t xml:space="preserve"> </w:t>
            </w:r>
            <w:r w:rsidRPr="00A2470A">
              <w:t>10090,</w:t>
            </w:r>
            <w:r>
              <w:t xml:space="preserve"> </w:t>
            </w:r>
            <w:r w:rsidRPr="00A2470A">
              <w:t>10103,</w:t>
            </w:r>
            <w:r>
              <w:t xml:space="preserve"> </w:t>
            </w:r>
            <w:r w:rsidRPr="00A2470A">
              <w:t>10117,</w:t>
            </w:r>
            <w:r>
              <w:t xml:space="preserve"> </w:t>
            </w:r>
            <w:r w:rsidRPr="00A2470A">
              <w:t>10131,</w:t>
            </w:r>
            <w:r>
              <w:t xml:space="preserve"> </w:t>
            </w:r>
            <w:r w:rsidRPr="00A2470A">
              <w:t>10145,</w:t>
            </w:r>
            <w:r>
              <w:t xml:space="preserve"> </w:t>
            </w:r>
            <w:r w:rsidRPr="00A2470A">
              <w:t>10159,</w:t>
            </w:r>
            <w:r>
              <w:t xml:space="preserve"> </w:t>
            </w:r>
            <w:r w:rsidRPr="00A2470A">
              <w:t>10173,</w:t>
            </w:r>
            <w:r>
              <w:t xml:space="preserve"> </w:t>
            </w:r>
            <w:r w:rsidRPr="00A2470A">
              <w:t>10187,</w:t>
            </w:r>
            <w:r>
              <w:t xml:space="preserve"> </w:t>
            </w:r>
            <w:r w:rsidRPr="00A2470A">
              <w:t>10201,</w:t>
            </w:r>
            <w:r>
              <w:t xml:space="preserve"> </w:t>
            </w:r>
            <w:r w:rsidRPr="00A2470A">
              <w:t>10214,</w:t>
            </w:r>
            <w:r>
              <w:t xml:space="preserve"> </w:t>
            </w:r>
            <w:r w:rsidRPr="00A2470A">
              <w:t>10228,</w:t>
            </w:r>
            <w:r>
              <w:t xml:space="preserve"> </w:t>
            </w:r>
            <w:r w:rsidRPr="00A2470A">
              <w:t>10242,</w:t>
            </w:r>
            <w:r>
              <w:t xml:space="preserve"> </w:t>
            </w:r>
            <w:r w:rsidRPr="00A2470A">
              <w:t>10256,</w:t>
            </w:r>
            <w:r>
              <w:t xml:space="preserve"> </w:t>
            </w:r>
            <w:r w:rsidRPr="00A2470A">
              <w:t>10270,</w:t>
            </w:r>
            <w:r>
              <w:t xml:space="preserve"> </w:t>
            </w:r>
            <w:r w:rsidRPr="00A2470A">
              <w:t>10284,</w:t>
            </w:r>
            <w:r>
              <w:t xml:space="preserve"> </w:t>
            </w:r>
            <w:r w:rsidRPr="00A2470A">
              <w:t>10298,</w:t>
            </w:r>
            <w:r>
              <w:t xml:space="preserve"> </w:t>
            </w:r>
            <w:r w:rsidRPr="00A2470A">
              <w:t>10312,</w:t>
            </w:r>
            <w:r>
              <w:t xml:space="preserve"> </w:t>
            </w:r>
            <w:r w:rsidRPr="00A2470A">
              <w:t>10325,</w:t>
            </w:r>
            <w:r>
              <w:t xml:space="preserve"> </w:t>
            </w:r>
            <w:r w:rsidRPr="00A2470A">
              <w:t>10339,</w:t>
            </w:r>
            <w:r>
              <w:t xml:space="preserve"> </w:t>
            </w:r>
            <w:r w:rsidRPr="00A2470A">
              <w:t>10353}.</w:t>
            </w:r>
          </w:p>
          <w:p w14:paraId="4FACE7E0" w14:textId="77777777" w:rsidR="009D21BE" w:rsidRPr="00A2470A" w:rsidRDefault="009D21BE" w:rsidP="00FC19C1">
            <w:pPr>
              <w:pStyle w:val="TAN"/>
              <w:keepLines w:val="0"/>
              <w:spacing w:before="120"/>
            </w:pPr>
            <w:r w:rsidRPr="00A2470A">
              <w:t>NOTE</w:t>
            </w:r>
            <w:r>
              <w:t xml:space="preserve"> </w:t>
            </w:r>
            <w:r w:rsidRPr="00A2470A">
              <w:t>5:</w:t>
            </w:r>
            <w:r w:rsidRPr="00A2470A">
              <w:tab/>
              <w:t>The</w:t>
            </w:r>
            <w:r>
              <w:t xml:space="preserve"> </w:t>
            </w:r>
            <w:r w:rsidRPr="00A2470A">
              <w:t>applicable</w:t>
            </w:r>
            <w:r>
              <w:t xml:space="preserve"> </w:t>
            </w:r>
            <w:r w:rsidRPr="00A2470A">
              <w:t>SS</w:t>
            </w:r>
            <w:r>
              <w:t xml:space="preserve"> </w:t>
            </w:r>
            <w:r w:rsidRPr="00A2470A">
              <w:t>raster</w:t>
            </w:r>
            <w:r>
              <w:t xml:space="preserve"> </w:t>
            </w:r>
            <w:r w:rsidRPr="00A2470A">
              <w:t>entries</w:t>
            </w:r>
            <w:r>
              <w:t xml:space="preserve"> </w:t>
            </w:r>
            <w:r w:rsidRPr="00A2470A">
              <w:t>are</w:t>
            </w:r>
            <w:r>
              <w:t xml:space="preserve"> </w:t>
            </w:r>
            <w:r w:rsidRPr="00A2470A">
              <w:t>GSCN</w:t>
            </w:r>
            <w:r>
              <w:t xml:space="preserve"> </w:t>
            </w:r>
            <w:r w:rsidRPr="00A2470A">
              <w:t>=</w:t>
            </w:r>
            <w:r>
              <w:t xml:space="preserve"> </w:t>
            </w:r>
            <w:r w:rsidRPr="00A2470A">
              <w:t>{5032,</w:t>
            </w:r>
            <w:r>
              <w:t xml:space="preserve"> </w:t>
            </w:r>
            <w:r w:rsidRPr="00A2470A">
              <w:t>5043,</w:t>
            </w:r>
            <w:r>
              <w:t xml:space="preserve"> </w:t>
            </w:r>
            <w:r w:rsidRPr="00A2470A">
              <w:t>5054}</w:t>
            </w:r>
          </w:p>
          <w:p w14:paraId="37486E31" w14:textId="77777777" w:rsidR="009D21BE" w:rsidRPr="00A2470A" w:rsidRDefault="009D21BE" w:rsidP="00FC19C1">
            <w:pPr>
              <w:pStyle w:val="TAN"/>
              <w:keepLines w:val="0"/>
              <w:spacing w:before="120"/>
            </w:pPr>
            <w:r w:rsidRPr="00A2470A">
              <w:t>NOTE</w:t>
            </w:r>
            <w:r>
              <w:t xml:space="preserve"> </w:t>
            </w:r>
            <w:r w:rsidRPr="00A2470A">
              <w:t>6:</w:t>
            </w:r>
            <w:r w:rsidRPr="00A2470A">
              <w:tab/>
              <w:t>The</w:t>
            </w:r>
            <w:r>
              <w:t xml:space="preserve"> </w:t>
            </w:r>
            <w:r w:rsidRPr="00A2470A">
              <w:t>applicable</w:t>
            </w:r>
            <w:r>
              <w:t xml:space="preserve"> </w:t>
            </w:r>
            <w:r w:rsidRPr="00A2470A">
              <w:t>SS</w:t>
            </w:r>
            <w:r>
              <w:t xml:space="preserve"> </w:t>
            </w:r>
            <w:r w:rsidRPr="00A2470A">
              <w:t>raster</w:t>
            </w:r>
            <w:r>
              <w:t xml:space="preserve"> </w:t>
            </w:r>
            <w:r w:rsidRPr="00A2470A">
              <w:t>entries</w:t>
            </w:r>
            <w:r>
              <w:t xml:space="preserve"> </w:t>
            </w:r>
            <w:r w:rsidRPr="00A2470A">
              <w:t>are</w:t>
            </w:r>
            <w:r>
              <w:t xml:space="preserve"> </w:t>
            </w:r>
            <w:r w:rsidRPr="00A2470A">
              <w:t>GSCN</w:t>
            </w:r>
            <w:r>
              <w:t xml:space="preserve"> </w:t>
            </w:r>
            <w:r w:rsidRPr="00A2470A">
              <w:t>=</w:t>
            </w:r>
            <w:r>
              <w:t xml:space="preserve"> </w:t>
            </w:r>
            <w:r w:rsidRPr="00A2470A">
              <w:t>{4707,</w:t>
            </w:r>
            <w:r>
              <w:t xml:space="preserve"> </w:t>
            </w:r>
            <w:r w:rsidRPr="00A2470A">
              <w:t>4715,</w:t>
            </w:r>
            <w:r>
              <w:t xml:space="preserve"> </w:t>
            </w:r>
            <w:r w:rsidRPr="00A2470A">
              <w:t>4718,</w:t>
            </w:r>
            <w:r>
              <w:t xml:space="preserve"> </w:t>
            </w:r>
            <w:r w:rsidRPr="00A2470A">
              <w:t>4729,</w:t>
            </w:r>
            <w:r>
              <w:t xml:space="preserve"> </w:t>
            </w:r>
            <w:r w:rsidRPr="00A2470A">
              <w:t>4732,</w:t>
            </w:r>
            <w:r>
              <w:t xml:space="preserve"> </w:t>
            </w:r>
            <w:r w:rsidRPr="00A2470A">
              <w:t>4743,</w:t>
            </w:r>
            <w:r>
              <w:t xml:space="preserve"> </w:t>
            </w:r>
            <w:r w:rsidRPr="00A2470A">
              <w:t>4747,</w:t>
            </w:r>
            <w:r>
              <w:t xml:space="preserve"> </w:t>
            </w:r>
            <w:r w:rsidRPr="00A2470A">
              <w:t>4754,</w:t>
            </w:r>
            <w:r>
              <w:t xml:space="preserve"> </w:t>
            </w:r>
            <w:r w:rsidRPr="00A2470A">
              <w:t>4761,</w:t>
            </w:r>
            <w:r>
              <w:t xml:space="preserve"> </w:t>
            </w:r>
            <w:r w:rsidRPr="00A2470A">
              <w:t>4768,</w:t>
            </w:r>
            <w:r>
              <w:t xml:space="preserve"> </w:t>
            </w:r>
            <w:r w:rsidRPr="00A2470A">
              <w:t>4772,</w:t>
            </w:r>
            <w:r>
              <w:t xml:space="preserve"> </w:t>
            </w:r>
            <w:r w:rsidRPr="00A2470A">
              <w:t>4782,</w:t>
            </w:r>
            <w:r>
              <w:t xml:space="preserve"> </w:t>
            </w:r>
            <w:r w:rsidRPr="00A2470A">
              <w:t>4786,</w:t>
            </w:r>
            <w:r>
              <w:t xml:space="preserve"> </w:t>
            </w:r>
            <w:r w:rsidRPr="00A2470A">
              <w:t>4793}</w:t>
            </w:r>
          </w:p>
          <w:p w14:paraId="70B82444" w14:textId="77777777" w:rsidR="009D21BE" w:rsidRPr="00A2470A" w:rsidRDefault="009D21BE" w:rsidP="00FC19C1">
            <w:pPr>
              <w:pStyle w:val="TAN"/>
              <w:keepLines w:val="0"/>
              <w:spacing w:before="120"/>
              <w:rPr>
                <w:rFonts w:cs="Arial"/>
                <w:szCs w:val="18"/>
              </w:rPr>
            </w:pPr>
            <w:r w:rsidRPr="00A2470A">
              <w:rPr>
                <w:rFonts w:eastAsia="Malgun Gothic"/>
              </w:rPr>
              <w:t>NOTE</w:t>
            </w:r>
            <w:r>
              <w:rPr>
                <w:rFonts w:eastAsia="Malgun Gothic"/>
              </w:rPr>
              <w:t xml:space="preserve"> </w:t>
            </w:r>
            <w:r w:rsidRPr="00A2470A">
              <w:rPr>
                <w:rFonts w:eastAsia="Malgun Gothic"/>
              </w:rPr>
              <w:t>7:</w:t>
            </w:r>
            <w:r w:rsidRPr="00A2470A">
              <w:rPr>
                <w:rFonts w:eastAsia="Malgun Gothic"/>
              </w:rPr>
              <w:tab/>
            </w:r>
            <w:r w:rsidRPr="00A2470A">
              <w:rPr>
                <w:rFonts w:cs="Arial"/>
                <w:szCs w:val="18"/>
              </w:rPr>
              <w:t>The</w:t>
            </w:r>
            <w:r>
              <w:rPr>
                <w:rFonts w:cs="Arial"/>
                <w:szCs w:val="18"/>
              </w:rPr>
              <w:t xml:space="preserve"> </w:t>
            </w:r>
            <w:r w:rsidRPr="00A2470A">
              <w:rPr>
                <w:rFonts w:cs="Arial"/>
                <w:szCs w:val="18"/>
              </w:rPr>
              <w:t>SS</w:t>
            </w:r>
            <w:r>
              <w:rPr>
                <w:rFonts w:cs="Arial"/>
                <w:szCs w:val="18"/>
              </w:rPr>
              <w:t xml:space="preserve"> </w:t>
            </w:r>
            <w:r w:rsidRPr="00A2470A">
              <w:rPr>
                <w:rFonts w:cs="Arial"/>
                <w:szCs w:val="18"/>
              </w:rPr>
              <w:t>raster</w:t>
            </w:r>
            <w:r>
              <w:rPr>
                <w:rFonts w:cs="Arial"/>
                <w:szCs w:val="18"/>
              </w:rPr>
              <w:t xml:space="preserve"> </w:t>
            </w:r>
            <w:r w:rsidRPr="00A2470A">
              <w:rPr>
                <w:rFonts w:cs="Arial"/>
                <w:szCs w:val="18"/>
              </w:rPr>
              <w:t>entries</w:t>
            </w:r>
            <w:r>
              <w:rPr>
                <w:rFonts w:cs="Arial"/>
                <w:szCs w:val="18"/>
              </w:rPr>
              <w:t xml:space="preserve"> </w:t>
            </w:r>
            <w:r w:rsidRPr="00A2470A">
              <w:rPr>
                <w:rFonts w:cs="Arial"/>
                <w:szCs w:val="18"/>
              </w:rPr>
              <w:t>apply</w:t>
            </w:r>
            <w:r>
              <w:rPr>
                <w:rFonts w:cs="Arial"/>
                <w:szCs w:val="18"/>
              </w:rPr>
              <w:t xml:space="preserve"> </w:t>
            </w:r>
            <w:r w:rsidRPr="00A2470A">
              <w:rPr>
                <w:rFonts w:cs="Arial"/>
                <w:szCs w:val="18"/>
              </w:rPr>
              <w:t>for</w:t>
            </w:r>
            <w:r>
              <w:rPr>
                <w:rFonts w:cs="Arial"/>
                <w:szCs w:val="18"/>
              </w:rPr>
              <w:t xml:space="preserve"> </w:t>
            </w:r>
            <w:r w:rsidRPr="00A2470A">
              <w:rPr>
                <w:rFonts w:cs="Arial"/>
                <w:szCs w:val="18"/>
              </w:rPr>
              <w:t>channel</w:t>
            </w:r>
            <w:r>
              <w:rPr>
                <w:rFonts w:cs="Arial"/>
                <w:szCs w:val="18"/>
              </w:rPr>
              <w:t xml:space="preserve"> </w:t>
            </w:r>
            <w:r w:rsidRPr="00A2470A">
              <w:rPr>
                <w:rFonts w:cs="Arial"/>
                <w:szCs w:val="18"/>
              </w:rPr>
              <w:t>bandwidths</w:t>
            </w:r>
            <w:r>
              <w:rPr>
                <w:rFonts w:cs="Arial"/>
                <w:szCs w:val="18"/>
              </w:rPr>
              <w:t xml:space="preserve"> </w:t>
            </w:r>
            <w:r w:rsidRPr="00A2470A">
              <w:rPr>
                <w:rFonts w:cs="Arial"/>
                <w:szCs w:val="18"/>
              </w:rPr>
              <w:t>larger</w:t>
            </w:r>
            <w:r>
              <w:rPr>
                <w:rFonts w:cs="Arial"/>
                <w:szCs w:val="18"/>
              </w:rPr>
              <w:t xml:space="preserve"> </w:t>
            </w:r>
            <w:r w:rsidRPr="00A2470A">
              <w:rPr>
                <w:rFonts w:cs="Arial"/>
                <w:szCs w:val="18"/>
              </w:rPr>
              <w:t>than</w:t>
            </w:r>
            <w:r>
              <w:rPr>
                <w:rFonts w:cs="Arial"/>
                <w:szCs w:val="18"/>
              </w:rPr>
              <w:t xml:space="preserve"> </w:t>
            </w:r>
            <w:r w:rsidRPr="00A2470A">
              <w:rPr>
                <w:rFonts w:cs="Arial"/>
                <w:szCs w:val="18"/>
              </w:rPr>
              <w:t>or</w:t>
            </w:r>
            <w:r>
              <w:rPr>
                <w:rFonts w:cs="Arial"/>
                <w:szCs w:val="18"/>
              </w:rPr>
              <w:t xml:space="preserve"> </w:t>
            </w:r>
            <w:r w:rsidRPr="00A2470A">
              <w:rPr>
                <w:rFonts w:cs="Arial"/>
                <w:szCs w:val="18"/>
              </w:rPr>
              <w:t>equal</w:t>
            </w:r>
            <w:r>
              <w:rPr>
                <w:rFonts w:cs="Arial"/>
                <w:szCs w:val="18"/>
              </w:rPr>
              <w:t xml:space="preserve"> </w:t>
            </w:r>
            <w:r w:rsidRPr="00A2470A">
              <w:rPr>
                <w:rFonts w:cs="Arial"/>
                <w:szCs w:val="18"/>
              </w:rPr>
              <w:t>to</w:t>
            </w:r>
            <w:r>
              <w:rPr>
                <w:rFonts w:cs="Arial"/>
                <w:szCs w:val="18"/>
              </w:rPr>
              <w:t xml:space="preserve"> </w:t>
            </w:r>
            <w:r w:rsidRPr="00A2470A">
              <w:rPr>
                <w:rFonts w:cs="Arial"/>
                <w:szCs w:val="18"/>
              </w:rPr>
              <w:t>40</w:t>
            </w:r>
            <w:r>
              <w:rPr>
                <w:rFonts w:cs="Arial"/>
                <w:szCs w:val="18"/>
              </w:rPr>
              <w:t xml:space="preserve"> </w:t>
            </w:r>
            <w:r w:rsidRPr="00A2470A">
              <w:rPr>
                <w:rFonts w:cs="Arial"/>
                <w:szCs w:val="18"/>
              </w:rPr>
              <w:t>MHz</w:t>
            </w:r>
          </w:p>
          <w:p w14:paraId="63543611" w14:textId="77777777" w:rsidR="009D21BE" w:rsidRPr="00A2470A" w:rsidRDefault="009D21BE" w:rsidP="00FC19C1">
            <w:pPr>
              <w:pStyle w:val="TAN"/>
              <w:keepLines w:val="0"/>
              <w:spacing w:before="120"/>
              <w:rPr>
                <w:rFonts w:cs="Arial"/>
                <w:szCs w:val="18"/>
              </w:rPr>
            </w:pPr>
            <w:r w:rsidRPr="00A2470A">
              <w:rPr>
                <w:rFonts w:eastAsia="Malgun Gothic"/>
              </w:rPr>
              <w:t>NOTE</w:t>
            </w:r>
            <w:r>
              <w:rPr>
                <w:rFonts w:eastAsia="Malgun Gothic"/>
              </w:rPr>
              <w:t xml:space="preserve"> </w:t>
            </w:r>
            <w:r w:rsidRPr="00A2470A">
              <w:rPr>
                <w:rFonts w:eastAsia="Malgun Gothic"/>
              </w:rPr>
              <w:t>8:</w:t>
            </w:r>
            <w:r w:rsidRPr="00A2470A">
              <w:rPr>
                <w:rFonts w:eastAsia="Malgun Gothic"/>
              </w:rPr>
              <w:tab/>
            </w:r>
            <w:r w:rsidRPr="00A2470A">
              <w:rPr>
                <w:rFonts w:cs="Arial"/>
                <w:szCs w:val="18"/>
              </w:rPr>
              <w:t>The</w:t>
            </w:r>
            <w:r>
              <w:rPr>
                <w:rFonts w:cs="Arial"/>
                <w:szCs w:val="18"/>
              </w:rPr>
              <w:t xml:space="preserve"> </w:t>
            </w:r>
            <w:r w:rsidRPr="00A2470A">
              <w:rPr>
                <w:rFonts w:cs="Arial"/>
                <w:szCs w:val="18"/>
              </w:rPr>
              <w:t>SS</w:t>
            </w:r>
            <w:r>
              <w:rPr>
                <w:rFonts w:cs="Arial"/>
                <w:szCs w:val="18"/>
              </w:rPr>
              <w:t xml:space="preserve"> </w:t>
            </w:r>
            <w:r w:rsidRPr="00A2470A">
              <w:rPr>
                <w:rFonts w:cs="Arial"/>
                <w:szCs w:val="18"/>
              </w:rPr>
              <w:t>raster</w:t>
            </w:r>
            <w:r>
              <w:rPr>
                <w:rFonts w:cs="Arial"/>
                <w:szCs w:val="18"/>
              </w:rPr>
              <w:t xml:space="preserve"> </w:t>
            </w:r>
            <w:r w:rsidRPr="00A2470A">
              <w:rPr>
                <w:rFonts w:cs="Arial"/>
                <w:szCs w:val="18"/>
              </w:rPr>
              <w:t>entries</w:t>
            </w:r>
            <w:r>
              <w:rPr>
                <w:rFonts w:cs="Arial"/>
                <w:szCs w:val="18"/>
              </w:rPr>
              <w:t xml:space="preserve"> </w:t>
            </w:r>
            <w:r w:rsidRPr="00A2470A">
              <w:rPr>
                <w:rFonts w:cs="Arial"/>
                <w:szCs w:val="18"/>
              </w:rPr>
              <w:t>apply</w:t>
            </w:r>
            <w:r>
              <w:rPr>
                <w:rFonts w:cs="Arial"/>
                <w:szCs w:val="18"/>
              </w:rPr>
              <w:t xml:space="preserve"> </w:t>
            </w:r>
            <w:r w:rsidRPr="00A2470A">
              <w:rPr>
                <w:rFonts w:cs="Arial"/>
                <w:szCs w:val="18"/>
              </w:rPr>
              <w:t>for</w:t>
            </w:r>
            <w:r>
              <w:rPr>
                <w:rFonts w:cs="Arial"/>
                <w:szCs w:val="18"/>
              </w:rPr>
              <w:t xml:space="preserve"> </w:t>
            </w:r>
            <w:r w:rsidRPr="00A2470A">
              <w:rPr>
                <w:rFonts w:cs="Arial"/>
                <w:szCs w:val="18"/>
              </w:rPr>
              <w:t>channel</w:t>
            </w:r>
            <w:r>
              <w:rPr>
                <w:rFonts w:cs="Arial"/>
                <w:szCs w:val="18"/>
              </w:rPr>
              <w:t xml:space="preserve"> </w:t>
            </w:r>
            <w:r w:rsidRPr="00A2470A">
              <w:rPr>
                <w:rFonts w:cs="Arial"/>
                <w:szCs w:val="18"/>
              </w:rPr>
              <w:t>bandwidths</w:t>
            </w:r>
            <w:r>
              <w:rPr>
                <w:rFonts w:cs="Arial"/>
                <w:szCs w:val="18"/>
              </w:rPr>
              <w:t xml:space="preserve"> </w:t>
            </w:r>
            <w:r w:rsidRPr="00A2470A">
              <w:rPr>
                <w:rFonts w:cs="Arial"/>
                <w:szCs w:val="18"/>
              </w:rPr>
              <w:t>smaller</w:t>
            </w:r>
            <w:r>
              <w:rPr>
                <w:rFonts w:cs="Arial"/>
                <w:szCs w:val="18"/>
              </w:rPr>
              <w:t xml:space="preserve"> </w:t>
            </w:r>
            <w:r w:rsidRPr="00A2470A">
              <w:rPr>
                <w:rFonts w:cs="Arial"/>
                <w:szCs w:val="18"/>
              </w:rPr>
              <w:t>than</w:t>
            </w:r>
            <w:r>
              <w:rPr>
                <w:rFonts w:cs="Arial"/>
                <w:szCs w:val="18"/>
              </w:rPr>
              <w:t xml:space="preserve"> </w:t>
            </w:r>
            <w:r w:rsidRPr="00A2470A">
              <w:rPr>
                <w:rFonts w:cs="Arial"/>
                <w:szCs w:val="18"/>
              </w:rPr>
              <w:t>40</w:t>
            </w:r>
            <w:r>
              <w:rPr>
                <w:rFonts w:cs="Arial"/>
                <w:szCs w:val="18"/>
              </w:rPr>
              <w:t xml:space="preserve"> </w:t>
            </w:r>
            <w:r w:rsidRPr="00A2470A">
              <w:rPr>
                <w:rFonts w:cs="Arial"/>
                <w:szCs w:val="18"/>
              </w:rPr>
              <w:t>MHz</w:t>
            </w:r>
          </w:p>
          <w:p w14:paraId="30AB23A3" w14:textId="77777777" w:rsidR="009D21BE" w:rsidRPr="00A2470A" w:rsidRDefault="009D21BE" w:rsidP="00FC19C1">
            <w:pPr>
              <w:pStyle w:val="TAN"/>
              <w:keepLines w:val="0"/>
              <w:spacing w:before="120"/>
            </w:pPr>
            <w:r w:rsidRPr="00A2470A">
              <w:t>NOTE</w:t>
            </w:r>
            <w:r>
              <w:t xml:space="preserve"> </w:t>
            </w:r>
            <w:r w:rsidRPr="00A2470A">
              <w:t>9:</w:t>
            </w:r>
            <w:r w:rsidRPr="00A2470A">
              <w:tab/>
              <w:t>The</w:t>
            </w:r>
            <w:r>
              <w:t xml:space="preserve"> </w:t>
            </w:r>
            <w:r w:rsidRPr="00A2470A">
              <w:t>following</w:t>
            </w:r>
            <w:r>
              <w:t xml:space="preserve"> </w:t>
            </w:r>
            <w:r w:rsidRPr="00A2470A">
              <w:t>GSCN</w:t>
            </w:r>
            <w:r>
              <w:t xml:space="preserve"> </w:t>
            </w:r>
            <w:r w:rsidRPr="00A2470A">
              <w:t>are</w:t>
            </w:r>
            <w:r>
              <w:t xml:space="preserve"> </w:t>
            </w:r>
            <w:r w:rsidRPr="00A2470A">
              <w:t>allowed</w:t>
            </w:r>
            <w:r>
              <w:t xml:space="preserve"> </w:t>
            </w:r>
            <w:r w:rsidRPr="00A2470A">
              <w:t>for</w:t>
            </w:r>
            <w:r>
              <w:t xml:space="preserve"> </w:t>
            </w:r>
            <w:r w:rsidRPr="00A2470A">
              <w:t>operation</w:t>
            </w:r>
            <w:r>
              <w:t xml:space="preserve"> </w:t>
            </w:r>
            <w:r w:rsidRPr="00A2470A">
              <w:t>in</w:t>
            </w:r>
            <w:r>
              <w:t xml:space="preserve"> </w:t>
            </w:r>
            <w:r w:rsidRPr="00A2470A">
              <w:t>band</w:t>
            </w:r>
            <w:r>
              <w:t xml:space="preserve"> </w:t>
            </w:r>
            <w:r w:rsidRPr="00A2470A">
              <w:t>n102:</w:t>
            </w:r>
          </w:p>
          <w:p w14:paraId="3082E88D" w14:textId="77777777" w:rsidR="009D21BE" w:rsidRPr="00A2470A" w:rsidRDefault="009D21BE" w:rsidP="00FC19C1">
            <w:pPr>
              <w:pStyle w:val="TAN"/>
              <w:keepLines w:val="0"/>
              <w:spacing w:before="120"/>
            </w:pPr>
            <w:r w:rsidRPr="00A2470A">
              <w:tab/>
              <w:t>GSCN</w:t>
            </w:r>
            <w:r>
              <w:t xml:space="preserve"> </w:t>
            </w:r>
            <w:r w:rsidRPr="00A2470A">
              <w:t>=</w:t>
            </w:r>
            <w:r>
              <w:t xml:space="preserve"> </w:t>
            </w:r>
            <w:r w:rsidRPr="00A2470A">
              <w:t>{9548,</w:t>
            </w:r>
            <w:r>
              <w:t xml:space="preserve"> </w:t>
            </w:r>
            <w:r w:rsidRPr="00A2470A">
              <w:t>9562,</w:t>
            </w:r>
            <w:r>
              <w:t xml:space="preserve"> </w:t>
            </w:r>
            <w:r w:rsidRPr="00A2470A">
              <w:t>9576,</w:t>
            </w:r>
            <w:r>
              <w:t xml:space="preserve"> </w:t>
            </w:r>
            <w:r w:rsidRPr="00A2470A">
              <w:t>9590,</w:t>
            </w:r>
            <w:r>
              <w:t xml:space="preserve"> </w:t>
            </w:r>
            <w:r w:rsidRPr="00A2470A">
              <w:t>9603,</w:t>
            </w:r>
            <w:r>
              <w:t xml:space="preserve"> </w:t>
            </w:r>
            <w:r w:rsidRPr="00A2470A">
              <w:t>9617,9631,</w:t>
            </w:r>
            <w:r>
              <w:t xml:space="preserve"> </w:t>
            </w:r>
            <w:r w:rsidRPr="00A2470A">
              <w:t>9645,</w:t>
            </w:r>
            <w:r>
              <w:t xml:space="preserve"> </w:t>
            </w:r>
            <w:r w:rsidRPr="00A2470A">
              <w:t>9659,</w:t>
            </w:r>
            <w:r>
              <w:t xml:space="preserve"> </w:t>
            </w:r>
            <w:r w:rsidRPr="00A2470A">
              <w:t>9673,</w:t>
            </w:r>
            <w:r>
              <w:t xml:space="preserve"> </w:t>
            </w:r>
            <w:r w:rsidRPr="00A2470A">
              <w:t>9687,</w:t>
            </w:r>
            <w:r>
              <w:t xml:space="preserve"> </w:t>
            </w:r>
            <w:r w:rsidRPr="00A2470A">
              <w:t>9701,</w:t>
            </w:r>
            <w:r>
              <w:t xml:space="preserve"> </w:t>
            </w:r>
            <w:r w:rsidRPr="00A2470A">
              <w:t>9714,</w:t>
            </w:r>
            <w:r>
              <w:t xml:space="preserve"> </w:t>
            </w:r>
            <w:r w:rsidRPr="00A2470A">
              <w:t>9728,</w:t>
            </w:r>
            <w:r>
              <w:t xml:space="preserve"> </w:t>
            </w:r>
            <w:r w:rsidRPr="00A2470A">
              <w:t>9742,</w:t>
            </w:r>
            <w:r>
              <w:t xml:space="preserve"> </w:t>
            </w:r>
            <w:r w:rsidRPr="00A2470A">
              <w:t>9756,</w:t>
            </w:r>
            <w:r>
              <w:t xml:space="preserve"> </w:t>
            </w:r>
            <w:r w:rsidRPr="00A2470A">
              <w:t>9770,</w:t>
            </w:r>
            <w:r>
              <w:t xml:space="preserve"> </w:t>
            </w:r>
            <w:r w:rsidRPr="00A2470A">
              <w:t>9784,</w:t>
            </w:r>
            <w:r>
              <w:t xml:space="preserve"> </w:t>
            </w:r>
            <w:r w:rsidRPr="00A2470A">
              <w:t>9798,</w:t>
            </w:r>
            <w:r>
              <w:t xml:space="preserve"> </w:t>
            </w:r>
            <w:r w:rsidRPr="00A2470A">
              <w:t>9812,</w:t>
            </w:r>
            <w:r>
              <w:t xml:space="preserve"> </w:t>
            </w:r>
            <w:r w:rsidRPr="00A2470A">
              <w:t>9826,</w:t>
            </w:r>
            <w:r>
              <w:t xml:space="preserve"> </w:t>
            </w:r>
            <w:r w:rsidRPr="00A2470A">
              <w:t>9840,</w:t>
            </w:r>
            <w:r>
              <w:t xml:space="preserve"> </w:t>
            </w:r>
            <w:r w:rsidRPr="00A2470A">
              <w:t>9853,</w:t>
            </w:r>
            <w:r>
              <w:t xml:space="preserve"> </w:t>
            </w:r>
            <w:r w:rsidRPr="00A2470A">
              <w:t>9867}.</w:t>
            </w:r>
          </w:p>
          <w:p w14:paraId="292035E0" w14:textId="77777777" w:rsidR="009D21BE" w:rsidRPr="00A2470A" w:rsidRDefault="009D21BE" w:rsidP="00FC19C1">
            <w:pPr>
              <w:pStyle w:val="TAN"/>
              <w:keepLines w:val="0"/>
              <w:spacing w:before="120"/>
            </w:pPr>
            <w:r w:rsidRPr="00A2470A">
              <w:t>NOTE</w:t>
            </w:r>
            <w:r>
              <w:t xml:space="preserve"> </w:t>
            </w:r>
            <w:r w:rsidRPr="00A2470A">
              <w:t>10:</w:t>
            </w:r>
            <w:r w:rsidRPr="00A2470A">
              <w:tab/>
              <w:t>The</w:t>
            </w:r>
            <w:r>
              <w:t xml:space="preserve"> </w:t>
            </w:r>
            <w:r w:rsidRPr="00A2470A">
              <w:t>SS</w:t>
            </w:r>
            <w:r>
              <w:t xml:space="preserve"> </w:t>
            </w:r>
            <w:r w:rsidRPr="00A2470A">
              <w:t>raster</w:t>
            </w:r>
            <w:r>
              <w:t xml:space="preserve"> </w:t>
            </w:r>
            <w:r w:rsidRPr="00A2470A">
              <w:t>entries</w:t>
            </w:r>
            <w:r>
              <w:t xml:space="preserve"> </w:t>
            </w:r>
            <w:r w:rsidRPr="00A2470A">
              <w:t>apply</w:t>
            </w:r>
            <w:r>
              <w:t xml:space="preserve"> </w:t>
            </w:r>
            <w:r w:rsidRPr="00A2470A">
              <w:t>for</w:t>
            </w:r>
            <w:r>
              <w:t xml:space="preserve"> </w:t>
            </w:r>
            <w:r w:rsidRPr="00A2470A">
              <w:t>channel</w:t>
            </w:r>
            <w:r>
              <w:t xml:space="preserve"> </w:t>
            </w:r>
            <w:r w:rsidRPr="00A2470A">
              <w:t>bandwidths</w:t>
            </w:r>
            <w:r>
              <w:t xml:space="preserve"> </w:t>
            </w:r>
            <w:r w:rsidRPr="00A2470A">
              <w:t>larger</w:t>
            </w:r>
            <w:r>
              <w:t xml:space="preserve"> </w:t>
            </w:r>
            <w:r w:rsidRPr="00A2470A">
              <w:t>than</w:t>
            </w:r>
            <w:r>
              <w:t xml:space="preserve"> </w:t>
            </w:r>
            <w:r w:rsidRPr="00A2470A">
              <w:t>or</w:t>
            </w:r>
            <w:r>
              <w:t xml:space="preserve"> </w:t>
            </w:r>
            <w:r w:rsidRPr="00A2470A">
              <w:t>equal</w:t>
            </w:r>
            <w:r>
              <w:t xml:space="preserve"> </w:t>
            </w:r>
            <w:r w:rsidRPr="00A2470A">
              <w:t>to</w:t>
            </w:r>
            <w:r>
              <w:t xml:space="preserve"> </w:t>
            </w:r>
            <w:r w:rsidRPr="00A2470A">
              <w:t>10</w:t>
            </w:r>
            <w:r>
              <w:t xml:space="preserve"> </w:t>
            </w:r>
            <w:proofErr w:type="spellStart"/>
            <w:r w:rsidRPr="00A2470A">
              <w:t>MHz.</w:t>
            </w:r>
            <w:proofErr w:type="spellEnd"/>
          </w:p>
          <w:p w14:paraId="53BFA53F" w14:textId="77777777" w:rsidR="009D21BE" w:rsidRPr="00A2470A" w:rsidRDefault="009D21BE" w:rsidP="00FC19C1">
            <w:pPr>
              <w:pStyle w:val="TAN"/>
              <w:keepLines w:val="0"/>
              <w:spacing w:before="120"/>
            </w:pPr>
            <w:r w:rsidRPr="00A2470A">
              <w:t>NOTE</w:t>
            </w:r>
            <w:r>
              <w:t xml:space="preserve"> </w:t>
            </w:r>
            <w:r w:rsidRPr="00A2470A">
              <w:t>11:</w:t>
            </w:r>
            <w:r w:rsidRPr="00A2470A">
              <w:tab/>
              <w:t>The</w:t>
            </w:r>
            <w:r>
              <w:t xml:space="preserve"> </w:t>
            </w:r>
            <w:r w:rsidRPr="00A2470A">
              <w:t>SS</w:t>
            </w:r>
            <w:r>
              <w:t xml:space="preserve"> </w:t>
            </w:r>
            <w:r w:rsidRPr="00A2470A">
              <w:t>raster</w:t>
            </w:r>
            <w:r>
              <w:t xml:space="preserve"> </w:t>
            </w:r>
            <w:r w:rsidRPr="00A2470A">
              <w:t>entries</w:t>
            </w:r>
            <w:r>
              <w:t xml:space="preserve"> </w:t>
            </w:r>
            <w:r w:rsidRPr="00A2470A">
              <w:t>apply</w:t>
            </w:r>
            <w:r>
              <w:t xml:space="preserve"> </w:t>
            </w:r>
            <w:r w:rsidRPr="00A2470A">
              <w:t>for</w:t>
            </w:r>
            <w:r>
              <w:t xml:space="preserve"> </w:t>
            </w:r>
            <w:r w:rsidRPr="00A2470A">
              <w:t>channel</w:t>
            </w:r>
            <w:r>
              <w:t xml:space="preserve"> </w:t>
            </w:r>
            <w:r w:rsidRPr="00A2470A">
              <w:t>bandwidth</w:t>
            </w:r>
            <w:r>
              <w:t xml:space="preserve"> </w:t>
            </w:r>
            <w:r w:rsidRPr="00A2470A">
              <w:t>equal</w:t>
            </w:r>
            <w:r>
              <w:t xml:space="preserve"> </w:t>
            </w:r>
            <w:r w:rsidRPr="00A2470A">
              <w:t>to</w:t>
            </w:r>
            <w:r>
              <w:t xml:space="preserve"> </w:t>
            </w:r>
            <w:r w:rsidRPr="00A2470A">
              <w:t>5</w:t>
            </w:r>
            <w:r>
              <w:t xml:space="preserve"> </w:t>
            </w:r>
            <w:r w:rsidRPr="00A2470A">
              <w:t>MHz</w:t>
            </w:r>
          </w:p>
          <w:p w14:paraId="7A3337AD" w14:textId="77777777" w:rsidR="009D21BE" w:rsidRPr="00A2470A" w:rsidRDefault="009D21BE" w:rsidP="00FC19C1">
            <w:pPr>
              <w:pStyle w:val="TAN"/>
              <w:keepLines w:val="0"/>
              <w:spacing w:before="120"/>
            </w:pPr>
            <w:bookmarkStart w:id="22" w:name="_Hlk209194357"/>
            <w:r w:rsidRPr="009D21BE">
              <w:rPr>
                <w:highlight w:val="yellow"/>
              </w:rPr>
              <w:t>NOTE 12:</w:t>
            </w:r>
            <w:r w:rsidRPr="009D21BE">
              <w:rPr>
                <w:highlight w:val="yellow"/>
              </w:rPr>
              <w:tab/>
            </w:r>
            <w:r w:rsidRPr="009D21BE">
              <w:rPr>
                <w:rFonts w:hint="eastAsia"/>
                <w:bCs/>
                <w:highlight w:val="yellow"/>
                <w:lang w:eastAsia="zh-CN"/>
              </w:rPr>
              <w:t>Only</w:t>
            </w:r>
            <w:r w:rsidRPr="009D21BE">
              <w:rPr>
                <w:rFonts w:hint="eastAsia"/>
                <w:bCs/>
                <w:highlight w:val="yellow"/>
              </w:rPr>
              <w:t xml:space="preserve"> applicable </w:t>
            </w:r>
            <w:r w:rsidRPr="009D21BE">
              <w:rPr>
                <w:highlight w:val="yellow"/>
              </w:rPr>
              <w:t>for 20 PRB transmission bandwidth configuration within 5 MHz channel with unpunctured PBCH defined in TS 38.211 [6] clause 7.4.3.1.</w:t>
            </w:r>
            <w:bookmarkEnd w:id="22"/>
          </w:p>
        </w:tc>
      </w:tr>
    </w:tbl>
    <w:p w14:paraId="6CEDC59B" w14:textId="6B34680B" w:rsidR="000C4865" w:rsidRDefault="000C4865" w:rsidP="000C4865">
      <w:pPr>
        <w:spacing w:before="120"/>
      </w:pPr>
      <w:r w:rsidRPr="000C4865">
        <w:rPr>
          <w:rFonts w:eastAsiaTheme="minorEastAsia"/>
          <w:lang w:eastAsia="zh-CN"/>
        </w:rPr>
        <w:t xml:space="preserve">It is noted that configurations with index 10 to 11 in Table 13-0 are defined for TN band n100 with a 5 MHz CBW consisting of 20 transmission PRBs, while Table 13-1 is not applicable to TN band n100. Since NTN does not support </w:t>
      </w:r>
      <w:r w:rsidR="0054644E">
        <w:rPr>
          <w:rFonts w:eastAsiaTheme="minorEastAsia"/>
          <w:lang w:eastAsia="zh-CN"/>
        </w:rPr>
        <w:t xml:space="preserve">the feature of </w:t>
      </w:r>
      <w:r w:rsidR="008C79F1" w:rsidRPr="000C4865">
        <w:rPr>
          <w:rFonts w:eastAsiaTheme="minorEastAsia"/>
          <w:lang w:eastAsia="zh-CN"/>
        </w:rPr>
        <w:t>5 MHz CBW consisting of 20 transmission PRBs</w:t>
      </w:r>
      <w:r w:rsidRPr="000C4865">
        <w:rPr>
          <w:rFonts w:eastAsiaTheme="minorEastAsia"/>
          <w:lang w:eastAsia="zh-CN"/>
        </w:rPr>
        <w:t xml:space="preserve">, the configurations with index 10 to 11 in Table 13-0 cannot be reused for NTN, </w:t>
      </w:r>
      <w:r w:rsidR="008C79F1">
        <w:rPr>
          <w:rFonts w:eastAsiaTheme="minorEastAsia"/>
          <w:lang w:eastAsia="zh-CN"/>
        </w:rPr>
        <w:t>while</w:t>
      </w:r>
      <w:r w:rsidRPr="000C4865">
        <w:rPr>
          <w:rFonts w:eastAsiaTheme="minorEastAsia"/>
          <w:lang w:eastAsia="zh-CN"/>
        </w:rPr>
        <w:t xml:space="preserve"> Table 13-1 can still be used</w:t>
      </w:r>
      <w:r>
        <w:rPr>
          <w:rFonts w:eastAsiaTheme="minorEastAsia"/>
          <w:lang w:eastAsia="zh-CN"/>
        </w:rPr>
        <w:t xml:space="preserve">. </w:t>
      </w:r>
      <w:r>
        <w:t>Thus, the following TP is proposed:</w:t>
      </w:r>
    </w:p>
    <w:p w14:paraId="35583B34" w14:textId="3380BD65" w:rsidR="005F61C5" w:rsidRDefault="005F61C5" w:rsidP="005F61C5">
      <w:pPr>
        <w:snapToGrid w:val="0"/>
        <w:spacing w:before="120"/>
      </w:pPr>
      <w:r>
        <w:rPr>
          <w:b/>
          <w:bCs/>
        </w:rPr>
        <w:t>Reason for change:</w:t>
      </w:r>
      <w:r>
        <w:t xml:space="preserve"> </w:t>
      </w:r>
      <w:r>
        <w:rPr>
          <w:rFonts w:cs="Times"/>
          <w:lang w:eastAsia="zh-CN"/>
        </w:rPr>
        <w:t xml:space="preserve">Reference to </w:t>
      </w:r>
      <w:r>
        <w:t>a</w:t>
      </w:r>
      <w:r w:rsidRPr="005F61C5">
        <w:t xml:space="preserve">pplicable SS raster entries per operating band </w:t>
      </w:r>
      <w:r w:rsidR="003D2B28">
        <w:t>for FR1 NTN with</w:t>
      </w:r>
      <w:r w:rsidRPr="005F61C5">
        <w:t xml:space="preserve"> 3 MHz channel bandwidth</w:t>
      </w:r>
      <w:r>
        <w:t xml:space="preserve"> is missing</w:t>
      </w:r>
      <w:r w:rsidR="0054644E">
        <w:t>.</w:t>
      </w:r>
    </w:p>
    <w:p w14:paraId="14E3FE61" w14:textId="6CEE9BA3" w:rsidR="005F61C5" w:rsidRDefault="005F61C5" w:rsidP="005F61C5">
      <w:pPr>
        <w:snapToGrid w:val="0"/>
        <w:spacing w:before="120"/>
        <w:rPr>
          <w:b/>
          <w:bCs/>
        </w:rPr>
      </w:pPr>
      <w:r>
        <w:rPr>
          <w:b/>
          <w:bCs/>
        </w:rPr>
        <w:t>Summary of change:</w:t>
      </w:r>
      <w:r>
        <w:t xml:space="preserve"> Add </w:t>
      </w:r>
      <w:r>
        <w:rPr>
          <w:rFonts w:cs="Times"/>
          <w:lang w:eastAsia="zh-CN"/>
        </w:rPr>
        <w:t>reference to</w:t>
      </w:r>
      <w:r w:rsidR="006E3A1D" w:rsidRPr="006E3A1D">
        <w:t xml:space="preserve"> </w:t>
      </w:r>
      <w:r w:rsidR="006E3A1D">
        <w:t>a</w:t>
      </w:r>
      <w:r w:rsidR="006E3A1D" w:rsidRPr="005F61C5">
        <w:t>pplicable SS raster entries per operating band</w:t>
      </w:r>
      <w:r>
        <w:t xml:space="preserve"> for </w:t>
      </w:r>
      <w:r w:rsidR="006E3A1D">
        <w:t>FR1-</w:t>
      </w:r>
      <w:r>
        <w:t>NTN with 3MHz CBW defined in 38.101-5</w:t>
      </w:r>
      <w:r w:rsidR="0054644E">
        <w:t>.</w:t>
      </w:r>
    </w:p>
    <w:p w14:paraId="4A18D2B5" w14:textId="436239B8" w:rsidR="005F61C5" w:rsidRPr="005F61C5" w:rsidRDefault="005F61C5" w:rsidP="005F61C5">
      <w:pPr>
        <w:snapToGrid w:val="0"/>
        <w:spacing w:before="120"/>
        <w:rPr>
          <w:rFonts w:eastAsiaTheme="minorEastAsia" w:cs="Times"/>
          <w:lang w:eastAsia="zh-CN"/>
        </w:rPr>
      </w:pPr>
      <w:r>
        <w:rPr>
          <w:b/>
          <w:bCs/>
          <w:iCs/>
        </w:rPr>
        <w:t>Consequences if not approved:</w:t>
      </w:r>
      <w:r>
        <w:rPr>
          <w:rFonts w:cs="Times"/>
          <w:lang w:eastAsia="zh-CN"/>
        </w:rPr>
        <w:t xml:space="preserve"> COR</w:t>
      </w:r>
      <w:r w:rsidRPr="00B5154D">
        <w:rPr>
          <w:lang w:eastAsia="zh-CN"/>
        </w:rPr>
        <w:t>ESET0</w:t>
      </w:r>
      <w:r w:rsidR="00B5154D" w:rsidRPr="00B5154D">
        <w:rPr>
          <w:lang w:eastAsia="zh-CN"/>
        </w:rPr>
        <w:t xml:space="preserve"> and </w:t>
      </w:r>
      <w:r w:rsidR="00B5154D" w:rsidRPr="00500E19">
        <w:rPr>
          <w:rFonts w:eastAsia="宋体"/>
          <w:lang w:eastAsia="zh-CN"/>
        </w:rPr>
        <w:t xml:space="preserve">search </w:t>
      </w:r>
      <w:r w:rsidR="00B5154D">
        <w:rPr>
          <w:rFonts w:eastAsia="宋体"/>
          <w:lang w:eastAsia="zh-CN"/>
        </w:rPr>
        <w:t>space</w:t>
      </w:r>
      <w:r w:rsidR="00B5154D" w:rsidRPr="00500E19">
        <w:rPr>
          <w:rFonts w:eastAsia="宋体"/>
          <w:lang w:eastAsia="zh-CN"/>
        </w:rPr>
        <w:t xml:space="preserve"> 0</w:t>
      </w:r>
      <w:r w:rsidRPr="00B5154D">
        <w:rPr>
          <w:lang w:eastAsia="zh-CN"/>
        </w:rPr>
        <w:t xml:space="preserve"> for </w:t>
      </w:r>
      <w:r w:rsidR="00161741" w:rsidRPr="00B5154D">
        <w:rPr>
          <w:lang w:eastAsia="zh-CN"/>
        </w:rPr>
        <w:t>FR1-</w:t>
      </w:r>
      <w:r w:rsidRPr="00B5154D">
        <w:t xml:space="preserve">NTN with 3MHz CBW </w:t>
      </w:r>
      <w:r w:rsidR="00B5154D" w:rsidRPr="00500E19">
        <w:rPr>
          <w:rFonts w:eastAsiaTheme="minorEastAsia"/>
          <w:lang w:eastAsia="zh-CN"/>
        </w:rPr>
        <w:t>are</w:t>
      </w:r>
      <w:r w:rsidR="00B5154D" w:rsidRPr="00B5154D">
        <w:t xml:space="preserve"> </w:t>
      </w:r>
      <w:r w:rsidR="00E47B22" w:rsidRPr="00B5154D">
        <w:t>not supporte</w:t>
      </w:r>
      <w:r w:rsidR="00E47B22">
        <w:t>d</w:t>
      </w:r>
      <w:r w:rsidR="0054644E">
        <w:t>.</w:t>
      </w:r>
    </w:p>
    <w:tbl>
      <w:tblPr>
        <w:tblStyle w:val="af6"/>
        <w:tblW w:w="0" w:type="auto"/>
        <w:tblLook w:val="04A0" w:firstRow="1" w:lastRow="0" w:firstColumn="1" w:lastColumn="0" w:noHBand="0" w:noVBand="1"/>
      </w:tblPr>
      <w:tblGrid>
        <w:gridCol w:w="9629"/>
      </w:tblGrid>
      <w:tr w:rsidR="00794A29" w14:paraId="20FAE4C0" w14:textId="77777777" w:rsidTr="00FC19C1">
        <w:tc>
          <w:tcPr>
            <w:tcW w:w="9629" w:type="dxa"/>
          </w:tcPr>
          <w:p w14:paraId="1B94F4A2" w14:textId="3CBD8780" w:rsidR="00B001CE" w:rsidRPr="003F628E" w:rsidRDefault="00B001CE" w:rsidP="00B001CE">
            <w:pPr>
              <w:spacing w:before="120"/>
              <w:rPr>
                <w:rFonts w:eastAsia="宋体"/>
                <w:b/>
                <w:bCs/>
                <w:u w:val="single"/>
                <w:lang w:val="en-GB" w:eastAsia="zh-CN"/>
              </w:rPr>
            </w:pPr>
            <w:bookmarkStart w:id="23" w:name="_Ref500334477"/>
            <w:bookmarkStart w:id="24" w:name="_Toc12021495"/>
            <w:bookmarkStart w:id="25" w:name="_Toc20311607"/>
            <w:bookmarkStart w:id="26" w:name="_Toc26719432"/>
            <w:bookmarkStart w:id="27" w:name="_Toc29894872"/>
            <w:bookmarkStart w:id="28" w:name="_Toc29899171"/>
            <w:bookmarkStart w:id="29" w:name="_Toc29899589"/>
            <w:bookmarkStart w:id="30" w:name="_Toc29917325"/>
            <w:bookmarkStart w:id="31" w:name="_Toc36498199"/>
            <w:bookmarkStart w:id="32" w:name="_Toc45699227"/>
            <w:bookmarkStart w:id="33" w:name="_Toc201953741"/>
            <w:r w:rsidRPr="003F628E">
              <w:rPr>
                <w:rFonts w:eastAsia="宋体"/>
                <w:b/>
                <w:bCs/>
                <w:highlight w:val="cyan"/>
                <w:u w:val="single"/>
                <w:lang w:val="en-GB" w:eastAsia="zh-CN"/>
              </w:rPr>
              <w:t xml:space="preserve">TP#2 for </w:t>
            </w:r>
            <w:r w:rsidRPr="003F628E">
              <w:rPr>
                <w:rFonts w:eastAsia="宋体" w:hint="eastAsia"/>
                <w:b/>
                <w:bCs/>
                <w:highlight w:val="cyan"/>
                <w:u w:val="single"/>
                <w:lang w:val="en-GB" w:eastAsia="zh-CN"/>
              </w:rPr>
              <w:t>3</w:t>
            </w:r>
            <w:r w:rsidRPr="003F628E">
              <w:rPr>
                <w:rFonts w:eastAsia="宋体"/>
                <w:b/>
                <w:bCs/>
                <w:highlight w:val="cyan"/>
                <w:u w:val="single"/>
                <w:lang w:val="en-GB" w:eastAsia="zh-CN"/>
              </w:rPr>
              <w:t>8.213</w:t>
            </w:r>
          </w:p>
          <w:p w14:paraId="1F8E6240" w14:textId="0FB8BBEC" w:rsidR="00794A29" w:rsidRDefault="00794A29" w:rsidP="00FC19C1">
            <w:pPr>
              <w:pStyle w:val="1"/>
              <w:spacing w:before="120"/>
              <w:rPr>
                <w:rFonts w:eastAsia="MS Mincho"/>
              </w:rPr>
            </w:pPr>
            <w:r w:rsidRPr="00B916EC">
              <w:rPr>
                <w:rFonts w:hint="eastAsia"/>
                <w:lang w:eastAsia="zh-CN"/>
              </w:rPr>
              <w:t>1</w:t>
            </w:r>
            <w:r>
              <w:rPr>
                <w:lang w:eastAsia="zh-CN"/>
              </w:rPr>
              <w:t>3</w:t>
            </w:r>
            <w:r w:rsidRPr="00B916EC">
              <w:tab/>
            </w:r>
            <w:r w:rsidRPr="00B916EC">
              <w:rPr>
                <w:rFonts w:eastAsia="MS Mincho"/>
              </w:rPr>
              <w:t xml:space="preserve">UE procedure for monitoring Type0-PDCCH </w:t>
            </w:r>
            <w:r>
              <w:rPr>
                <w:rFonts w:eastAsia="MS Mincho"/>
              </w:rPr>
              <w:t>CSS sets</w:t>
            </w:r>
            <w:bookmarkEnd w:id="23"/>
            <w:bookmarkEnd w:id="24"/>
            <w:bookmarkEnd w:id="25"/>
            <w:bookmarkEnd w:id="26"/>
            <w:bookmarkEnd w:id="27"/>
            <w:bookmarkEnd w:id="28"/>
            <w:bookmarkEnd w:id="29"/>
            <w:bookmarkEnd w:id="30"/>
            <w:bookmarkEnd w:id="31"/>
            <w:bookmarkEnd w:id="32"/>
            <w:bookmarkEnd w:id="33"/>
          </w:p>
          <w:p w14:paraId="4CD84C7B" w14:textId="39660F7E" w:rsidR="00794A29" w:rsidRPr="00500E19" w:rsidRDefault="00500E19" w:rsidP="00FC19C1">
            <w:pPr>
              <w:spacing w:before="120"/>
              <w:textAlignment w:val="bottom"/>
            </w:pPr>
            <w:r w:rsidRPr="0058428E">
              <w:t xml:space="preserve">If </w:t>
            </w:r>
            <w:r>
              <w:t xml:space="preserve">during cell </w:t>
            </w:r>
            <w:r w:rsidRPr="00D20E88">
              <w:t xml:space="preserve">search a UE determines from </w:t>
            </w:r>
            <w:r>
              <w:rPr>
                <w:rFonts w:eastAsia="Yu Mincho"/>
                <w:i/>
              </w:rPr>
              <w:t>MIB</w:t>
            </w:r>
            <w:r w:rsidRPr="00D20E88">
              <w:t xml:space="preserve"> that a CORESET for Type0-PDCCH CSS set is present, as described </w:t>
            </w:r>
            <w:r>
              <w:t>in clause</w:t>
            </w:r>
            <w:r w:rsidRPr="00D20E88">
              <w:t xml:space="preserve"> 4.1, the UE determines a number of consecutive resource blocks and a number of consecutive symbols for the CORESET of the Type0-PDCCH CSS set from </w:t>
            </w:r>
            <w:proofErr w:type="spellStart"/>
            <w:r w:rsidRPr="00596D36">
              <w:rPr>
                <w:i/>
                <w:iCs/>
              </w:rPr>
              <w:t>controlResourceSetZero</w:t>
            </w:r>
            <w:proofErr w:type="spellEnd"/>
            <w:r w:rsidRPr="00596D36">
              <w:rPr>
                <w:iCs/>
              </w:rPr>
              <w:t xml:space="preserve"> in</w:t>
            </w:r>
            <w:r w:rsidRPr="00D20E88">
              <w:t xml:space="preserve"> </w:t>
            </w:r>
            <w:r w:rsidRPr="00D20E88">
              <w:rPr>
                <w:i/>
              </w:rPr>
              <w:t>pdcch-ConfigSIB1</w:t>
            </w:r>
            <w:r w:rsidRPr="00D20E88">
              <w:t>, as described in Tables 13-</w:t>
            </w:r>
            <w:r>
              <w:t>0</w:t>
            </w:r>
            <w:r w:rsidRPr="00D20E88">
              <w:t xml:space="preserve"> through 13-10, </w:t>
            </w:r>
            <w:r w:rsidRPr="00D26445">
              <w:t>for operation without shared spectrum channel access</w:t>
            </w:r>
            <w:r>
              <w:t xml:space="preserve"> </w:t>
            </w:r>
            <w:r w:rsidRPr="00B27E56">
              <w:t>in FR1</w:t>
            </w:r>
            <w:r>
              <w:t>,</w:t>
            </w:r>
            <w:r w:rsidRPr="00B27E56">
              <w:t xml:space="preserve"> FR2-1</w:t>
            </w:r>
            <w:r w:rsidRPr="001413D7">
              <w:rPr>
                <w:rFonts w:hint="eastAsia"/>
                <w:lang w:eastAsia="zh-CN"/>
              </w:rPr>
              <w:t xml:space="preserve"> </w:t>
            </w:r>
            <w:r>
              <w:rPr>
                <w:rFonts w:hint="eastAsia"/>
                <w:lang w:eastAsia="zh-CN"/>
              </w:rPr>
              <w:t>and FR2-NTN</w:t>
            </w:r>
            <w:r w:rsidRPr="00D26445">
              <w:t xml:space="preserve">, or as </w:t>
            </w:r>
            <w:r w:rsidRPr="00D26445">
              <w:lastRenderedPageBreak/>
              <w:t>described in Tables 13-1A and 13-</w:t>
            </w:r>
            <w:r>
              <w:t>4</w:t>
            </w:r>
            <w:r w:rsidRPr="00D26445">
              <w:t>A for operation with shared spectrum channel access</w:t>
            </w:r>
            <w:r w:rsidRPr="0069307D">
              <w:t xml:space="preserve"> </w:t>
            </w:r>
            <w:r w:rsidRPr="00B27E56">
              <w:t>in FR1, or as described in Table 13-10A for FR2-2</w:t>
            </w:r>
            <w:r w:rsidRPr="00D26445">
              <w:t>,</w:t>
            </w:r>
            <w:r>
              <w:t xml:space="preserve"> </w:t>
            </w:r>
            <w:r w:rsidRPr="00D20E88">
              <w:t xml:space="preserve">and determines PDCCH monitoring occasions from </w:t>
            </w:r>
            <w:proofErr w:type="spellStart"/>
            <w:r w:rsidRPr="00596D36">
              <w:rPr>
                <w:i/>
                <w:iCs/>
              </w:rPr>
              <w:t>searchSpaceZero</w:t>
            </w:r>
            <w:proofErr w:type="spellEnd"/>
            <w:r>
              <w:rPr>
                <w:iCs/>
              </w:rPr>
              <w:t xml:space="preserve"> in </w:t>
            </w:r>
            <w:r w:rsidRPr="00D20E88">
              <w:rPr>
                <w:i/>
              </w:rPr>
              <w:t>pdcch-ConfigSIB1</w:t>
            </w:r>
            <w:r w:rsidRPr="00D20E88">
              <w:t xml:space="preserve">, </w:t>
            </w:r>
            <w:r w:rsidRPr="00D20E88">
              <w:rPr>
                <w:rFonts w:eastAsia="MS Mincho"/>
              </w:rPr>
              <w:t xml:space="preserve">included in </w:t>
            </w:r>
            <w:r>
              <w:rPr>
                <w:i/>
              </w:rPr>
              <w:t>MIB</w:t>
            </w:r>
            <w:r w:rsidRPr="00D20E88">
              <w:t>, as described in Tables 13-11 through 13-15</w:t>
            </w:r>
            <w:r>
              <w:rPr>
                <w:rFonts w:hint="eastAsia"/>
                <w:lang w:eastAsia="zh-CN"/>
              </w:rPr>
              <w:t>A</w:t>
            </w:r>
            <w:r w:rsidRPr="00D20E88">
              <w:t xml:space="preserve">.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c</m:t>
                  </m:r>
                </m:sub>
              </m:sSub>
            </m:oMath>
            <w:r w:rsidRPr="00D20E88">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c</m:t>
                  </m:r>
                </m:sub>
              </m:sSub>
            </m:oMath>
            <w:r w:rsidRPr="00D20E88">
              <w:t xml:space="preserve"> are the SFN and slot index within a frame of the CORESET based on </w:t>
            </w:r>
            <w:r>
              <w:t>SCS</w:t>
            </w:r>
            <w:r w:rsidRPr="00D20E88">
              <w:t xml:space="preserve"> of the CORESET and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rsidRPr="00D20E88">
              <w:t xml:space="preserve"> and </w:t>
            </w:r>
            <m:oMath>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rsidRPr="00D20E88">
              <w:t xml:space="preserve"> are the SFN and slot index based on </w:t>
            </w:r>
            <w:r>
              <w:t>SCS</w:t>
            </w:r>
            <w:r w:rsidRPr="00D20E88">
              <w:t xml:space="preserve"> of the CORESET, respectively, where the SS/PBCH block with index </w:t>
            </w:r>
            <m:oMath>
              <m:r>
                <w:rPr>
                  <w:rFonts w:ascii="Cambria Math" w:hAnsi="Cambria Math"/>
                </w:rPr>
                <m:t>i</m:t>
              </m:r>
            </m:oMath>
            <w:r w:rsidRPr="00D20E88">
              <w:t xml:space="preserve"> overlaps in time with system frame </w:t>
            </w:r>
            <m:oMath>
              <m:sSub>
                <m:sSubPr>
                  <m:ctrlPr>
                    <w:rPr>
                      <w:rFonts w:ascii="Cambria Math" w:hAnsi="Cambria Math"/>
                      <w:iCs/>
                    </w:rPr>
                  </m:ctrlPr>
                </m:sSubPr>
                <m:e>
                  <m:r>
                    <m:rPr>
                      <m:sty m:val="p"/>
                    </m:rPr>
                    <w:rPr>
                      <w:rFonts w:ascii="Cambria Math" w:hAnsi="Cambria Math"/>
                    </w:rPr>
                    <m:t>SFN</m:t>
                  </m:r>
                </m:e>
                <m:sub>
                  <m:r>
                    <m:rPr>
                      <m:sty m:val="p"/>
                    </m:rPr>
                    <w:rPr>
                      <w:rFonts w:ascii="Cambria Math" w:hAnsi="Cambria Math"/>
                    </w:rPr>
                    <m:t>SSB,</m:t>
                  </m:r>
                  <m:r>
                    <w:rPr>
                      <w:rFonts w:ascii="Cambria Math" w:hAnsi="Cambria Math"/>
                    </w:rPr>
                    <m:t>i</m:t>
                  </m:r>
                </m:sub>
              </m:sSub>
            </m:oMath>
            <w:r w:rsidRPr="00D20E88">
              <w:t xml:space="preserve"> and slot </w:t>
            </w:r>
            <m:oMath>
              <m:sSub>
                <m:sSubPr>
                  <m:ctrlPr>
                    <w:rPr>
                      <w:rFonts w:ascii="Cambria Math" w:hAnsi="Cambria Math"/>
                      <w:iCs/>
                    </w:rPr>
                  </m:ctrlPr>
                </m:sSubPr>
                <m:e>
                  <m:r>
                    <w:rPr>
                      <w:rFonts w:ascii="Cambria Math" w:hAnsi="Cambria Math"/>
                    </w:rPr>
                    <m:t>n</m:t>
                  </m:r>
                </m:e>
                <m:sub>
                  <m:r>
                    <m:rPr>
                      <m:sty m:val="p"/>
                    </m:rPr>
                    <w:rPr>
                      <w:rFonts w:ascii="Cambria Math" w:hAnsi="Cambria Math"/>
                    </w:rPr>
                    <m:t>SSB,</m:t>
                  </m:r>
                  <m:r>
                    <w:rPr>
                      <w:rFonts w:ascii="Cambria Math" w:hAnsi="Cambria Math"/>
                    </w:rPr>
                    <m:t>i</m:t>
                  </m:r>
                </m:sub>
              </m:sSub>
            </m:oMath>
            <w:r w:rsidRPr="00D20E88">
              <w:t xml:space="preserve">. The symbols of the CORESET associated </w:t>
            </w:r>
            <w:r w:rsidRPr="00D20E88">
              <w:rPr>
                <w:lang w:eastAsia="x-none"/>
              </w:rPr>
              <w:t xml:space="preserve">with </w:t>
            </w:r>
            <w:r w:rsidRPr="00D20E88">
              <w:rPr>
                <w:i/>
              </w:rPr>
              <w:t>pdcch-ConfigSIB1</w:t>
            </w:r>
            <w:r w:rsidRPr="00D20E88">
              <w:t xml:space="preserve"> </w:t>
            </w:r>
            <w:r w:rsidRPr="00D20E88">
              <w:rPr>
                <w:rFonts w:eastAsia="MS Mincho"/>
              </w:rPr>
              <w:t xml:space="preserve">in </w:t>
            </w:r>
            <w:r>
              <w:rPr>
                <w:i/>
              </w:rPr>
              <w:t>MIB</w:t>
            </w:r>
            <w:r w:rsidRPr="00D20E88">
              <w:rPr>
                <w:lang w:eastAsia="x-none"/>
              </w:rPr>
              <w:t xml:space="preserve"> or with </w:t>
            </w:r>
            <w:r w:rsidRPr="00D20E88">
              <w:rPr>
                <w:i/>
                <w:iCs/>
                <w:lang w:eastAsia="x-none"/>
              </w:rPr>
              <w:t xml:space="preserve">searchSpaceSIB1 </w:t>
            </w:r>
            <w:r w:rsidRPr="00D20E88">
              <w:rPr>
                <w:iCs/>
                <w:lang w:eastAsia="x-none"/>
              </w:rPr>
              <w:t xml:space="preserve">in </w:t>
            </w:r>
            <w:r w:rsidRPr="00D20E88">
              <w:rPr>
                <w:i/>
                <w:iCs/>
                <w:lang w:eastAsia="x-none"/>
              </w:rPr>
              <w:t>PDCCH-</w:t>
            </w:r>
            <w:proofErr w:type="spellStart"/>
            <w:r w:rsidRPr="00D20E88">
              <w:rPr>
                <w:i/>
                <w:iCs/>
                <w:lang w:eastAsia="x-none"/>
              </w:rPr>
              <w:t>ConfigCommon</w:t>
            </w:r>
            <w:proofErr w:type="spellEnd"/>
            <w:r w:rsidRPr="00D20E88">
              <w:rPr>
                <w:iCs/>
                <w:lang w:eastAsia="x-none"/>
              </w:rPr>
              <w:t xml:space="preserve"> have normal cyclic prefix. </w:t>
            </w:r>
            <w:r>
              <w:rPr>
                <w:iCs/>
                <w:lang w:eastAsia="x-none"/>
              </w:rPr>
              <w:t>In Table 13-0, configurations with index 0 to 9 are applicable when an associated SS/PBCH block is located according to Table 5.4.3.3-2 in [</w:t>
            </w:r>
            <w:r w:rsidRPr="003F4FF9">
              <w:rPr>
                <w:lang w:eastAsia="ko-KR"/>
              </w:rPr>
              <w:t>8-1, TS 38.101-1</w:t>
            </w:r>
            <w:r>
              <w:rPr>
                <w:iCs/>
                <w:lang w:eastAsia="x-none"/>
              </w:rPr>
              <w:t>]</w:t>
            </w:r>
            <w:ins w:id="34" w:author="Siqi Liu(vivo)" w:date="2025-09-24T20:34:00Z">
              <w:r w:rsidRPr="00794A29">
                <w:rPr>
                  <w:rFonts w:ascii="Times" w:eastAsia="等线" w:hAnsi="Times" w:cs="Times"/>
                  <w:iCs/>
                  <w:lang w:eastAsia="zh-CN"/>
                </w:rPr>
                <w:t xml:space="preserve"> or</w:t>
              </w:r>
              <w:r w:rsidRPr="00794A29">
                <w:rPr>
                  <w:rFonts w:ascii="Times" w:hAnsi="Times" w:cs="Times"/>
                  <w:iCs/>
                  <w:lang w:eastAsia="x-none"/>
                </w:rPr>
                <w:t xml:space="preserve"> </w:t>
              </w:r>
              <w:r w:rsidRPr="00794A29">
                <w:rPr>
                  <w:rFonts w:ascii="Times" w:hAnsi="Times" w:cs="Times"/>
                </w:rPr>
                <w:t>Table 5.4.3.3-1a of [16, TS 38.101-5]</w:t>
              </w:r>
            </w:ins>
            <w:r>
              <w:rPr>
                <w:iCs/>
                <w:lang w:eastAsia="x-none"/>
              </w:rPr>
              <w:t>, configurations with index 10 to 11 are applicable when an associated SS/PBCH block is located according to NOTE 12 of Table 5.4.3.3-1 in [</w:t>
            </w:r>
            <w:r w:rsidRPr="003F4FF9">
              <w:rPr>
                <w:lang w:eastAsia="ko-KR"/>
              </w:rPr>
              <w:t>8-1, TS 38.101-1</w:t>
            </w:r>
            <w:r>
              <w:rPr>
                <w:iCs/>
                <w:lang w:eastAsia="x-none"/>
              </w:rPr>
              <w:t>], and non-interleaved CCE-to-REG mapping applies for configurations with index 6 to 9. In Table 13-1, the associated SS/PBCH block is not located according to NOTE 12 of Table 5.4.3.3-1 in [</w:t>
            </w:r>
            <w:r w:rsidRPr="003F4FF9">
              <w:rPr>
                <w:lang w:eastAsia="ko-KR"/>
              </w:rPr>
              <w:t>8-1, TS 38.101-1</w:t>
            </w:r>
            <w:r>
              <w:rPr>
                <w:iCs/>
                <w:lang w:eastAsia="x-none"/>
              </w:rPr>
              <w:t>].</w:t>
            </w:r>
          </w:p>
        </w:tc>
      </w:tr>
    </w:tbl>
    <w:p w14:paraId="5DB09E60" w14:textId="7C896C40" w:rsidR="00FE12D1" w:rsidRPr="003832BA" w:rsidRDefault="00FE12D1" w:rsidP="00FE12D1">
      <w:pPr>
        <w:spacing w:before="120"/>
        <w:rPr>
          <w:rFonts w:eastAsiaTheme="minorEastAsia"/>
          <w:b/>
          <w:bCs/>
          <w:lang w:eastAsia="zh-CN"/>
        </w:rPr>
      </w:pPr>
      <w:bookmarkStart w:id="35" w:name="_Ref210072606"/>
      <w:r w:rsidRPr="003832BA">
        <w:rPr>
          <w:b/>
          <w:bCs/>
        </w:rPr>
        <w:lastRenderedPageBreak/>
        <w:t xml:space="preserve">Proposal </w:t>
      </w:r>
      <w:r w:rsidRPr="003832BA">
        <w:rPr>
          <w:b/>
          <w:bCs/>
        </w:rPr>
        <w:fldChar w:fldCharType="begin"/>
      </w:r>
      <w:r w:rsidRPr="003832BA">
        <w:rPr>
          <w:b/>
          <w:bCs/>
        </w:rPr>
        <w:instrText xml:space="preserve"> SEQ Proposal \* ARABIC </w:instrText>
      </w:r>
      <w:r w:rsidRPr="003832BA">
        <w:rPr>
          <w:b/>
          <w:bCs/>
        </w:rPr>
        <w:fldChar w:fldCharType="separate"/>
      </w:r>
      <w:r w:rsidR="000520E3">
        <w:rPr>
          <w:b/>
          <w:bCs/>
          <w:noProof/>
        </w:rPr>
        <w:t>2</w:t>
      </w:r>
      <w:r w:rsidRPr="003832BA">
        <w:rPr>
          <w:b/>
          <w:bCs/>
          <w:noProof/>
        </w:rPr>
        <w:fldChar w:fldCharType="end"/>
      </w:r>
      <w:r w:rsidRPr="003832BA">
        <w:rPr>
          <w:rFonts w:eastAsiaTheme="minorEastAsia" w:hint="eastAsia"/>
          <w:b/>
          <w:bCs/>
          <w:lang w:eastAsia="zh-CN"/>
        </w:rPr>
        <w:t>.</w:t>
      </w:r>
      <w:r w:rsidRPr="003832BA">
        <w:rPr>
          <w:b/>
          <w:bCs/>
        </w:rPr>
        <w:t xml:space="preserve"> </w:t>
      </w:r>
      <w:r>
        <w:rPr>
          <w:rFonts w:eastAsiaTheme="minorEastAsia"/>
          <w:b/>
          <w:bCs/>
          <w:lang w:eastAsia="zh-CN"/>
        </w:rPr>
        <w:t>Adopt TP#2 for 38.213 to support 3MHz CBW for NTN</w:t>
      </w:r>
      <w:r w:rsidRPr="003832BA">
        <w:rPr>
          <w:rFonts w:eastAsiaTheme="minorEastAsia"/>
          <w:b/>
          <w:bCs/>
          <w:lang w:eastAsia="zh-CN"/>
        </w:rPr>
        <w:t>.</w:t>
      </w:r>
      <w:bookmarkEnd w:id="35"/>
      <w:r w:rsidRPr="003832BA">
        <w:rPr>
          <w:rFonts w:eastAsiaTheme="minorEastAsia"/>
          <w:b/>
          <w:bCs/>
          <w:lang w:eastAsia="zh-CN"/>
        </w:rPr>
        <w:t xml:space="preserve"> </w:t>
      </w:r>
    </w:p>
    <w:p w14:paraId="0E0127E9" w14:textId="77777777" w:rsidR="00794A29" w:rsidRPr="00FE12D1" w:rsidRDefault="00794A29" w:rsidP="00794A29">
      <w:pPr>
        <w:spacing w:before="120"/>
        <w:rPr>
          <w:rFonts w:eastAsiaTheme="minorEastAsia"/>
          <w:lang w:eastAsia="zh-CN"/>
        </w:rPr>
      </w:pPr>
    </w:p>
    <w:p w14:paraId="427DD794" w14:textId="2BBBDF12" w:rsidR="00366728" w:rsidRDefault="00366728" w:rsidP="006B0A3E">
      <w:pPr>
        <w:pStyle w:val="30"/>
        <w:numPr>
          <w:ilvl w:val="0"/>
          <w:numId w:val="0"/>
        </w:numPr>
        <w:ind w:left="720" w:hanging="720"/>
        <w:rPr>
          <w:lang w:val="en-GB"/>
        </w:rPr>
      </w:pPr>
      <w:r>
        <w:rPr>
          <w:lang w:val="en-GB"/>
        </w:rPr>
        <w:t>TP</w:t>
      </w:r>
      <w:r w:rsidR="00467458">
        <w:rPr>
          <w:rFonts w:hint="eastAsia"/>
        </w:rPr>
        <w:t>#</w:t>
      </w:r>
      <w:r w:rsidR="004D122C">
        <w:rPr>
          <w:lang w:val="en-GB"/>
        </w:rPr>
        <w:t>3</w:t>
      </w:r>
      <w:r>
        <w:rPr>
          <w:lang w:val="en-GB"/>
        </w:rPr>
        <w:t xml:space="preserve"> for 38.214</w:t>
      </w:r>
    </w:p>
    <w:p w14:paraId="5735A187" w14:textId="004BA582" w:rsidR="006A1B98" w:rsidRDefault="006A1B98" w:rsidP="006A1B98">
      <w:pPr>
        <w:spacing w:before="120"/>
      </w:pPr>
      <w:r>
        <w:rPr>
          <w:rFonts w:eastAsiaTheme="minorEastAsia" w:hint="eastAsia"/>
          <w:lang w:val="en-GB" w:eastAsia="zh-CN"/>
        </w:rPr>
        <w:t>S</w:t>
      </w:r>
      <w:r>
        <w:rPr>
          <w:rFonts w:eastAsiaTheme="minorEastAsia"/>
          <w:lang w:val="en-GB" w:eastAsia="zh-CN"/>
        </w:rPr>
        <w:t xml:space="preserve">imilar to </w:t>
      </w:r>
      <w:r w:rsidR="00B5154D">
        <w:rPr>
          <w:rFonts w:eastAsiaTheme="minorEastAsia"/>
          <w:lang w:val="en-GB" w:eastAsia="zh-CN"/>
        </w:rPr>
        <w:t xml:space="preserve">the </w:t>
      </w:r>
      <w:r>
        <w:rPr>
          <w:rFonts w:eastAsiaTheme="minorEastAsia"/>
          <w:lang w:val="en-GB" w:eastAsia="zh-CN"/>
        </w:rPr>
        <w:t xml:space="preserve">previous discussion, as CORESET 0 puncturing should be supported for NTN, reference to </w:t>
      </w:r>
      <w:r w:rsidRPr="007A4218">
        <w:t>Table 5.4.3.1-2</w:t>
      </w:r>
      <w:r>
        <w:t xml:space="preserve"> of 38.101-5 should be added</w:t>
      </w:r>
      <w:r w:rsidR="00BC1A25">
        <w:t>.</w:t>
      </w:r>
    </w:p>
    <w:p w14:paraId="41E1716A" w14:textId="59526941" w:rsidR="009D2489" w:rsidRDefault="009D2489" w:rsidP="00FC19C1">
      <w:pPr>
        <w:snapToGrid w:val="0"/>
        <w:spacing w:before="120"/>
      </w:pPr>
      <w:r>
        <w:rPr>
          <w:b/>
          <w:bCs/>
        </w:rPr>
        <w:t>Reason for change:</w:t>
      </w:r>
      <w:r>
        <w:t xml:space="preserve"> </w:t>
      </w:r>
      <w:r>
        <w:rPr>
          <w:rFonts w:cs="Times"/>
          <w:lang w:eastAsia="zh-CN"/>
        </w:rPr>
        <w:t xml:space="preserve">Reference to </w:t>
      </w:r>
      <w:r w:rsidRPr="00B56231">
        <w:t>sync raster points</w:t>
      </w:r>
      <w:r>
        <w:t xml:space="preserve"> for NTN with 3MHz CBW is missing</w:t>
      </w:r>
      <w:r w:rsidR="0054644E">
        <w:t>.</w:t>
      </w:r>
    </w:p>
    <w:p w14:paraId="00C8D112" w14:textId="499CD687" w:rsidR="009D2489" w:rsidRDefault="009D2489" w:rsidP="00FC19C1">
      <w:pPr>
        <w:snapToGrid w:val="0"/>
        <w:spacing w:before="120"/>
        <w:rPr>
          <w:b/>
          <w:bCs/>
        </w:rPr>
      </w:pPr>
      <w:r>
        <w:rPr>
          <w:b/>
          <w:bCs/>
        </w:rPr>
        <w:t>Summary of change:</w:t>
      </w:r>
      <w:r>
        <w:t xml:space="preserve"> Add </w:t>
      </w:r>
      <w:r>
        <w:rPr>
          <w:rFonts w:cs="Times"/>
          <w:lang w:eastAsia="zh-CN"/>
        </w:rPr>
        <w:t xml:space="preserve">reference to </w:t>
      </w:r>
      <w:r w:rsidRPr="00B56231">
        <w:t>sync raster points</w:t>
      </w:r>
      <w:r>
        <w:t xml:space="preserve"> for NTN with 3MHz CBW defined in 38.101-5</w:t>
      </w:r>
      <w:r w:rsidR="0054644E">
        <w:t>.</w:t>
      </w:r>
    </w:p>
    <w:p w14:paraId="33093FAF" w14:textId="7B68DFA0" w:rsidR="009D2489" w:rsidRDefault="009D2489" w:rsidP="009D2489">
      <w:pPr>
        <w:spacing w:before="120"/>
      </w:pPr>
      <w:r>
        <w:rPr>
          <w:b/>
          <w:bCs/>
          <w:iCs/>
        </w:rPr>
        <w:t xml:space="preserve">Consequences if not approved: </w:t>
      </w:r>
      <w:r w:rsidRPr="009D2489">
        <w:rPr>
          <w:iCs/>
        </w:rPr>
        <w:t xml:space="preserve">Description </w:t>
      </w:r>
      <w:r w:rsidR="00B5154D">
        <w:rPr>
          <w:iCs/>
        </w:rPr>
        <w:t xml:space="preserve">of the </w:t>
      </w:r>
      <w:r w:rsidR="003278D7">
        <w:rPr>
          <w:rFonts w:cs="Times"/>
          <w:lang w:eastAsia="zh-CN"/>
        </w:rPr>
        <w:t xml:space="preserve">cell search procedure on a </w:t>
      </w:r>
      <w:r>
        <w:rPr>
          <w:rFonts w:cs="Times"/>
          <w:lang w:eastAsia="zh-CN"/>
        </w:rPr>
        <w:t>FR1-</w:t>
      </w:r>
      <w:r>
        <w:t xml:space="preserve">NTN </w:t>
      </w:r>
      <w:r w:rsidR="003278D7">
        <w:t xml:space="preserve">cell </w:t>
      </w:r>
      <w:r>
        <w:t>with 3MHz CBW is missing</w:t>
      </w:r>
      <w:r w:rsidR="0054644E">
        <w:t>.</w:t>
      </w:r>
    </w:p>
    <w:tbl>
      <w:tblPr>
        <w:tblStyle w:val="af6"/>
        <w:tblW w:w="0" w:type="auto"/>
        <w:tblLook w:val="04A0" w:firstRow="1" w:lastRow="0" w:firstColumn="1" w:lastColumn="0" w:noHBand="0" w:noVBand="1"/>
      </w:tblPr>
      <w:tblGrid>
        <w:gridCol w:w="9631"/>
      </w:tblGrid>
      <w:tr w:rsidR="009D21BE" w14:paraId="63CB24A0" w14:textId="77777777" w:rsidTr="009D21BE">
        <w:tc>
          <w:tcPr>
            <w:tcW w:w="9631" w:type="dxa"/>
          </w:tcPr>
          <w:p w14:paraId="7132A314" w14:textId="2C3CB48D" w:rsidR="009D21BE" w:rsidRPr="003F628E" w:rsidRDefault="00B05A54" w:rsidP="001A708A">
            <w:pPr>
              <w:spacing w:before="120"/>
              <w:rPr>
                <w:rFonts w:eastAsia="宋体"/>
                <w:b/>
                <w:bCs/>
                <w:u w:val="single"/>
                <w:lang w:eastAsia="zh-CN"/>
              </w:rPr>
            </w:pPr>
            <w:r w:rsidRPr="003F628E">
              <w:rPr>
                <w:rFonts w:eastAsia="宋体"/>
                <w:b/>
                <w:bCs/>
                <w:highlight w:val="cyan"/>
                <w:u w:val="single"/>
                <w:lang w:val="en-GB" w:eastAsia="zh-CN"/>
              </w:rPr>
              <w:t xml:space="preserve">TP#3 for </w:t>
            </w:r>
            <w:r w:rsidR="009D21BE" w:rsidRPr="003F628E">
              <w:rPr>
                <w:rFonts w:eastAsia="宋体" w:hint="eastAsia"/>
                <w:b/>
                <w:bCs/>
                <w:highlight w:val="cyan"/>
                <w:u w:val="single"/>
                <w:lang w:eastAsia="zh-CN"/>
              </w:rPr>
              <w:t>3</w:t>
            </w:r>
            <w:r w:rsidR="009D21BE" w:rsidRPr="003F628E">
              <w:rPr>
                <w:rFonts w:eastAsia="宋体"/>
                <w:b/>
                <w:bCs/>
                <w:highlight w:val="cyan"/>
                <w:u w:val="single"/>
                <w:lang w:eastAsia="zh-CN"/>
              </w:rPr>
              <w:t>8.214</w:t>
            </w:r>
          </w:p>
          <w:p w14:paraId="3EA7211D" w14:textId="77777777" w:rsidR="009D21BE" w:rsidRPr="0048482F" w:rsidRDefault="009D21BE" w:rsidP="009D21BE">
            <w:pPr>
              <w:pStyle w:val="2"/>
              <w:spacing w:before="120"/>
              <w:rPr>
                <w:color w:val="000000"/>
              </w:rPr>
            </w:pPr>
            <w:bookmarkStart w:id="36" w:name="_Toc202190678"/>
            <w:r w:rsidRPr="0048482F">
              <w:rPr>
                <w:color w:val="000000"/>
              </w:rPr>
              <w:t>5.1</w:t>
            </w:r>
            <w:r w:rsidRPr="0048482F">
              <w:rPr>
                <w:color w:val="000000"/>
              </w:rPr>
              <w:tab/>
              <w:t>UE procedure for receiving the physical downlink shared channel</w:t>
            </w:r>
            <w:bookmarkEnd w:id="36"/>
          </w:p>
          <w:p w14:paraId="27E23EBF" w14:textId="77777777" w:rsidR="009D21BE" w:rsidRDefault="009D21BE" w:rsidP="009D21BE">
            <w:pPr>
              <w:spacing w:before="120"/>
              <w:jc w:val="center"/>
              <w:rPr>
                <w:rFonts w:eastAsiaTheme="minorEastAsia"/>
                <w:lang w:eastAsia="zh-CN"/>
              </w:rPr>
            </w:pPr>
            <w:r>
              <w:rPr>
                <w:rFonts w:eastAsiaTheme="minorEastAsia" w:hint="eastAsia"/>
                <w:lang w:eastAsia="zh-CN"/>
              </w:rPr>
              <w:t>=</w:t>
            </w:r>
            <w:r>
              <w:rPr>
                <w:rFonts w:eastAsiaTheme="minorEastAsia"/>
                <w:lang w:eastAsia="zh-CN"/>
              </w:rPr>
              <w:t>=omitted==</w:t>
            </w:r>
          </w:p>
          <w:p w14:paraId="62048E12" w14:textId="0C2A9103" w:rsidR="009D21BE" w:rsidRPr="00B05A54" w:rsidRDefault="009D21BE" w:rsidP="00B05A54">
            <w:pPr>
              <w:overflowPunct w:val="0"/>
              <w:autoSpaceDE w:val="0"/>
              <w:autoSpaceDN w:val="0"/>
              <w:adjustRightInd w:val="0"/>
              <w:spacing w:before="120"/>
              <w:textAlignment w:val="baseline"/>
              <w:rPr>
                <w:rFonts w:eastAsia="MS Mincho"/>
                <w:lang w:eastAsia="ja-JP"/>
              </w:rPr>
            </w:pPr>
            <w:r w:rsidRPr="000852BD">
              <w:rPr>
                <w:lang w:eastAsia="ja-JP"/>
              </w:rPr>
              <w:t xml:space="preserve">For a cell detected in cell search procedure with synchronization raster defined in Table 5.4.3.1-2 or Table 5.4.3.1-3 of [8, TS 38.101-1], </w:t>
            </w:r>
            <w:ins w:id="37" w:author="Siqi Liu(vivo)" w:date="2025-09-24T20:51:00Z">
              <w:r>
                <w:t xml:space="preserve">or </w:t>
              </w:r>
              <w:r w:rsidRPr="007A4218">
                <w:t>Table 5.4.3.1-2 of [16, TS 38.101-5]</w:t>
              </w:r>
              <w:r>
                <w:t xml:space="preserve">, </w:t>
              </w:r>
            </w:ins>
            <w:r w:rsidRPr="000852BD">
              <w:rPr>
                <w:lang w:eastAsia="ja-JP"/>
              </w:rPr>
              <w:t>the size of CORESET 0 for the cell in this clause refers to the size of punctured CORESET 0 as defined in clause 7.3.2.2 of [4, TS 38.211] if any.</w:t>
            </w:r>
            <w:r w:rsidRPr="00E92DCD">
              <w:t xml:space="preserve"> </w:t>
            </w:r>
          </w:p>
        </w:tc>
      </w:tr>
    </w:tbl>
    <w:p w14:paraId="6622AACF" w14:textId="24A92E1A" w:rsidR="00FE12D1" w:rsidRPr="003832BA" w:rsidRDefault="00FE12D1" w:rsidP="00FE12D1">
      <w:pPr>
        <w:spacing w:before="120"/>
        <w:rPr>
          <w:rFonts w:eastAsiaTheme="minorEastAsia"/>
          <w:b/>
          <w:bCs/>
          <w:lang w:eastAsia="zh-CN"/>
        </w:rPr>
      </w:pPr>
      <w:bookmarkStart w:id="38" w:name="_Ref210072610"/>
      <w:r w:rsidRPr="003832BA">
        <w:rPr>
          <w:b/>
          <w:bCs/>
        </w:rPr>
        <w:t xml:space="preserve">Proposal </w:t>
      </w:r>
      <w:r w:rsidRPr="003832BA">
        <w:rPr>
          <w:b/>
          <w:bCs/>
        </w:rPr>
        <w:fldChar w:fldCharType="begin"/>
      </w:r>
      <w:r w:rsidRPr="003832BA">
        <w:rPr>
          <w:b/>
          <w:bCs/>
        </w:rPr>
        <w:instrText xml:space="preserve"> SEQ Proposal \* ARABIC </w:instrText>
      </w:r>
      <w:r w:rsidRPr="003832BA">
        <w:rPr>
          <w:b/>
          <w:bCs/>
        </w:rPr>
        <w:fldChar w:fldCharType="separate"/>
      </w:r>
      <w:r w:rsidR="000520E3">
        <w:rPr>
          <w:b/>
          <w:bCs/>
          <w:noProof/>
        </w:rPr>
        <w:t>3</w:t>
      </w:r>
      <w:r w:rsidRPr="003832BA">
        <w:rPr>
          <w:b/>
          <w:bCs/>
          <w:noProof/>
        </w:rPr>
        <w:fldChar w:fldCharType="end"/>
      </w:r>
      <w:r w:rsidRPr="003832BA">
        <w:rPr>
          <w:rFonts w:eastAsiaTheme="minorEastAsia" w:hint="eastAsia"/>
          <w:b/>
          <w:bCs/>
          <w:lang w:eastAsia="zh-CN"/>
        </w:rPr>
        <w:t>.</w:t>
      </w:r>
      <w:r w:rsidRPr="003832BA">
        <w:rPr>
          <w:b/>
          <w:bCs/>
        </w:rPr>
        <w:t xml:space="preserve"> </w:t>
      </w:r>
      <w:r>
        <w:rPr>
          <w:rFonts w:eastAsiaTheme="minorEastAsia"/>
          <w:b/>
          <w:bCs/>
          <w:lang w:eastAsia="zh-CN"/>
        </w:rPr>
        <w:t>Adopt TP#3 for 38.214 to support 3MHz CBW for NTN</w:t>
      </w:r>
      <w:r w:rsidRPr="003832BA">
        <w:rPr>
          <w:rFonts w:eastAsiaTheme="minorEastAsia"/>
          <w:b/>
          <w:bCs/>
          <w:lang w:eastAsia="zh-CN"/>
        </w:rPr>
        <w:t>.</w:t>
      </w:r>
      <w:bookmarkEnd w:id="38"/>
      <w:r w:rsidRPr="003832BA">
        <w:rPr>
          <w:rFonts w:eastAsiaTheme="minorEastAsia"/>
          <w:b/>
          <w:bCs/>
          <w:lang w:eastAsia="zh-CN"/>
        </w:rPr>
        <w:t xml:space="preserve"> </w:t>
      </w:r>
    </w:p>
    <w:p w14:paraId="2638DF5A" w14:textId="77777777" w:rsidR="001A708A" w:rsidRPr="00FE12D1" w:rsidRDefault="001A708A" w:rsidP="001A708A">
      <w:pPr>
        <w:spacing w:before="120"/>
        <w:rPr>
          <w:rFonts w:eastAsia="宋体"/>
          <w:lang w:eastAsia="zh-CN"/>
        </w:rPr>
      </w:pPr>
    </w:p>
    <w:p w14:paraId="1BE70E5A" w14:textId="065DDF3A" w:rsidR="00294EA9" w:rsidRDefault="007E6014" w:rsidP="007E6014">
      <w:pPr>
        <w:pStyle w:val="2"/>
        <w:spacing w:before="120"/>
        <w:rPr>
          <w:rFonts w:eastAsia="宋体"/>
          <w:szCs w:val="20"/>
          <w:lang w:val="en-GB"/>
        </w:rPr>
      </w:pPr>
      <w:r>
        <w:rPr>
          <w:rFonts w:eastAsia="宋体"/>
          <w:szCs w:val="20"/>
          <w:lang w:val="en-GB"/>
        </w:rPr>
        <w:t xml:space="preserve">2.2 </w:t>
      </w:r>
      <w:r w:rsidR="00B54D75">
        <w:rPr>
          <w:rFonts w:eastAsia="宋体"/>
          <w:szCs w:val="20"/>
          <w:lang w:val="en-GB"/>
        </w:rPr>
        <w:t xml:space="preserve">R19 </w:t>
      </w:r>
      <w:r w:rsidR="00294EA9">
        <w:rPr>
          <w:rFonts w:eastAsia="宋体"/>
          <w:szCs w:val="20"/>
          <w:lang w:val="en-GB"/>
        </w:rPr>
        <w:t>Ku band/</w:t>
      </w:r>
      <w:r w:rsidR="00B54D75">
        <w:rPr>
          <w:rFonts w:eastAsia="宋体"/>
          <w:szCs w:val="20"/>
          <w:lang w:val="en-GB"/>
        </w:rPr>
        <w:t xml:space="preserve">R18 </w:t>
      </w:r>
      <w:r w:rsidR="00294EA9">
        <w:rPr>
          <w:rFonts w:eastAsia="宋体"/>
          <w:szCs w:val="20"/>
          <w:lang w:val="en-GB"/>
        </w:rPr>
        <w:t>FR2-NTN</w:t>
      </w:r>
    </w:p>
    <w:p w14:paraId="18492710" w14:textId="7E48F989" w:rsidR="00BD24E2" w:rsidRPr="009058E7" w:rsidRDefault="00BD24E2" w:rsidP="009A567E">
      <w:pPr>
        <w:pStyle w:val="af4"/>
        <w:spacing w:beforeLines="0" w:before="0" w:beforeAutospacing="0" w:after="0" w:afterAutospacing="0"/>
        <w:rPr>
          <w:rFonts w:ascii="Times New Roman" w:eastAsia="Times New Roman" w:hAnsi="Times New Roman" w:cs="Times New Roman"/>
          <w:lang w:eastAsia="en-US"/>
        </w:rPr>
      </w:pPr>
      <w:r w:rsidRPr="00D33D7A">
        <w:rPr>
          <w:rFonts w:ascii="Times New Roman" w:hAnsi="Times New Roman" w:cs="Times New Roman"/>
          <w:szCs w:val="20"/>
        </w:rPr>
        <w:t xml:space="preserve">In the last meeting, </w:t>
      </w:r>
      <w:r w:rsidR="00221A3D">
        <w:rPr>
          <w:rFonts w:ascii="Times New Roman" w:hAnsi="Times New Roman" w:cs="Times New Roman"/>
          <w:szCs w:val="20"/>
        </w:rPr>
        <w:t>[2]</w:t>
      </w:r>
      <w:r w:rsidRPr="00D33D7A">
        <w:rPr>
          <w:rFonts w:ascii="Times New Roman" w:hAnsi="Times New Roman" w:cs="Times New Roman"/>
          <w:szCs w:val="20"/>
        </w:rPr>
        <w:t xml:space="preserve"> pointed out that after the introduction of the Ku band, some</w:t>
      </w:r>
      <w:r>
        <w:rPr>
          <w:rFonts w:ascii="Times New Roman" w:hAnsi="Times New Roman" w:cs="Times New Roman"/>
          <w:szCs w:val="20"/>
        </w:rPr>
        <w:t xml:space="preserve"> </w:t>
      </w:r>
      <w:r>
        <w:rPr>
          <w:rFonts w:ascii="Times New Roman" w:hAnsi="Times New Roman" w:cs="Times New Roman" w:hint="eastAsia"/>
          <w:szCs w:val="20"/>
        </w:rPr>
        <w:t>clauses</w:t>
      </w:r>
      <w:r w:rsidRPr="00D33D7A">
        <w:rPr>
          <w:rFonts w:ascii="Times New Roman" w:hAnsi="Times New Roman" w:cs="Times New Roman"/>
          <w:szCs w:val="20"/>
        </w:rPr>
        <w:t xml:space="preserve"> of the RAN1 specifications refer to </w:t>
      </w:r>
      <w:r w:rsidRPr="00D33D7A">
        <w:rPr>
          <w:rStyle w:val="af8"/>
          <w:rFonts w:ascii="Times New Roman" w:hAnsi="Times New Roman" w:cs="Times New Roman"/>
          <w:szCs w:val="20"/>
        </w:rPr>
        <w:t>“for FR2”</w:t>
      </w:r>
      <w:r w:rsidRPr="00D33D7A">
        <w:rPr>
          <w:rFonts w:ascii="Times New Roman" w:hAnsi="Times New Roman" w:cs="Times New Roman"/>
          <w:szCs w:val="20"/>
        </w:rPr>
        <w:t xml:space="preserve">, while others explicitly state </w:t>
      </w:r>
      <w:r w:rsidRPr="00D33D7A">
        <w:rPr>
          <w:rStyle w:val="af8"/>
          <w:rFonts w:ascii="Times New Roman" w:hAnsi="Times New Roman" w:cs="Times New Roman"/>
          <w:szCs w:val="20"/>
        </w:rPr>
        <w:t>“FR2 and FR2-NTN”</w:t>
      </w:r>
      <w:r w:rsidR="0054644E">
        <w:rPr>
          <w:rFonts w:ascii="Times New Roman" w:hAnsi="Times New Roman" w:cs="Times New Roman"/>
          <w:szCs w:val="20"/>
        </w:rPr>
        <w:t>,</w:t>
      </w:r>
      <w:r>
        <w:rPr>
          <w:rFonts w:ascii="Times New Roman" w:hAnsi="Times New Roman" w:cs="Times New Roman" w:hint="eastAsia"/>
          <w:szCs w:val="20"/>
        </w:rPr>
        <w:t xml:space="preserve"> </w:t>
      </w:r>
      <w:r w:rsidR="0054644E">
        <w:rPr>
          <w:rFonts w:ascii="Times New Roman" w:hAnsi="Times New Roman" w:cs="Times New Roman"/>
          <w:szCs w:val="20"/>
        </w:rPr>
        <w:t>a</w:t>
      </w:r>
      <w:r>
        <w:rPr>
          <w:rFonts w:ascii="Times New Roman" w:hAnsi="Times New Roman" w:cs="Times New Roman"/>
          <w:szCs w:val="20"/>
        </w:rPr>
        <w:t>nd commented that t</w:t>
      </w:r>
      <w:r w:rsidRPr="0096581E">
        <w:rPr>
          <w:rFonts w:ascii="Times New Roman" w:hAnsi="Times New Roman" w:cs="Times New Roman"/>
          <w:szCs w:val="20"/>
        </w:rPr>
        <w:t>his inconsistency could lead to misunderstanding</w:t>
      </w:r>
      <w:r w:rsidR="00FF54D8">
        <w:rPr>
          <w:rFonts w:ascii="Times New Roman" w:hAnsi="Times New Roman" w:cs="Times New Roman"/>
          <w:szCs w:val="20"/>
        </w:rPr>
        <w:t>.</w:t>
      </w:r>
      <w:r w:rsidRPr="0096581E">
        <w:rPr>
          <w:rFonts w:ascii="Times New Roman" w:hAnsi="Times New Roman" w:cs="Times New Roman"/>
          <w:szCs w:val="20"/>
        </w:rPr>
        <w:t xml:space="preserve"> </w:t>
      </w:r>
      <w:r w:rsidR="00FF54D8">
        <w:rPr>
          <w:rFonts w:ascii="Times New Roman" w:hAnsi="Times New Roman" w:cs="Times New Roman"/>
          <w:szCs w:val="20"/>
        </w:rPr>
        <w:t>Thus,</w:t>
      </w:r>
      <w:r w:rsidR="00FF54D8" w:rsidRPr="0096581E">
        <w:rPr>
          <w:rFonts w:ascii="Times New Roman" w:hAnsi="Times New Roman" w:cs="Times New Roman"/>
          <w:szCs w:val="20"/>
        </w:rPr>
        <w:t xml:space="preserve"> </w:t>
      </w:r>
      <w:r w:rsidRPr="0096581E">
        <w:rPr>
          <w:rFonts w:ascii="Times New Roman" w:hAnsi="Times New Roman" w:cs="Times New Roman"/>
          <w:szCs w:val="20"/>
        </w:rPr>
        <w:t xml:space="preserve">it </w:t>
      </w:r>
      <w:r w:rsidR="00B5154D">
        <w:rPr>
          <w:rFonts w:ascii="Times New Roman" w:hAnsi="Times New Roman" w:cs="Times New Roman"/>
          <w:szCs w:val="20"/>
        </w:rPr>
        <w:t>is</w:t>
      </w:r>
      <w:r w:rsidRPr="0096581E">
        <w:rPr>
          <w:rFonts w:ascii="Times New Roman" w:hAnsi="Times New Roman" w:cs="Times New Roman"/>
          <w:szCs w:val="20"/>
        </w:rPr>
        <w:t xml:space="preserve"> proposed to revise the RAN1 Rel-19 specifications (e.g., b</w:t>
      </w:r>
      <w:r w:rsidRPr="009058E7">
        <w:rPr>
          <w:rFonts w:ascii="Times New Roman" w:eastAsia="Times New Roman" w:hAnsi="Times New Roman" w:cs="Times New Roman"/>
          <w:lang w:eastAsia="en-US"/>
        </w:rPr>
        <w:t>y consistently adding FR2-NTN).</w:t>
      </w:r>
    </w:p>
    <w:p w14:paraId="37000EEB" w14:textId="108BC005" w:rsidR="00BD24E2" w:rsidRDefault="00BD24E2" w:rsidP="00B5154D">
      <w:pPr>
        <w:spacing w:before="120"/>
        <w:rPr>
          <w:szCs w:val="20"/>
        </w:rPr>
      </w:pPr>
      <w:r w:rsidRPr="009058E7">
        <w:t xml:space="preserve">However, as </w:t>
      </w:r>
      <w:r>
        <w:t>clarified</w:t>
      </w:r>
      <w:r w:rsidRPr="009058E7">
        <w:t xml:space="preserve"> in the last </w:t>
      </w:r>
      <w:r w:rsidRPr="00D33D7A">
        <w:rPr>
          <w:szCs w:val="20"/>
        </w:rPr>
        <w:t>meeting, this inconsistency was not caused by the introduction of the Ku band</w:t>
      </w:r>
      <w:r>
        <w:rPr>
          <w:szCs w:val="20"/>
        </w:rPr>
        <w:t xml:space="preserve"> in </w:t>
      </w:r>
      <w:r w:rsidRPr="0096581E">
        <w:rPr>
          <w:szCs w:val="20"/>
        </w:rPr>
        <w:t>Rel-19</w:t>
      </w:r>
      <w:r w:rsidRPr="00D33D7A">
        <w:rPr>
          <w:szCs w:val="20"/>
        </w:rPr>
        <w:t>, but rather by the introduction of</w:t>
      </w:r>
      <w:r w:rsidRPr="002C3A6C">
        <w:rPr>
          <w:b/>
          <w:bCs/>
          <w:szCs w:val="20"/>
        </w:rPr>
        <w:t xml:space="preserve"> FR2-</w:t>
      </w:r>
      <w:r w:rsidRPr="002C3A6C">
        <w:rPr>
          <w:rStyle w:val="af8"/>
          <w:szCs w:val="20"/>
        </w:rPr>
        <w:t>NTN in Rel-18</w:t>
      </w:r>
      <w:r w:rsidRPr="00D33D7A">
        <w:rPr>
          <w:szCs w:val="20"/>
        </w:rPr>
        <w:t xml:space="preserve">. </w:t>
      </w:r>
    </w:p>
    <w:p w14:paraId="3A313595" w14:textId="1F80D267" w:rsidR="00BD24E2" w:rsidRPr="00BD24E2" w:rsidRDefault="00BD24E2" w:rsidP="00B5154D">
      <w:pPr>
        <w:pStyle w:val="a5"/>
        <w:rPr>
          <w:b w:val="0"/>
          <w:bCs w:val="0"/>
        </w:rPr>
      </w:pPr>
      <w:bookmarkStart w:id="39" w:name="_Ref210072594"/>
      <w:r>
        <w:t xml:space="preserve">Observation </w:t>
      </w:r>
      <w:fldSimple w:instr=" SEQ Observation \* ARABIC ">
        <w:r w:rsidR="000520E3">
          <w:rPr>
            <w:noProof/>
          </w:rPr>
          <w:t>1</w:t>
        </w:r>
      </w:fldSimple>
      <w:r>
        <w:t xml:space="preserve">. </w:t>
      </w:r>
      <w:r w:rsidRPr="00BD24E2">
        <w:rPr>
          <w:rFonts w:eastAsiaTheme="minorEastAsia"/>
          <w:lang w:val="en-GB" w:eastAsia="zh-CN"/>
        </w:rPr>
        <w:t xml:space="preserve">The </w:t>
      </w:r>
      <w:r w:rsidRPr="00BD24E2">
        <w:t xml:space="preserve">inconsistency indicated in </w:t>
      </w:r>
      <w:r w:rsidR="00221A3D">
        <w:t>[2]</w:t>
      </w:r>
      <w:r w:rsidRPr="00BD24E2">
        <w:t xml:space="preserve"> is due to the inclusion of FR2</w:t>
      </w:r>
      <w:r w:rsidRPr="00BD24E2">
        <w:rPr>
          <w:b w:val="0"/>
          <w:bCs w:val="0"/>
        </w:rPr>
        <w:t>-</w:t>
      </w:r>
      <w:r w:rsidRPr="00BD24E2">
        <w:rPr>
          <w:rStyle w:val="af8"/>
          <w:b/>
          <w:bCs/>
        </w:rPr>
        <w:t>NTN in Rel-18</w:t>
      </w:r>
      <w:r w:rsidRPr="00BD24E2">
        <w:t>.</w:t>
      </w:r>
      <w:bookmarkEnd w:id="39"/>
    </w:p>
    <w:p w14:paraId="49268F40" w14:textId="23375490" w:rsidR="00BD24E2" w:rsidRDefault="00BD24E2" w:rsidP="00BD24E2">
      <w:pPr>
        <w:spacing w:before="120"/>
        <w:rPr>
          <w:rFonts w:eastAsiaTheme="minorEastAsia"/>
          <w:lang w:eastAsia="zh-CN"/>
        </w:rPr>
      </w:pPr>
    </w:p>
    <w:p w14:paraId="1CB3CC2A" w14:textId="1459BEC5" w:rsidR="00BD24E2" w:rsidRDefault="00BD24E2" w:rsidP="00B5154D">
      <w:pPr>
        <w:spacing w:before="120"/>
        <w:rPr>
          <w:rFonts w:eastAsiaTheme="minorEastAsia"/>
          <w:lang w:eastAsia="zh-CN"/>
        </w:rPr>
      </w:pPr>
      <w:r>
        <w:rPr>
          <w:rFonts w:eastAsiaTheme="minorEastAsia"/>
          <w:lang w:eastAsia="zh-CN"/>
        </w:rPr>
        <w:t>Before we discuss how</w:t>
      </w:r>
      <w:r>
        <w:rPr>
          <w:rFonts w:eastAsiaTheme="minorEastAsia" w:hint="eastAsia"/>
          <w:lang w:eastAsia="zh-CN"/>
        </w:rPr>
        <w:t>/</w:t>
      </w:r>
      <w:r>
        <w:rPr>
          <w:rFonts w:eastAsiaTheme="minorEastAsia"/>
          <w:lang w:eastAsia="zh-CN"/>
        </w:rPr>
        <w:t>whether to handle the inconsistency, the follow</w:t>
      </w:r>
      <w:r w:rsidR="009B137F">
        <w:rPr>
          <w:rFonts w:eastAsiaTheme="minorEastAsia"/>
          <w:lang w:eastAsia="zh-CN"/>
        </w:rPr>
        <w:t>ing</w:t>
      </w:r>
      <w:r>
        <w:rPr>
          <w:rFonts w:eastAsiaTheme="minorEastAsia"/>
          <w:lang w:eastAsia="zh-CN"/>
        </w:rPr>
        <w:t xml:space="preserve"> </w:t>
      </w:r>
      <w:r w:rsidR="00B5154D">
        <w:rPr>
          <w:rFonts w:eastAsiaTheme="minorEastAsia"/>
          <w:lang w:eastAsia="zh-CN"/>
        </w:rPr>
        <w:t xml:space="preserve">historical </w:t>
      </w:r>
      <w:r w:rsidR="00887F64">
        <w:rPr>
          <w:rFonts w:eastAsiaTheme="minorEastAsia"/>
          <w:lang w:eastAsia="zh-CN"/>
        </w:rPr>
        <w:t>discussions</w:t>
      </w:r>
      <w:r w:rsidR="00CB2153">
        <w:rPr>
          <w:rFonts w:eastAsiaTheme="minorEastAsia"/>
          <w:lang w:eastAsia="zh-CN"/>
        </w:rPr>
        <w:t xml:space="preserve"> </w:t>
      </w:r>
      <w:r w:rsidR="00CB2153">
        <w:rPr>
          <w:rFonts w:eastAsiaTheme="minorEastAsia" w:hint="eastAsia"/>
          <w:lang w:eastAsia="zh-CN"/>
        </w:rPr>
        <w:t>for</w:t>
      </w:r>
      <w:r w:rsidR="00CB2153">
        <w:rPr>
          <w:rFonts w:eastAsiaTheme="minorEastAsia"/>
          <w:lang w:eastAsia="zh-CN"/>
        </w:rPr>
        <w:t xml:space="preserve"> FR2-NTN</w:t>
      </w:r>
      <w:r>
        <w:rPr>
          <w:rFonts w:eastAsiaTheme="minorEastAsia"/>
          <w:lang w:eastAsia="zh-CN"/>
        </w:rPr>
        <w:t xml:space="preserve"> should be noted.</w:t>
      </w:r>
    </w:p>
    <w:p w14:paraId="0C58692D" w14:textId="0EF584C4" w:rsidR="00BD24E2" w:rsidRPr="00BD24E2" w:rsidRDefault="00BD24E2" w:rsidP="00B5154D">
      <w:pPr>
        <w:pStyle w:val="af4"/>
        <w:spacing w:beforeLines="0" w:before="0" w:beforeAutospacing="0" w:after="0" w:afterAutospacing="0"/>
        <w:rPr>
          <w:rFonts w:ascii="Times New Roman" w:hAnsi="Times New Roman" w:cs="Times New Roman"/>
          <w:szCs w:val="20"/>
          <w:u w:val="single"/>
        </w:rPr>
      </w:pPr>
      <w:r w:rsidRPr="00BD24E2">
        <w:rPr>
          <w:rStyle w:val="af8"/>
          <w:rFonts w:ascii="Times New Roman" w:hAnsi="Times New Roman" w:cs="Times New Roman"/>
          <w:szCs w:val="20"/>
          <w:u w:val="single"/>
        </w:rPr>
        <w:t>RAN4</w:t>
      </w:r>
    </w:p>
    <w:p w14:paraId="7C52B78C" w14:textId="43B9FB58" w:rsidR="00BD24E2" w:rsidRPr="00BD24E2" w:rsidRDefault="00BD24E2" w:rsidP="00B5154D">
      <w:pPr>
        <w:pStyle w:val="af4"/>
        <w:spacing w:beforeLines="0" w:before="0" w:beforeAutospacing="0" w:after="0" w:afterAutospacing="0"/>
        <w:rPr>
          <w:rFonts w:ascii="Times New Roman" w:hAnsi="Times New Roman" w:cs="Times New Roman"/>
          <w:szCs w:val="20"/>
        </w:rPr>
      </w:pPr>
      <w:r w:rsidRPr="00BD24E2">
        <w:rPr>
          <w:rFonts w:ascii="Times New Roman" w:hAnsi="Times New Roman" w:cs="Times New Roman"/>
          <w:szCs w:val="20"/>
        </w:rPr>
        <w:t>Since FR2-NTN and FR2-TN bands do not fully overlap, RAN4 introduced</w:t>
      </w:r>
      <w:r w:rsidR="00FF54D8">
        <w:rPr>
          <w:rFonts w:ascii="Times New Roman" w:hAnsi="Times New Roman" w:cs="Times New Roman"/>
          <w:szCs w:val="20"/>
        </w:rPr>
        <w:t xml:space="preserve"> the following</w:t>
      </w:r>
      <w:r w:rsidRPr="00BD24E2">
        <w:rPr>
          <w:rFonts w:ascii="Times New Roman" w:hAnsi="Times New Roman" w:cs="Times New Roman"/>
          <w:szCs w:val="20"/>
        </w:rPr>
        <w:t xml:space="preserve"> </w:t>
      </w:r>
      <w:r w:rsidRPr="00BD24E2">
        <w:rPr>
          <w:rStyle w:val="af8"/>
          <w:rFonts w:ascii="Times New Roman" w:hAnsi="Times New Roman" w:cs="Times New Roman"/>
          <w:szCs w:val="20"/>
        </w:rPr>
        <w:t>note2</w:t>
      </w:r>
      <w:r w:rsidR="00FF54D8">
        <w:rPr>
          <w:rStyle w:val="af8"/>
          <w:rFonts w:ascii="Times New Roman" w:hAnsi="Times New Roman" w:cs="Times New Roman"/>
          <w:szCs w:val="20"/>
        </w:rPr>
        <w:t xml:space="preserve"> </w:t>
      </w:r>
      <w:r w:rsidR="00FF54D8" w:rsidRPr="00773B1C">
        <w:rPr>
          <w:rStyle w:val="af8"/>
          <w:rFonts w:ascii="Times New Roman" w:hAnsi="Times New Roman" w:cs="Times New Roman"/>
          <w:b w:val="0"/>
          <w:bCs w:val="0"/>
          <w:szCs w:val="20"/>
        </w:rPr>
        <w:t>in the specification</w:t>
      </w:r>
      <w:r w:rsidRPr="00BD24E2">
        <w:rPr>
          <w:rFonts w:ascii="Times New Roman" w:hAnsi="Times New Roman" w:cs="Times New Roman"/>
          <w:szCs w:val="20"/>
        </w:rPr>
        <w:t>.</w:t>
      </w:r>
      <w:r w:rsidR="00FF54D8">
        <w:rPr>
          <w:rFonts w:ascii="Times New Roman" w:hAnsi="Times New Roman" w:cs="Times New Roman"/>
          <w:szCs w:val="20"/>
        </w:rPr>
        <w:t xml:space="preserve"> </w:t>
      </w:r>
      <w:r w:rsidRPr="00BD24E2">
        <w:rPr>
          <w:rFonts w:ascii="Times New Roman" w:hAnsi="Times New Roman" w:cs="Times New Roman"/>
          <w:szCs w:val="20"/>
        </w:rPr>
        <w:t xml:space="preserve">The purpose of </w:t>
      </w:r>
      <w:r w:rsidRPr="00773B1C">
        <w:rPr>
          <w:rFonts w:ascii="Times New Roman" w:hAnsi="Times New Roman" w:cs="Times New Roman"/>
          <w:b/>
          <w:bCs/>
          <w:szCs w:val="20"/>
        </w:rPr>
        <w:t>note2</w:t>
      </w:r>
      <w:r w:rsidRPr="00BD24E2">
        <w:rPr>
          <w:rFonts w:ascii="Times New Roman" w:hAnsi="Times New Roman" w:cs="Times New Roman"/>
          <w:szCs w:val="20"/>
        </w:rPr>
        <w:t xml:space="preserve"> is to avoid the need for RAN1 and RAN2 specifications to </w:t>
      </w:r>
      <w:r w:rsidRPr="00BD24E2">
        <w:rPr>
          <w:rStyle w:val="af8"/>
          <w:rFonts w:ascii="Times New Roman" w:hAnsi="Times New Roman" w:cs="Times New Roman"/>
          <w:szCs w:val="20"/>
        </w:rPr>
        <w:t xml:space="preserve">extensively add </w:t>
      </w:r>
      <w:r w:rsidR="008D7A1D">
        <w:rPr>
          <w:rStyle w:val="af8"/>
          <w:rFonts w:ascii="Times New Roman" w:hAnsi="Times New Roman" w:cs="Times New Roman"/>
          <w:szCs w:val="20"/>
        </w:rPr>
        <w:t>“</w:t>
      </w:r>
      <w:r w:rsidRPr="00BD24E2">
        <w:rPr>
          <w:rStyle w:val="af8"/>
          <w:rFonts w:ascii="Times New Roman" w:hAnsi="Times New Roman" w:cs="Times New Roman"/>
          <w:szCs w:val="20"/>
        </w:rPr>
        <w:t>FR2-NTN</w:t>
      </w:r>
      <w:r w:rsidR="008D7A1D">
        <w:rPr>
          <w:rStyle w:val="af8"/>
          <w:rFonts w:ascii="Times New Roman" w:hAnsi="Times New Roman" w:cs="Times New Roman"/>
          <w:szCs w:val="20"/>
        </w:rPr>
        <w:t>”</w:t>
      </w:r>
      <w:r w:rsidRPr="00BD24E2">
        <w:rPr>
          <w:rStyle w:val="af8"/>
          <w:rFonts w:ascii="Times New Roman" w:hAnsi="Times New Roman" w:cs="Times New Roman"/>
          <w:szCs w:val="20"/>
        </w:rPr>
        <w:t xml:space="preserve"> everywhere</w:t>
      </w:r>
      <w:r w:rsidRPr="00BD24E2">
        <w:rPr>
          <w:rFonts w:ascii="Times New Roman" w:hAnsi="Times New Roman" w:cs="Times New Roman"/>
          <w:szCs w:val="20"/>
        </w:rPr>
        <w:t>, which would otherwise result in a large amount of specification changes.</w:t>
      </w:r>
    </w:p>
    <w:tbl>
      <w:tblPr>
        <w:tblStyle w:val="af6"/>
        <w:tblW w:w="0" w:type="auto"/>
        <w:tblLook w:val="04A0" w:firstRow="1" w:lastRow="0" w:firstColumn="1" w:lastColumn="0" w:noHBand="0" w:noVBand="1"/>
      </w:tblPr>
      <w:tblGrid>
        <w:gridCol w:w="9631"/>
      </w:tblGrid>
      <w:tr w:rsidR="00D33D7A" w:rsidRPr="00BD24E2" w14:paraId="18089769" w14:textId="77777777" w:rsidTr="00BD24E2">
        <w:trPr>
          <w:trHeight w:val="1793"/>
        </w:trPr>
        <w:tc>
          <w:tcPr>
            <w:tcW w:w="9631" w:type="dxa"/>
          </w:tcPr>
          <w:p w14:paraId="126C8788" w14:textId="36643BF8" w:rsidR="00BD24E2" w:rsidRPr="00BD24E2" w:rsidRDefault="00BD24E2" w:rsidP="00BD24E2">
            <w:pPr>
              <w:pStyle w:val="af4"/>
              <w:spacing w:beforeLines="0" w:before="0" w:beforeAutospacing="0" w:after="0" w:afterAutospacing="0"/>
              <w:jc w:val="left"/>
              <w:rPr>
                <w:rFonts w:ascii="Times New Roman" w:hAnsi="Times New Roman" w:cs="Times New Roman"/>
                <w:szCs w:val="20"/>
                <w:u w:val="single"/>
              </w:rPr>
            </w:pPr>
            <w:r w:rsidRPr="00BD24E2">
              <w:rPr>
                <w:rFonts w:ascii="Times New Roman" w:hAnsi="Times New Roman" w:cs="Times New Roman"/>
                <w:szCs w:val="20"/>
                <w:highlight w:val="yellow"/>
                <w:u w:val="single"/>
              </w:rPr>
              <w:lastRenderedPageBreak/>
              <w:t>TS 38.101-5</w:t>
            </w:r>
          </w:p>
          <w:p w14:paraId="3DD05628" w14:textId="77777777" w:rsidR="00BD24E2" w:rsidRPr="00BD24E2" w:rsidRDefault="00BD24E2" w:rsidP="00BD24E2">
            <w:pPr>
              <w:spacing w:beforeLines="0" w:before="0" w:after="0"/>
              <w:rPr>
                <w:szCs w:val="20"/>
              </w:rPr>
            </w:pPr>
            <w:r w:rsidRPr="00BD24E2">
              <w:rPr>
                <w:szCs w:val="20"/>
              </w:rPr>
              <w:t>Requirements throughout the RF specifications are in many cases defined separately for different frequency ranges (FR). The frequency ranges in which NTN satellite can operate according to this version of the specification are identified as described in Table 5.1-1.</w:t>
            </w:r>
          </w:p>
          <w:p w14:paraId="7C860668" w14:textId="77777777" w:rsidR="00BD24E2" w:rsidRPr="00BD24E2" w:rsidRDefault="00BD24E2" w:rsidP="00BD24E2">
            <w:pPr>
              <w:pStyle w:val="TH"/>
              <w:spacing w:beforeLines="0" w:before="0" w:after="0"/>
              <w:rPr>
                <w:rFonts w:ascii="Times New Roman" w:hAnsi="Times New Roman"/>
              </w:rPr>
            </w:pPr>
            <w:r w:rsidRPr="00BD24E2">
              <w:rPr>
                <w:rFonts w:ascii="Times New Roman" w:hAnsi="Times New Roman"/>
              </w:rPr>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6"/>
              <w:gridCol w:w="4905"/>
            </w:tblGrid>
            <w:tr w:rsidR="00BD24E2" w:rsidRPr="00BD24E2" w14:paraId="2C170823" w14:textId="77777777" w:rsidTr="006355B4">
              <w:trPr>
                <w:cantSplit/>
                <w:jc w:val="center"/>
              </w:trPr>
              <w:tc>
                <w:tcPr>
                  <w:tcW w:w="0" w:type="auto"/>
                  <w:shd w:val="clear" w:color="auto" w:fill="auto"/>
                </w:tcPr>
                <w:p w14:paraId="3CB0C7BB" w14:textId="77777777" w:rsidR="00BD24E2" w:rsidRPr="00BD24E2" w:rsidRDefault="00BD24E2" w:rsidP="00BD24E2">
                  <w:pPr>
                    <w:pStyle w:val="TAH"/>
                    <w:spacing w:beforeLines="0" w:before="0" w:after="0"/>
                    <w:rPr>
                      <w:rFonts w:ascii="Times New Roman" w:hAnsi="Times New Roman"/>
                      <w:sz w:val="20"/>
                    </w:rPr>
                  </w:pPr>
                  <w:r w:rsidRPr="00BD24E2">
                    <w:rPr>
                      <w:rFonts w:ascii="Times New Roman" w:hAnsi="Times New Roman"/>
                      <w:sz w:val="20"/>
                    </w:rPr>
                    <w:t>Frequency range designation</w:t>
                  </w:r>
                </w:p>
              </w:tc>
              <w:tc>
                <w:tcPr>
                  <w:tcW w:w="4884" w:type="dxa"/>
                  <w:shd w:val="clear" w:color="auto" w:fill="auto"/>
                </w:tcPr>
                <w:p w14:paraId="64EB25D3" w14:textId="77777777" w:rsidR="00BD24E2" w:rsidRPr="00BD24E2" w:rsidRDefault="00BD24E2" w:rsidP="00BD24E2">
                  <w:pPr>
                    <w:pStyle w:val="TAH"/>
                    <w:spacing w:beforeLines="0" w:before="0" w:after="0"/>
                    <w:rPr>
                      <w:rFonts w:ascii="Times New Roman" w:hAnsi="Times New Roman"/>
                      <w:sz w:val="20"/>
                    </w:rPr>
                  </w:pPr>
                  <w:r w:rsidRPr="00BD24E2">
                    <w:rPr>
                      <w:rFonts w:ascii="Times New Roman" w:hAnsi="Times New Roman"/>
                      <w:sz w:val="20"/>
                    </w:rPr>
                    <w:t xml:space="preserve">Corresponding frequency range </w:t>
                  </w:r>
                </w:p>
              </w:tc>
            </w:tr>
            <w:tr w:rsidR="00BD24E2" w:rsidRPr="00BD24E2" w14:paraId="38D05DFE" w14:textId="77777777" w:rsidTr="006355B4">
              <w:trPr>
                <w:cantSplit/>
                <w:jc w:val="center"/>
              </w:trPr>
              <w:tc>
                <w:tcPr>
                  <w:tcW w:w="0" w:type="auto"/>
                  <w:shd w:val="clear" w:color="auto" w:fill="auto"/>
                </w:tcPr>
                <w:p w14:paraId="0AA0038E" w14:textId="77777777" w:rsidR="00BD24E2" w:rsidRPr="00BD24E2" w:rsidRDefault="00BD24E2" w:rsidP="00BD24E2">
                  <w:pPr>
                    <w:pStyle w:val="TAC"/>
                    <w:spacing w:beforeLines="0" w:before="0" w:after="0"/>
                    <w:rPr>
                      <w:rFonts w:ascii="Times New Roman" w:hAnsi="Times New Roman"/>
                      <w:sz w:val="20"/>
                    </w:rPr>
                  </w:pPr>
                  <w:r w:rsidRPr="00BD24E2">
                    <w:rPr>
                      <w:rFonts w:ascii="Times New Roman" w:hAnsi="Times New Roman"/>
                      <w:sz w:val="20"/>
                    </w:rPr>
                    <w:t>FR1-NTN</w:t>
                  </w:r>
                  <w:r w:rsidRPr="00BD24E2">
                    <w:rPr>
                      <w:rFonts w:ascii="Times New Roman" w:hAnsi="Times New Roman"/>
                      <w:sz w:val="20"/>
                      <w:vertAlign w:val="superscript"/>
                    </w:rPr>
                    <w:t xml:space="preserve"> </w:t>
                  </w:r>
                  <w:r w:rsidRPr="00BD24E2">
                    <w:rPr>
                      <w:rFonts w:ascii="Times New Roman" w:hAnsi="Times New Roman"/>
                      <w:sz w:val="20"/>
                    </w:rPr>
                    <w:t>(Note 1)</w:t>
                  </w:r>
                </w:p>
              </w:tc>
              <w:tc>
                <w:tcPr>
                  <w:tcW w:w="4884" w:type="dxa"/>
                  <w:shd w:val="clear" w:color="auto" w:fill="auto"/>
                </w:tcPr>
                <w:p w14:paraId="37B51416" w14:textId="77777777" w:rsidR="00BD24E2" w:rsidRPr="00BD24E2" w:rsidRDefault="00BD24E2" w:rsidP="00BD24E2">
                  <w:pPr>
                    <w:pStyle w:val="TAC"/>
                    <w:spacing w:beforeLines="0" w:before="0" w:after="0"/>
                    <w:rPr>
                      <w:rFonts w:ascii="Times New Roman" w:hAnsi="Times New Roman"/>
                      <w:sz w:val="20"/>
                    </w:rPr>
                  </w:pPr>
                  <w:r w:rsidRPr="00BD24E2">
                    <w:rPr>
                      <w:rFonts w:ascii="Times New Roman" w:hAnsi="Times New Roman"/>
                      <w:sz w:val="20"/>
                    </w:rPr>
                    <w:t>410 MHz – 7125 MHz</w:t>
                  </w:r>
                </w:p>
              </w:tc>
            </w:tr>
            <w:tr w:rsidR="00BD24E2" w:rsidRPr="00BD24E2" w14:paraId="726334B8" w14:textId="77777777" w:rsidTr="006355B4">
              <w:trPr>
                <w:cantSplit/>
                <w:jc w:val="center"/>
              </w:trPr>
              <w:tc>
                <w:tcPr>
                  <w:tcW w:w="0" w:type="auto"/>
                  <w:shd w:val="clear" w:color="auto" w:fill="auto"/>
                </w:tcPr>
                <w:p w14:paraId="2CB2B67C" w14:textId="77777777" w:rsidR="00BD24E2" w:rsidRPr="00BD24E2" w:rsidRDefault="00BD24E2" w:rsidP="00BD24E2">
                  <w:pPr>
                    <w:pStyle w:val="TAC"/>
                    <w:spacing w:beforeLines="0" w:before="0" w:after="0"/>
                    <w:rPr>
                      <w:rFonts w:ascii="Times New Roman" w:hAnsi="Times New Roman"/>
                      <w:sz w:val="20"/>
                    </w:rPr>
                  </w:pPr>
                  <w:r w:rsidRPr="00BD24E2">
                    <w:rPr>
                      <w:rFonts w:ascii="Times New Roman" w:hAnsi="Times New Roman"/>
                      <w:sz w:val="20"/>
                    </w:rPr>
                    <w:t>FR2-NTN</w:t>
                  </w:r>
                  <w:r w:rsidRPr="00BD24E2">
                    <w:rPr>
                      <w:rFonts w:ascii="Times New Roman" w:hAnsi="Times New Roman"/>
                      <w:sz w:val="20"/>
                      <w:vertAlign w:val="superscript"/>
                    </w:rPr>
                    <w:t xml:space="preserve"> </w:t>
                  </w:r>
                  <w:r w:rsidRPr="00BD24E2">
                    <w:rPr>
                      <w:rFonts w:ascii="Times New Roman" w:hAnsi="Times New Roman"/>
                      <w:sz w:val="20"/>
                    </w:rPr>
                    <w:t>(Note 2)</w:t>
                  </w:r>
                </w:p>
              </w:tc>
              <w:tc>
                <w:tcPr>
                  <w:tcW w:w="4884" w:type="dxa"/>
                  <w:shd w:val="clear" w:color="auto" w:fill="auto"/>
                </w:tcPr>
                <w:p w14:paraId="5F0F8B63" w14:textId="77777777" w:rsidR="00BD24E2" w:rsidRPr="00BD24E2" w:rsidRDefault="00BD24E2" w:rsidP="00BD24E2">
                  <w:pPr>
                    <w:pStyle w:val="TAC"/>
                    <w:spacing w:beforeLines="0" w:before="0" w:after="0"/>
                    <w:rPr>
                      <w:rFonts w:ascii="Times New Roman" w:hAnsi="Times New Roman"/>
                      <w:sz w:val="20"/>
                    </w:rPr>
                  </w:pPr>
                  <w:r w:rsidRPr="00BD24E2">
                    <w:rPr>
                      <w:rFonts w:ascii="Times New Roman" w:hAnsi="Times New Roman"/>
                      <w:sz w:val="20"/>
                    </w:rPr>
                    <w:t>17300 MHz – 30000 MHz</w:t>
                  </w:r>
                </w:p>
              </w:tc>
            </w:tr>
            <w:tr w:rsidR="00BD24E2" w:rsidRPr="00BD24E2" w14:paraId="4F07B583" w14:textId="77777777" w:rsidTr="006355B4">
              <w:trPr>
                <w:cantSplit/>
                <w:trHeight w:val="604"/>
                <w:jc w:val="center"/>
              </w:trPr>
              <w:tc>
                <w:tcPr>
                  <w:tcW w:w="7611" w:type="dxa"/>
                  <w:gridSpan w:val="2"/>
                  <w:shd w:val="clear" w:color="auto" w:fill="auto"/>
                </w:tcPr>
                <w:p w14:paraId="62EA7C4A" w14:textId="77777777" w:rsidR="00BD24E2" w:rsidRPr="00BD24E2" w:rsidRDefault="00BD24E2" w:rsidP="00BD24E2">
                  <w:pPr>
                    <w:pStyle w:val="TAN"/>
                    <w:rPr>
                      <w:rFonts w:ascii="Times New Roman" w:hAnsi="Times New Roman"/>
                      <w:sz w:val="20"/>
                      <w:lang w:val="en-US"/>
                    </w:rPr>
                  </w:pPr>
                  <w:r w:rsidRPr="00BD24E2">
                    <w:rPr>
                      <w:rFonts w:ascii="Times New Roman" w:hAnsi="Times New Roman"/>
                      <w:sz w:val="20"/>
                      <w:lang w:val="en-US"/>
                    </w:rPr>
                    <w:t>NOTE 1:</w:t>
                  </w:r>
                  <w:r w:rsidRPr="00BD24E2">
                    <w:rPr>
                      <w:rFonts w:ascii="Times New Roman" w:hAnsi="Times New Roman"/>
                      <w:sz w:val="20"/>
                    </w:rPr>
                    <w:tab/>
                  </w:r>
                  <w:r w:rsidRPr="00BD24E2">
                    <w:rPr>
                      <w:rFonts w:ascii="Times New Roman" w:hAnsi="Times New Roman"/>
                      <w:sz w:val="20"/>
                      <w:lang w:val="en-US"/>
                    </w:rPr>
                    <w:t>NTN bands within this frequency range are regarded as a FR1 band when references from other specifications.</w:t>
                  </w:r>
                </w:p>
                <w:p w14:paraId="58AF100D" w14:textId="77777777" w:rsidR="00BD24E2" w:rsidRPr="00BD24E2" w:rsidRDefault="00BD24E2" w:rsidP="00BD24E2">
                  <w:pPr>
                    <w:pStyle w:val="TAN"/>
                    <w:rPr>
                      <w:rFonts w:ascii="Times New Roman" w:hAnsi="Times New Roman"/>
                      <w:sz w:val="20"/>
                    </w:rPr>
                  </w:pPr>
                  <w:r w:rsidRPr="00BD24E2">
                    <w:rPr>
                      <w:rFonts w:ascii="Times New Roman" w:hAnsi="Times New Roman"/>
                      <w:sz w:val="20"/>
                      <w:highlight w:val="yellow"/>
                      <w:lang w:val="en-US"/>
                    </w:rPr>
                    <w:t>NOTE 2:</w:t>
                  </w:r>
                  <w:r w:rsidRPr="00BD24E2">
                    <w:rPr>
                      <w:rFonts w:ascii="Times New Roman" w:hAnsi="Times New Roman"/>
                      <w:sz w:val="20"/>
                      <w:highlight w:val="yellow"/>
                    </w:rPr>
                    <w:tab/>
                  </w:r>
                  <w:r w:rsidRPr="00BD24E2">
                    <w:rPr>
                      <w:rFonts w:ascii="Times New Roman" w:hAnsi="Times New Roman"/>
                      <w:sz w:val="20"/>
                      <w:highlight w:val="yellow"/>
                      <w:lang w:val="en-US"/>
                    </w:rPr>
                    <w:t>NTN bands within this frequency range are regarded as a FR2-1 band when references from other specifications unless otherwise stated.</w:t>
                  </w:r>
                </w:p>
              </w:tc>
            </w:tr>
          </w:tbl>
          <w:p w14:paraId="5F1A890D" w14:textId="36AF16EA" w:rsidR="00D33D7A" w:rsidRPr="00BD24E2" w:rsidRDefault="00D33D7A" w:rsidP="00BD24E2">
            <w:pPr>
              <w:pStyle w:val="af4"/>
              <w:spacing w:beforeLines="0" w:before="0" w:beforeAutospacing="0" w:after="0" w:afterAutospacing="0"/>
              <w:jc w:val="left"/>
              <w:rPr>
                <w:rFonts w:ascii="Times New Roman" w:hAnsi="Times New Roman" w:cs="Times New Roman"/>
                <w:szCs w:val="20"/>
              </w:rPr>
            </w:pPr>
          </w:p>
        </w:tc>
      </w:tr>
    </w:tbl>
    <w:p w14:paraId="14295716" w14:textId="154D1EAE" w:rsidR="00BD24E2" w:rsidRPr="00BD24E2" w:rsidRDefault="00BD24E2" w:rsidP="00BD24E2">
      <w:pPr>
        <w:pStyle w:val="af4"/>
        <w:spacing w:beforeLines="0" w:before="0" w:beforeAutospacing="0" w:after="0" w:afterAutospacing="0"/>
        <w:jc w:val="left"/>
        <w:rPr>
          <w:rFonts w:ascii="Times New Roman" w:hAnsi="Times New Roman" w:cs="Times New Roman"/>
          <w:szCs w:val="20"/>
          <w:u w:val="single"/>
        </w:rPr>
      </w:pPr>
      <w:r w:rsidRPr="00BD24E2">
        <w:rPr>
          <w:rStyle w:val="af8"/>
          <w:rFonts w:ascii="Times New Roman" w:hAnsi="Times New Roman" w:cs="Times New Roman"/>
          <w:szCs w:val="20"/>
          <w:u w:val="single"/>
        </w:rPr>
        <w:t>RAN</w:t>
      </w:r>
      <w:r>
        <w:rPr>
          <w:rStyle w:val="af8"/>
          <w:rFonts w:ascii="Times New Roman" w:hAnsi="Times New Roman" w:cs="Times New Roman"/>
          <w:szCs w:val="20"/>
          <w:u w:val="single"/>
        </w:rPr>
        <w:t>1</w:t>
      </w:r>
    </w:p>
    <w:p w14:paraId="024BE05B" w14:textId="367CEBBF" w:rsidR="00BD24E2" w:rsidRPr="00BD24E2" w:rsidRDefault="00924D4D" w:rsidP="000603CE">
      <w:pPr>
        <w:pStyle w:val="af4"/>
        <w:spacing w:beforeLines="0" w:before="0" w:beforeAutospacing="0" w:after="0" w:afterAutospacing="0"/>
        <w:rPr>
          <w:rFonts w:ascii="Times New Roman" w:hAnsi="Times New Roman" w:cs="Times New Roman"/>
        </w:rPr>
      </w:pPr>
      <w:r w:rsidRPr="00BD24E2">
        <w:rPr>
          <w:rFonts w:ascii="Times New Roman" w:hAnsi="Times New Roman" w:cs="Times New Roman"/>
        </w:rPr>
        <w:t>RAN1 has previously discussed</w:t>
      </w:r>
      <w:r w:rsidR="00BD24E2" w:rsidRPr="00BD24E2">
        <w:rPr>
          <w:rFonts w:ascii="Times New Roman" w:hAnsi="Times New Roman" w:cs="Times New Roman"/>
        </w:rPr>
        <w:t xml:space="preserve"> several meetings</w:t>
      </w:r>
      <w:r w:rsidRPr="00BD24E2">
        <w:rPr>
          <w:rFonts w:ascii="Times New Roman" w:hAnsi="Times New Roman" w:cs="Times New Roman"/>
        </w:rPr>
        <w:t xml:space="preserve"> and </w:t>
      </w:r>
      <w:r w:rsidR="00BD24E2" w:rsidRPr="00BD24E2">
        <w:rPr>
          <w:rFonts w:ascii="Times New Roman" w:hAnsi="Times New Roman" w:cs="Times New Roman"/>
        </w:rPr>
        <w:t>endorsed</w:t>
      </w:r>
      <w:r w:rsidRPr="00BD24E2">
        <w:rPr>
          <w:rFonts w:ascii="Times New Roman" w:hAnsi="Times New Roman" w:cs="Times New Roman"/>
        </w:rPr>
        <w:t xml:space="preserve"> CRs introducing FR2-NTN</w:t>
      </w:r>
      <w:r w:rsidR="00BD24E2" w:rsidRPr="00BD24E2">
        <w:rPr>
          <w:rFonts w:ascii="Times New Roman" w:hAnsi="Times New Roman" w:cs="Times New Roman"/>
        </w:rPr>
        <w:t xml:space="preserve"> with the following:</w:t>
      </w:r>
    </w:p>
    <w:p w14:paraId="39B47C9F" w14:textId="6837E828" w:rsidR="00924D4D" w:rsidRPr="00BD24E2" w:rsidRDefault="00F623BE" w:rsidP="000603CE">
      <w:pPr>
        <w:pStyle w:val="af4"/>
        <w:numPr>
          <w:ilvl w:val="0"/>
          <w:numId w:val="44"/>
        </w:numPr>
        <w:spacing w:beforeLines="0" w:before="0" w:beforeAutospacing="0" w:after="0" w:afterAutospacing="0"/>
        <w:rPr>
          <w:rFonts w:ascii="Times New Roman" w:hAnsi="Times New Roman" w:cs="Times New Roman"/>
        </w:rPr>
      </w:pPr>
      <w:r>
        <w:rPr>
          <w:rFonts w:ascii="Times New Roman" w:hAnsi="Times New Roman" w:cs="Times New Roman"/>
        </w:rPr>
        <w:t>“</w:t>
      </w:r>
      <w:proofErr w:type="gramStart"/>
      <w:r>
        <w:rPr>
          <w:rFonts w:ascii="Times New Roman" w:hAnsi="Times New Roman" w:cs="Times New Roman"/>
        </w:rPr>
        <w:t>and</w:t>
      </w:r>
      <w:proofErr w:type="gramEnd"/>
      <w:r>
        <w:rPr>
          <w:rFonts w:ascii="Times New Roman" w:hAnsi="Times New Roman" w:cs="Times New Roman"/>
        </w:rPr>
        <w:t xml:space="preserve"> </w:t>
      </w:r>
      <w:r w:rsidR="00924D4D" w:rsidRPr="00BD24E2">
        <w:rPr>
          <w:rFonts w:ascii="Times New Roman" w:hAnsi="Times New Roman" w:cs="Times New Roman"/>
        </w:rPr>
        <w:t>FR2-NTN</w:t>
      </w:r>
      <w:r>
        <w:rPr>
          <w:rFonts w:ascii="Times New Roman" w:hAnsi="Times New Roman" w:cs="Times New Roman"/>
        </w:rPr>
        <w:t>”</w:t>
      </w:r>
      <w:r w:rsidR="00924D4D" w:rsidRPr="00BD24E2">
        <w:rPr>
          <w:rFonts w:ascii="Times New Roman" w:hAnsi="Times New Roman" w:cs="Times New Roman"/>
        </w:rPr>
        <w:t xml:space="preserve"> w</w:t>
      </w:r>
      <w:r>
        <w:rPr>
          <w:rFonts w:ascii="Times New Roman" w:hAnsi="Times New Roman" w:cs="Times New Roman"/>
        </w:rPr>
        <w:t>ere</w:t>
      </w:r>
      <w:r w:rsidR="00924D4D" w:rsidRPr="00BD24E2">
        <w:rPr>
          <w:rFonts w:ascii="Times New Roman" w:hAnsi="Times New Roman" w:cs="Times New Roman"/>
        </w:rPr>
        <w:t xml:space="preserve"> added in the key </w:t>
      </w:r>
      <w:r>
        <w:rPr>
          <w:rFonts w:ascii="Times New Roman" w:hAnsi="Times New Roman" w:cs="Times New Roman"/>
        </w:rPr>
        <w:t>fundamental functions</w:t>
      </w:r>
      <w:r w:rsidR="00924D4D" w:rsidRPr="00BD24E2">
        <w:rPr>
          <w:rFonts w:ascii="Times New Roman" w:hAnsi="Times New Roman" w:cs="Times New Roman"/>
        </w:rPr>
        <w:t xml:space="preserve"> where NTN applicability was required.</w:t>
      </w:r>
    </w:p>
    <w:p w14:paraId="5C1DB93A" w14:textId="3757D3F0" w:rsidR="00924D4D" w:rsidRDefault="002A1BC9" w:rsidP="000603CE">
      <w:pPr>
        <w:pStyle w:val="af4"/>
        <w:numPr>
          <w:ilvl w:val="0"/>
          <w:numId w:val="44"/>
        </w:numPr>
        <w:spacing w:beforeLines="0" w:before="0" w:beforeAutospacing="0" w:after="0" w:afterAutospacing="0"/>
        <w:rPr>
          <w:rFonts w:ascii="Times New Roman" w:hAnsi="Times New Roman" w:cs="Times New Roman"/>
        </w:rPr>
      </w:pPr>
      <w:r>
        <w:rPr>
          <w:rFonts w:ascii="Times New Roman" w:hAnsi="Times New Roman" w:cs="Times New Roman"/>
        </w:rPr>
        <w:t>For</w:t>
      </w:r>
      <w:r w:rsidR="00924D4D" w:rsidRPr="00BD24E2">
        <w:rPr>
          <w:rFonts w:ascii="Times New Roman" w:hAnsi="Times New Roman" w:cs="Times New Roman"/>
        </w:rPr>
        <w:t xml:space="preserve"> procedures where FR2-1 and FR2-2 have different </w:t>
      </w:r>
      <w:r w:rsidR="000750B4" w:rsidRPr="00BD24E2">
        <w:rPr>
          <w:rFonts w:ascii="Times New Roman" w:hAnsi="Times New Roman" w:cs="Times New Roman"/>
        </w:rPr>
        <w:t>behaviors</w:t>
      </w:r>
      <w:r w:rsidR="000750B4">
        <w:rPr>
          <w:rFonts w:ascii="Times New Roman" w:hAnsi="Times New Roman" w:cs="Times New Roman"/>
        </w:rPr>
        <w:t xml:space="preserve"> (</w:t>
      </w:r>
      <w:r w:rsidR="00636604">
        <w:rPr>
          <w:rFonts w:ascii="Times New Roman" w:hAnsi="Times New Roman" w:cs="Times New Roman"/>
        </w:rPr>
        <w:t xml:space="preserve">e.g., CORESET0 configuration table, </w:t>
      </w:r>
      <w:r w:rsidR="00636604" w:rsidRPr="00636604">
        <w:rPr>
          <w:rFonts w:ascii="Times New Roman" w:hAnsi="Times New Roman" w:cs="Times New Roman"/>
        </w:rPr>
        <w:t>PDCCH monitoring occasions from</w:t>
      </w:r>
      <w:r w:rsidR="00636604" w:rsidRPr="00636604">
        <w:rPr>
          <w:rFonts w:ascii="Times New Roman" w:hAnsi="Times New Roman" w:cs="Times New Roman"/>
          <w:i/>
          <w:iCs/>
        </w:rPr>
        <w:t xml:space="preserve"> </w:t>
      </w:r>
      <w:proofErr w:type="spellStart"/>
      <w:r w:rsidR="00636604" w:rsidRPr="00636604">
        <w:rPr>
          <w:rFonts w:ascii="Times New Roman" w:hAnsi="Times New Roman" w:cs="Times New Roman"/>
          <w:i/>
          <w:iCs/>
        </w:rPr>
        <w:t>searchSpaceZero</w:t>
      </w:r>
      <w:proofErr w:type="spellEnd"/>
      <w:r w:rsidR="00636604">
        <w:rPr>
          <w:rFonts w:ascii="Times New Roman" w:hAnsi="Times New Roman" w:cs="Times New Roman"/>
        </w:rPr>
        <w:t xml:space="preserve">, GSCN offset, </w:t>
      </w:r>
      <w:proofErr w:type="spellStart"/>
      <w:r w:rsidR="00636604">
        <w:rPr>
          <w:rFonts w:ascii="Times New Roman" w:hAnsi="Times New Roman" w:cs="Times New Roman"/>
        </w:rPr>
        <w:t>etc</w:t>
      </w:r>
      <w:proofErr w:type="spellEnd"/>
      <w:r w:rsidR="00636604">
        <w:rPr>
          <w:rFonts w:ascii="Times New Roman" w:hAnsi="Times New Roman" w:cs="Times New Roman"/>
        </w:rPr>
        <w:t>)</w:t>
      </w:r>
      <w:r w:rsidR="00924D4D" w:rsidRPr="00BD24E2">
        <w:rPr>
          <w:rFonts w:ascii="Times New Roman" w:hAnsi="Times New Roman" w:cs="Times New Roman"/>
        </w:rPr>
        <w:t xml:space="preserve">, FR2-NTN was explicitly </w:t>
      </w:r>
      <w:r w:rsidR="000750B4">
        <w:rPr>
          <w:rFonts w:ascii="Times New Roman" w:hAnsi="Times New Roman" w:cs="Times New Roman"/>
        </w:rPr>
        <w:t>added</w:t>
      </w:r>
      <w:r w:rsidR="000750B4" w:rsidRPr="000750B4">
        <w:rPr>
          <w:rFonts w:ascii="Times New Roman" w:hAnsi="Times New Roman" w:cs="Times New Roman"/>
        </w:rPr>
        <w:t xml:space="preserve"> </w:t>
      </w:r>
      <w:r w:rsidR="000750B4">
        <w:rPr>
          <w:rFonts w:ascii="Times New Roman" w:hAnsi="Times New Roman" w:cs="Times New Roman"/>
        </w:rPr>
        <w:t>after ‘</w:t>
      </w:r>
      <w:r w:rsidR="000750B4" w:rsidRPr="00287CD9">
        <w:rPr>
          <w:rFonts w:ascii="Times New Roman" w:hAnsi="Times New Roman" w:cs="Times New Roman"/>
        </w:rPr>
        <w:t>FR2-1</w:t>
      </w:r>
      <w:r w:rsidR="000750B4">
        <w:rPr>
          <w:rFonts w:ascii="Times New Roman" w:hAnsi="Times New Roman" w:cs="Times New Roman"/>
        </w:rPr>
        <w:t>’</w:t>
      </w:r>
      <w:r w:rsidR="00924D4D" w:rsidRPr="00BD24E2">
        <w:rPr>
          <w:rFonts w:ascii="Times New Roman" w:hAnsi="Times New Roman" w:cs="Times New Roman"/>
        </w:rPr>
        <w:t xml:space="preserve"> to clarify </w:t>
      </w:r>
      <w:r w:rsidR="000750B4">
        <w:rPr>
          <w:rFonts w:ascii="Times New Roman" w:hAnsi="Times New Roman" w:cs="Times New Roman"/>
        </w:rPr>
        <w:t>that</w:t>
      </w:r>
      <w:r w:rsidR="00287CD9">
        <w:rPr>
          <w:rFonts w:ascii="Times New Roman" w:hAnsi="Times New Roman" w:cs="Times New Roman"/>
        </w:rPr>
        <w:t xml:space="preserve"> FR2-NTN </w:t>
      </w:r>
      <w:r>
        <w:rPr>
          <w:rFonts w:ascii="Times New Roman" w:hAnsi="Times New Roman" w:cs="Times New Roman"/>
        </w:rPr>
        <w:t>reuse</w:t>
      </w:r>
      <w:r w:rsidR="00287CD9">
        <w:rPr>
          <w:rFonts w:ascii="Times New Roman" w:hAnsi="Times New Roman" w:cs="Times New Roman"/>
        </w:rPr>
        <w:t>s</w:t>
      </w:r>
      <w:r>
        <w:rPr>
          <w:rFonts w:ascii="Times New Roman" w:hAnsi="Times New Roman" w:cs="Times New Roman"/>
        </w:rPr>
        <w:t xml:space="preserve"> the procedure of FR2-1.</w:t>
      </w:r>
    </w:p>
    <w:p w14:paraId="0F329605" w14:textId="77777777" w:rsidR="000750B4" w:rsidRDefault="000750B4" w:rsidP="000750B4">
      <w:pPr>
        <w:pStyle w:val="af4"/>
        <w:spacing w:beforeLines="0" w:before="0" w:beforeAutospacing="0" w:after="0" w:afterAutospacing="0"/>
        <w:rPr>
          <w:rFonts w:ascii="Times New Roman" w:hAnsi="Times New Roman" w:cs="Times New Roman"/>
        </w:rPr>
      </w:pPr>
    </w:p>
    <w:p w14:paraId="3B7C8BFA" w14:textId="4E74D7F6" w:rsidR="00B5154D" w:rsidRDefault="00636604" w:rsidP="000750B4">
      <w:pPr>
        <w:pStyle w:val="af4"/>
        <w:spacing w:beforeLines="0" w:before="0" w:beforeAutospacing="0" w:after="0" w:afterAutospacing="0"/>
        <w:rPr>
          <w:rFonts w:ascii="Times New Roman" w:hAnsi="Times New Roman" w:cs="Times New Roman"/>
        </w:rPr>
      </w:pPr>
      <w:r w:rsidRPr="00221A3D">
        <w:rPr>
          <w:rFonts w:ascii="Times New Roman" w:hAnsi="Times New Roman" w:cs="Times New Roman"/>
          <w:szCs w:val="20"/>
        </w:rPr>
        <w:t>[</w:t>
      </w:r>
      <w:r w:rsidR="00221A3D" w:rsidRPr="00221A3D">
        <w:rPr>
          <w:rFonts w:ascii="Times New Roman" w:hAnsi="Times New Roman" w:cs="Times New Roman"/>
          <w:szCs w:val="20"/>
        </w:rPr>
        <w:t>2</w:t>
      </w:r>
      <w:r w:rsidRPr="00221A3D">
        <w:rPr>
          <w:rFonts w:ascii="Times New Roman" w:hAnsi="Times New Roman" w:cs="Times New Roman"/>
          <w:szCs w:val="20"/>
        </w:rPr>
        <w:t>]</w:t>
      </w:r>
      <w:r w:rsidRPr="000750B4">
        <w:rPr>
          <w:rFonts w:ascii="Times New Roman" w:hAnsi="Times New Roman" w:cs="Times New Roman"/>
          <w:szCs w:val="20"/>
        </w:rPr>
        <w:t xml:space="preserve"> points out </w:t>
      </w:r>
      <w:r w:rsidR="004B573C">
        <w:rPr>
          <w:rFonts w:ascii="Times New Roman" w:hAnsi="Times New Roman" w:cs="Times New Roman"/>
          <w:szCs w:val="20"/>
        </w:rPr>
        <w:t>that there is an inconsistency between “FR2” and “FR2 and FR2-NTN” in clause 4.1 of 38.213</w:t>
      </w:r>
      <w:r w:rsidR="004B573C">
        <w:rPr>
          <w:rFonts w:ascii="Times New Roman" w:hAnsi="Times New Roman" w:cs="Times New Roman" w:hint="eastAsia"/>
          <w:szCs w:val="20"/>
        </w:rPr>
        <w:t>.</w:t>
      </w:r>
      <w:r w:rsidRPr="000750B4">
        <w:rPr>
          <w:rFonts w:ascii="Times New Roman" w:hAnsi="Times New Roman" w:cs="Times New Roman"/>
        </w:rPr>
        <w:t xml:space="preserve"> </w:t>
      </w:r>
      <w:r w:rsidR="004B573C">
        <w:rPr>
          <w:rFonts w:ascii="Times New Roman" w:hAnsi="Times New Roman" w:cs="Times New Roman"/>
        </w:rPr>
        <w:t>However</w:t>
      </w:r>
      <w:r w:rsidRPr="000750B4">
        <w:rPr>
          <w:rFonts w:ascii="Times New Roman" w:hAnsi="Times New Roman" w:cs="Times New Roman"/>
        </w:rPr>
        <w:t xml:space="preserve">, in addition to this, similar </w:t>
      </w:r>
      <w:r w:rsidR="00FF54D8">
        <w:rPr>
          <w:rFonts w:ascii="Times New Roman" w:hAnsi="Times New Roman" w:cs="Times New Roman"/>
        </w:rPr>
        <w:t>descriptions already</w:t>
      </w:r>
      <w:r w:rsidR="00FF54D8" w:rsidRPr="000750B4">
        <w:rPr>
          <w:rFonts w:ascii="Times New Roman" w:hAnsi="Times New Roman" w:cs="Times New Roman"/>
        </w:rPr>
        <w:t xml:space="preserve"> </w:t>
      </w:r>
      <w:r w:rsidRPr="000750B4">
        <w:rPr>
          <w:rFonts w:ascii="Times New Roman" w:hAnsi="Times New Roman" w:cs="Times New Roman"/>
        </w:rPr>
        <w:t>exist in other clauses</w:t>
      </w:r>
      <w:r w:rsidR="000750B4">
        <w:rPr>
          <w:rFonts w:ascii="Times New Roman" w:hAnsi="Times New Roman" w:cs="Times New Roman"/>
        </w:rPr>
        <w:t xml:space="preserve"> </w:t>
      </w:r>
      <w:r w:rsidR="000750B4">
        <w:rPr>
          <w:rFonts w:ascii="Times New Roman" w:hAnsi="Times New Roman" w:cs="Times New Roman" w:hint="eastAsia"/>
        </w:rPr>
        <w:t>and</w:t>
      </w:r>
      <w:r w:rsidR="000750B4">
        <w:rPr>
          <w:rFonts w:ascii="Times New Roman" w:hAnsi="Times New Roman" w:cs="Times New Roman"/>
        </w:rPr>
        <w:t xml:space="preserve"> other specs</w:t>
      </w:r>
      <w:r w:rsidRPr="000750B4">
        <w:rPr>
          <w:rFonts w:ascii="Times New Roman" w:hAnsi="Times New Roman" w:cs="Times New Roman"/>
        </w:rPr>
        <w:t>.</w:t>
      </w:r>
      <w:r w:rsidR="00B5154D">
        <w:rPr>
          <w:rFonts w:ascii="Times New Roman" w:hAnsi="Times New Roman" w:cs="Times New Roman"/>
        </w:rPr>
        <w:t xml:space="preserve"> For example,</w:t>
      </w:r>
      <w:r w:rsidRPr="000750B4">
        <w:rPr>
          <w:rFonts w:ascii="Times New Roman" w:hAnsi="Times New Roman" w:cs="Times New Roman"/>
        </w:rPr>
        <w:t xml:space="preserve"> </w:t>
      </w:r>
      <w:r w:rsidR="004B573C">
        <w:rPr>
          <w:rFonts w:ascii="Times New Roman" w:hAnsi="Times New Roman" w:cs="Times New Roman"/>
        </w:rPr>
        <w:t xml:space="preserve">in </w:t>
      </w:r>
      <w:r w:rsidR="00B5154D">
        <w:rPr>
          <w:rFonts w:ascii="Times New Roman" w:hAnsi="Times New Roman" w:cs="Times New Roman"/>
        </w:rPr>
        <w:t xml:space="preserve">the </w:t>
      </w:r>
      <w:r w:rsidR="00B5154D">
        <w:rPr>
          <w:rFonts w:ascii="Times New Roman" w:hAnsi="Times New Roman" w:cs="Times New Roman" w:hint="eastAsia"/>
        </w:rPr>
        <w:t>descriptions</w:t>
      </w:r>
      <w:r w:rsidR="00B5154D">
        <w:rPr>
          <w:rFonts w:ascii="Times New Roman" w:hAnsi="Times New Roman" w:cs="Times New Roman"/>
        </w:rPr>
        <w:t xml:space="preserve"> </w:t>
      </w:r>
      <w:r w:rsidR="00B5154D">
        <w:rPr>
          <w:rFonts w:ascii="Times New Roman" w:hAnsi="Times New Roman" w:cs="Times New Roman" w:hint="eastAsia"/>
        </w:rPr>
        <w:t>about</w:t>
      </w:r>
      <w:r w:rsidR="00B5154D">
        <w:rPr>
          <w:rFonts w:ascii="Times New Roman" w:hAnsi="Times New Roman" w:cs="Times New Roman"/>
        </w:rPr>
        <w:t xml:space="preserve"> </w:t>
      </w:r>
      <w:proofErr w:type="spellStart"/>
      <w:r w:rsidR="00B5154D">
        <w:rPr>
          <w:rFonts w:ascii="Times New Roman" w:hAnsi="Times New Roman" w:cs="Times New Roman"/>
        </w:rPr>
        <w:t>k_ssb</w:t>
      </w:r>
      <w:proofErr w:type="spellEnd"/>
      <w:r w:rsidR="00B5154D">
        <w:rPr>
          <w:rFonts w:ascii="Times New Roman" w:hAnsi="Times New Roman" w:cs="Times New Roman"/>
        </w:rPr>
        <w:t xml:space="preserve"> in clause 13</w:t>
      </w:r>
      <w:r w:rsidR="004B573C">
        <w:rPr>
          <w:rFonts w:ascii="Times New Roman" w:hAnsi="Times New Roman" w:cs="Times New Roman"/>
        </w:rPr>
        <w:t xml:space="preserve"> of 38.213, “and </w:t>
      </w:r>
      <w:r w:rsidR="004B573C" w:rsidRPr="00BD24E2">
        <w:rPr>
          <w:rFonts w:ascii="Times New Roman" w:hAnsi="Times New Roman" w:cs="Times New Roman"/>
        </w:rPr>
        <w:t>FR2-NTN</w:t>
      </w:r>
      <w:r w:rsidR="004B573C">
        <w:rPr>
          <w:rFonts w:ascii="Times New Roman" w:hAnsi="Times New Roman" w:cs="Times New Roman"/>
        </w:rPr>
        <w:t xml:space="preserve">” </w:t>
      </w:r>
      <w:r w:rsidR="000A23BA">
        <w:rPr>
          <w:rFonts w:ascii="Times New Roman" w:hAnsi="Times New Roman" w:cs="Times New Roman"/>
        </w:rPr>
        <w:t>was added</w:t>
      </w:r>
      <w:r w:rsidR="004B573C">
        <w:rPr>
          <w:rFonts w:ascii="Times New Roman" w:hAnsi="Times New Roman" w:cs="Times New Roman"/>
        </w:rPr>
        <w:t xml:space="preserve"> to clarify that FR2-NTN reuses the interpretation of</w:t>
      </w:r>
      <w:r w:rsidR="004B573C" w:rsidRPr="00B27E56">
        <w:t xml:space="preserve"> </w:t>
      </w:r>
      <w:proofErr w:type="spellStart"/>
      <w:r w:rsidR="004B573C" w:rsidRPr="008D7A1D">
        <w:rPr>
          <w:rFonts w:ascii="Times New Roman" w:hAnsi="Times New Roman" w:cs="Times New Roman"/>
          <w:i/>
          <w:iCs/>
        </w:rPr>
        <w:t>subCarrierSpacingCommon</w:t>
      </w:r>
      <w:proofErr w:type="spellEnd"/>
      <w:r w:rsidR="004B573C" w:rsidRPr="004B573C">
        <w:rPr>
          <w:rFonts w:ascii="Times New Roman" w:hAnsi="Times New Roman" w:cs="Times New Roman"/>
        </w:rPr>
        <w:t xml:space="preserve"> </w:t>
      </w:r>
      <w:r w:rsidR="004B573C">
        <w:rPr>
          <w:rFonts w:ascii="Times New Roman" w:hAnsi="Times New Roman" w:cs="Times New Roman"/>
        </w:rPr>
        <w:t xml:space="preserve">in a same way as FR2-1. </w:t>
      </w:r>
      <w:r w:rsidR="00FE5D1C">
        <w:rPr>
          <w:rFonts w:ascii="Times New Roman" w:hAnsi="Times New Roman" w:cs="Times New Roman"/>
        </w:rPr>
        <w:t>However</w:t>
      </w:r>
      <w:r w:rsidR="004B573C">
        <w:rPr>
          <w:rFonts w:ascii="Times New Roman" w:hAnsi="Times New Roman" w:cs="Times New Roman"/>
        </w:rPr>
        <w:t xml:space="preserve">, for </w:t>
      </w:r>
      <w:r w:rsidR="004B573C" w:rsidRPr="004B573C">
        <w:rPr>
          <w:rFonts w:ascii="Times New Roman" w:hAnsi="Times New Roman" w:cs="Times New Roman"/>
        </w:rPr>
        <w:t>Table 13-17</w:t>
      </w:r>
      <w:r w:rsidR="004B573C">
        <w:rPr>
          <w:rFonts w:ascii="Times New Roman" w:hAnsi="Times New Roman" w:cs="Times New Roman"/>
        </w:rPr>
        <w:t xml:space="preserve">, there is no ambiguity, thus FR2 NTN </w:t>
      </w:r>
      <w:r w:rsidR="000A23BA">
        <w:rPr>
          <w:rFonts w:ascii="Times New Roman" w:hAnsi="Times New Roman" w:cs="Times New Roman"/>
        </w:rPr>
        <w:t xml:space="preserve">was </w:t>
      </w:r>
      <w:r w:rsidR="004B573C">
        <w:rPr>
          <w:rFonts w:ascii="Times New Roman" w:hAnsi="Times New Roman" w:cs="Times New Roman"/>
        </w:rPr>
        <w:t>not added.</w:t>
      </w:r>
    </w:p>
    <w:tbl>
      <w:tblPr>
        <w:tblStyle w:val="af6"/>
        <w:tblW w:w="0" w:type="auto"/>
        <w:tblLook w:val="04A0" w:firstRow="1" w:lastRow="0" w:firstColumn="1" w:lastColumn="0" w:noHBand="0" w:noVBand="1"/>
      </w:tblPr>
      <w:tblGrid>
        <w:gridCol w:w="9631"/>
      </w:tblGrid>
      <w:tr w:rsidR="004B573C" w14:paraId="28FA0A07" w14:textId="77777777" w:rsidTr="004B573C">
        <w:tc>
          <w:tcPr>
            <w:tcW w:w="9631" w:type="dxa"/>
          </w:tcPr>
          <w:p w14:paraId="0220868D" w14:textId="77777777" w:rsidR="004B573C" w:rsidRPr="00C92A5F" w:rsidRDefault="004B573C" w:rsidP="004B573C">
            <w:pPr>
              <w:spacing w:before="120"/>
            </w:pPr>
            <w:r w:rsidRPr="00842081">
              <w:t xml:space="preserve">For </w:t>
            </w:r>
            <w:r w:rsidRPr="00F52ECE">
              <w:t>operation with shared spectrum channel access in FR2-2</w:t>
            </w:r>
            <w:r>
              <w:t xml:space="preserve"> and for </w:t>
            </w:r>
            <w:r w:rsidRPr="00842081">
              <w:t xml:space="preserve">operation without shared spectrum channel access, a UE assumes </w:t>
            </w:r>
            <w:r>
              <w:t>that t</w:t>
            </w:r>
            <w:r w:rsidRPr="00C92A5F">
              <w:t>he offset in Tables 13-</w:t>
            </w:r>
            <w:r>
              <w:t>0</w:t>
            </w:r>
            <w:r w:rsidRPr="00C92A5F">
              <w:t xml:space="preserve"> through 13-10</w:t>
            </w:r>
            <w:r>
              <w:t>A</w:t>
            </w:r>
            <w:r w:rsidRPr="00C92A5F">
              <w:t xml:space="preserve"> is defined with respect to the </w:t>
            </w:r>
            <w:r>
              <w:t>SCS</w:t>
            </w:r>
            <w:r w:rsidRPr="00C92A5F">
              <w:t xml:space="preserve"> of the </w:t>
            </w:r>
            <w:r>
              <w:t>CORESET</w:t>
            </w:r>
            <w:r w:rsidRPr="00C92A5F">
              <w:t xml:space="preserve"> for Type0-PDCCH </w:t>
            </w:r>
            <w:r w:rsidRPr="00D20E88">
              <w:t>CSS set</w:t>
            </w:r>
            <w:r w:rsidRPr="00C92A5F">
              <w:rPr>
                <w:iCs/>
              </w:rPr>
              <w:t xml:space="preserve"> </w:t>
            </w:r>
            <w:r w:rsidRPr="00C92A5F">
              <w:t xml:space="preserve">from the smallest RB index of the </w:t>
            </w:r>
            <w:r>
              <w:t>CORESET</w:t>
            </w:r>
            <w:r w:rsidRPr="00C92A5F">
              <w:t xml:space="preserve"> for Type0-PDCCH </w:t>
            </w:r>
            <w:r w:rsidRPr="00D20E88">
              <w:t>CSS set</w:t>
            </w:r>
            <w:r w:rsidRPr="00C92A5F">
              <w:t xml:space="preserve"> to the smallest RB index of the common RB overlapping with the first RB </w:t>
            </w:r>
            <w:r w:rsidRPr="0085214D">
              <w:t>of the corresponding SS/PBCH block</w:t>
            </w:r>
            <w:r>
              <w:t xml:space="preserve">, after puncturing if any </w:t>
            </w:r>
            <w:r w:rsidRPr="003F4FF9">
              <w:t>[4, TS 38.211]</w:t>
            </w:r>
            <w:r w:rsidRPr="0085214D">
              <w:t xml:space="preserve">. </w:t>
            </w:r>
            <w:r w:rsidRPr="00B27E56">
              <w:t xml:space="preserve">The SCS of the CORESET for Type0-PDCCH CSS set is provided by </w:t>
            </w:r>
            <w:proofErr w:type="spellStart"/>
            <w:r w:rsidRPr="00B27E56">
              <w:rPr>
                <w:i/>
                <w:iCs/>
              </w:rPr>
              <w:t>subCarrierSpacingCommon</w:t>
            </w:r>
            <w:proofErr w:type="spellEnd"/>
            <w:r w:rsidRPr="00B27E56">
              <w:rPr>
                <w:iCs/>
              </w:rPr>
              <w:t xml:space="preserve"> for FR1</w:t>
            </w:r>
            <w:r>
              <w:rPr>
                <w:iCs/>
              </w:rPr>
              <w:t>,</w:t>
            </w:r>
            <w:r w:rsidRPr="00B27E56">
              <w:rPr>
                <w:iCs/>
              </w:rPr>
              <w:t xml:space="preserve"> FR2-1 </w:t>
            </w:r>
            <w:r w:rsidRPr="008D7A1D">
              <w:rPr>
                <w:highlight w:val="yellow"/>
                <w:lang w:eastAsia="zh-CN"/>
              </w:rPr>
              <w:t>and FR2-NTN</w:t>
            </w:r>
            <w:r>
              <w:rPr>
                <w:rFonts w:hint="eastAsia"/>
                <w:lang w:eastAsia="zh-CN"/>
              </w:rPr>
              <w:t>,</w:t>
            </w:r>
            <w:r>
              <w:rPr>
                <w:lang w:eastAsia="zh-CN"/>
              </w:rPr>
              <w:t xml:space="preserve"> </w:t>
            </w:r>
            <w:r w:rsidRPr="00B27E56">
              <w:rPr>
                <w:iCs/>
              </w:rPr>
              <w:t xml:space="preserve">and same as the SCS of the corresponding SS/PBCH block for FR2-2. </w:t>
            </w:r>
            <w:r w:rsidRPr="0085214D">
              <w:t>In Tables 13-7, 13-8, and 13-10</w:t>
            </w:r>
            <w:r>
              <w:t>,</w:t>
            </w:r>
            <w:r w:rsidRPr="0085214D">
              <w:t xml:space="preserve"> </w:t>
            </w:r>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oMath>
            <w:r w:rsidRPr="00C92A5F">
              <w:t xml:space="preserve"> is d</w:t>
            </w:r>
            <w:proofErr w:type="spellStart"/>
            <w:r w:rsidRPr="00C92A5F">
              <w:t>efined</w:t>
            </w:r>
            <w:proofErr w:type="spellEnd"/>
            <w:r w:rsidRPr="00C92A5F">
              <w:t xml:space="preserve"> in [4, TS 38.211]. </w:t>
            </w:r>
          </w:p>
          <w:p w14:paraId="1EF71030" w14:textId="191540B6" w:rsidR="004B573C" w:rsidRDefault="004B573C" w:rsidP="008D7A1D">
            <w:pPr>
              <w:pStyle w:val="af4"/>
              <w:spacing w:beforeLines="0" w:before="0" w:beforeAutospacing="0" w:after="0" w:afterAutospacing="0"/>
              <w:jc w:val="cente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w:t>
            </w:r>
            <w:r w:rsidR="00EA3238">
              <w:rPr>
                <w:rFonts w:ascii="Times New Roman" w:hAnsi="Times New Roman" w:cs="Times New Roman"/>
              </w:rPr>
              <w:t>o</w:t>
            </w:r>
            <w:r>
              <w:rPr>
                <w:rFonts w:ascii="Times New Roman" w:hAnsi="Times New Roman" w:cs="Times New Roman"/>
              </w:rPr>
              <w:t>mitted==</w:t>
            </w:r>
          </w:p>
          <w:p w14:paraId="0734D2AA" w14:textId="77777777" w:rsidR="004B573C" w:rsidRDefault="004B573C" w:rsidP="004B573C">
            <w:pPr>
              <w:pStyle w:val="TH"/>
              <w:spacing w:before="120"/>
            </w:pPr>
            <w:r w:rsidRPr="00692B28">
              <w:t xml:space="preserve">Table 13-17: Mapping between the combination of </w:t>
            </w:r>
            <m:oMath>
              <m:sSub>
                <m:sSubPr>
                  <m:ctrlPr>
                    <w:rPr>
                      <w:rFonts w:ascii="Cambria Math" w:hAnsi="Cambria Math"/>
                      <w:b w:val="0"/>
                      <w:iCs/>
                      <w:lang w:val="en-US"/>
                    </w:rPr>
                  </m:ctrlPr>
                </m:sSubPr>
                <m:e>
                  <m:r>
                    <m:rPr>
                      <m:sty m:val="bi"/>
                    </m:rPr>
                    <w:rPr>
                      <w:rFonts w:ascii="Cambria Math" w:hAnsi="Cambria Math"/>
                      <w:lang w:val="en-US"/>
                    </w:rPr>
                    <m:t>k</m:t>
                  </m:r>
                </m:e>
                <m:sub>
                  <m:r>
                    <m:rPr>
                      <m:sty m:val="b"/>
                    </m:rPr>
                    <w:rPr>
                      <w:rFonts w:ascii="Cambria Math" w:hAnsi="Cambria Math"/>
                      <w:lang w:val="en-US"/>
                    </w:rPr>
                    <m:t>SSB</m:t>
                  </m:r>
                </m:sub>
              </m:sSub>
            </m:oMath>
            <w:r>
              <w:t xml:space="preserve"> </w:t>
            </w:r>
            <w:r w:rsidRPr="00692B28">
              <w:t xml:space="preserve">and </w:t>
            </w:r>
            <w:proofErr w:type="spellStart"/>
            <w:r w:rsidRPr="00C9433A">
              <w:rPr>
                <w:i/>
                <w:iCs/>
              </w:rPr>
              <w:t>controlResourceSetZero</w:t>
            </w:r>
            <w:proofErr w:type="spellEnd"/>
            <w:r w:rsidRPr="00C9433A">
              <w:rPr>
                <w:i/>
                <w:iCs/>
              </w:rPr>
              <w:t xml:space="preserve"> </w:t>
            </w:r>
            <w:r w:rsidRPr="00C9433A">
              <w:rPr>
                <w:lang w:val="en-US"/>
              </w:rPr>
              <w:t xml:space="preserve">and </w:t>
            </w:r>
            <w:proofErr w:type="spellStart"/>
            <w:r w:rsidRPr="00C9433A">
              <w:rPr>
                <w:i/>
                <w:iCs/>
              </w:rPr>
              <w:t>searchSpaceZero</w:t>
            </w:r>
            <w:proofErr w:type="spellEnd"/>
            <w:r w:rsidRPr="00C9433A">
              <w:rPr>
                <w:iCs/>
              </w:rPr>
              <w:t xml:space="preserve"> in</w:t>
            </w:r>
            <w:r w:rsidRPr="00C9433A">
              <w:rPr>
                <w:i/>
                <w:iCs/>
              </w:rPr>
              <w:t xml:space="preserve"> </w:t>
            </w:r>
            <w:r w:rsidRPr="003C5174">
              <w:rPr>
                <w:i/>
                <w:iCs/>
                <w:lang w:eastAsia="ja-JP"/>
              </w:rPr>
              <w:t>pdcch-ConfigSIB1</w:t>
            </w:r>
            <w:r w:rsidRPr="00692B28">
              <w:rPr>
                <w:i/>
              </w:rPr>
              <w:t xml:space="preserve"> </w:t>
            </w:r>
            <w:r w:rsidRPr="00692B28">
              <w:t xml:space="preserve">to </w:t>
            </w:r>
            <m:oMath>
              <m:sSubSup>
                <m:sSubSupPr>
                  <m:ctrlPr>
                    <w:rPr>
                      <w:rFonts w:ascii="Cambria Math" w:hAnsi="Cambria Math"/>
                      <w:b w:val="0"/>
                      <w:i/>
                    </w:rPr>
                  </m:ctrlPr>
                </m:sSubSupPr>
                <m:e>
                  <m:r>
                    <m:rPr>
                      <m:sty m:val="bi"/>
                    </m:rPr>
                    <w:rPr>
                      <w:rFonts w:ascii="Cambria Math" w:hAnsi="Cambria Math"/>
                    </w:rPr>
                    <m:t>N</m:t>
                  </m:r>
                </m:e>
                <m:sub>
                  <m:r>
                    <m:rPr>
                      <m:sty m:val="b"/>
                    </m:rPr>
                    <w:rPr>
                      <w:rFonts w:ascii="Cambria Math" w:hAnsi="Cambria Math"/>
                    </w:rPr>
                    <m:t>GSCN</m:t>
                  </m:r>
                </m:sub>
                <m:sup>
                  <m:r>
                    <m:rPr>
                      <m:sty m:val="b"/>
                    </m:rPr>
                    <w:rPr>
                      <w:rFonts w:ascii="Cambria Math" w:hAnsi="Cambria Math"/>
                    </w:rPr>
                    <m:t>Offset</m:t>
                  </m:r>
                </m:sup>
              </m:sSubSup>
            </m:oMath>
            <w:r w:rsidRPr="00692B28">
              <w:t xml:space="preserve"> </w:t>
            </w:r>
            <w:r w:rsidRPr="008D7A1D">
              <w:rPr>
                <w:highlight w:val="yellow"/>
              </w:rPr>
              <w:t>for FR2</w:t>
            </w:r>
          </w:p>
          <w:tbl>
            <w:tblPr>
              <w:tblW w:w="0" w:type="auto"/>
              <w:tblInd w:w="1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2700"/>
              <w:gridCol w:w="3600"/>
            </w:tblGrid>
            <w:tr w:rsidR="004B573C" w:rsidRPr="00B916EC" w14:paraId="00D4254F" w14:textId="77777777" w:rsidTr="0080031D">
              <w:trPr>
                <w:cantSplit/>
              </w:trPr>
              <w:tc>
                <w:tcPr>
                  <w:tcW w:w="1620" w:type="dxa"/>
                  <w:tcBorders>
                    <w:bottom w:val="double" w:sz="4" w:space="0" w:color="auto"/>
                    <w:right w:val="double" w:sz="4" w:space="0" w:color="auto"/>
                  </w:tcBorders>
                  <w:shd w:val="clear" w:color="auto" w:fill="E0E0E0"/>
                  <w:vAlign w:val="center"/>
                </w:tcPr>
                <w:p w14:paraId="10827357" w14:textId="77777777" w:rsidR="004B573C" w:rsidRPr="00C64ED7" w:rsidRDefault="00490BB3" w:rsidP="004B573C">
                  <w:pPr>
                    <w:keepNext/>
                    <w:keepLines/>
                    <w:overflowPunct w:val="0"/>
                    <w:autoSpaceDE w:val="0"/>
                    <w:autoSpaceDN w:val="0"/>
                    <w:adjustRightInd w:val="0"/>
                    <w:spacing w:before="120" w:after="0"/>
                    <w:jc w:val="center"/>
                    <w:textAlignment w:val="baseline"/>
                    <w:rPr>
                      <w:b/>
                    </w:rPr>
                  </w:pPr>
                  <m:oMathPara>
                    <m:oMath>
                      <m:sSub>
                        <m:sSubPr>
                          <m:ctrlPr>
                            <w:rPr>
                              <w:rFonts w:ascii="Cambria Math" w:hAnsi="Cambria Math"/>
                              <w:iCs/>
                            </w:rPr>
                          </m:ctrlPr>
                        </m:sSubPr>
                        <m:e>
                          <m:r>
                            <w:rPr>
                              <w:rFonts w:ascii="Cambria Math" w:hAnsi="Cambria Math"/>
                            </w:rPr>
                            <m:t>k</m:t>
                          </m:r>
                        </m:e>
                        <m:sub>
                          <m:r>
                            <m:rPr>
                              <m:sty m:val="p"/>
                            </m:rPr>
                            <w:rPr>
                              <w:rFonts w:ascii="Cambria Math" w:hAnsi="Cambria Math"/>
                            </w:rPr>
                            <m:t>SSB</m:t>
                          </m:r>
                        </m:sub>
                      </m:sSub>
                    </m:oMath>
                  </m:oMathPara>
                </w:p>
              </w:tc>
              <w:tc>
                <w:tcPr>
                  <w:tcW w:w="2700" w:type="dxa"/>
                  <w:tcBorders>
                    <w:left w:val="double" w:sz="4" w:space="0" w:color="auto"/>
                    <w:bottom w:val="double" w:sz="4" w:space="0" w:color="auto"/>
                  </w:tcBorders>
                  <w:shd w:val="clear" w:color="auto" w:fill="E0E0E0"/>
                  <w:vAlign w:val="center"/>
                </w:tcPr>
                <w:p w14:paraId="778F9131" w14:textId="77777777" w:rsidR="004B573C" w:rsidRPr="00C64ED7" w:rsidRDefault="004B573C" w:rsidP="004B573C">
                  <w:pPr>
                    <w:keepNext/>
                    <w:keepLines/>
                    <w:overflowPunct w:val="0"/>
                    <w:autoSpaceDE w:val="0"/>
                    <w:autoSpaceDN w:val="0"/>
                    <w:adjustRightInd w:val="0"/>
                    <w:spacing w:before="120" w:after="0"/>
                    <w:jc w:val="center"/>
                    <w:textAlignment w:val="baseline"/>
                    <w:rPr>
                      <w:b/>
                    </w:rPr>
                  </w:pPr>
                  <w:r w:rsidRPr="00B27E56">
                    <w:rPr>
                      <w:i/>
                      <w:iCs/>
                    </w:rPr>
                    <w:t>16×controlResourceSetZero +</w:t>
                  </w:r>
                  <w:proofErr w:type="spellStart"/>
                  <w:r w:rsidRPr="00B27E56">
                    <w:rPr>
                      <w:i/>
                      <w:iCs/>
                    </w:rPr>
                    <w:t>searchSpaceZero</w:t>
                  </w:r>
                  <w:proofErr w:type="spellEnd"/>
                </w:p>
              </w:tc>
              <w:tc>
                <w:tcPr>
                  <w:tcW w:w="3600" w:type="dxa"/>
                  <w:tcBorders>
                    <w:bottom w:val="double" w:sz="4" w:space="0" w:color="auto"/>
                  </w:tcBorders>
                  <w:shd w:val="clear" w:color="auto" w:fill="E0E0E0"/>
                  <w:vAlign w:val="center"/>
                </w:tcPr>
                <w:p w14:paraId="59C1F4AB" w14:textId="77777777" w:rsidR="004B573C" w:rsidRPr="00C64ED7" w:rsidRDefault="00490BB3" w:rsidP="004B573C">
                  <w:pPr>
                    <w:keepNext/>
                    <w:keepLines/>
                    <w:overflowPunct w:val="0"/>
                    <w:autoSpaceDE w:val="0"/>
                    <w:autoSpaceDN w:val="0"/>
                    <w:adjustRightInd w:val="0"/>
                    <w:spacing w:before="120" w:after="0"/>
                    <w:jc w:val="center"/>
                    <w:textAlignment w:val="baseline"/>
                    <w:rPr>
                      <w:b/>
                    </w:rPr>
                  </w:pPr>
                  <m:oMathPara>
                    <m:oMath>
                      <m:sSubSup>
                        <m:sSubSupPr>
                          <m:ctrlPr>
                            <w:rPr>
                              <w:rFonts w:ascii="Cambria Math" w:hAnsi="Cambria Math"/>
                              <w:i/>
                            </w:rPr>
                          </m:ctrlPr>
                        </m:sSubSupPr>
                        <m:e>
                          <m:r>
                            <w:rPr>
                              <w:rFonts w:ascii="Cambria Math" w:hAnsi="Cambria Math"/>
                            </w:rPr>
                            <m:t>N</m:t>
                          </m:r>
                        </m:e>
                        <m:sub>
                          <m:r>
                            <m:rPr>
                              <m:sty m:val="p"/>
                            </m:rPr>
                            <w:rPr>
                              <w:rFonts w:ascii="Cambria Math" w:hAnsi="Cambria Math"/>
                            </w:rPr>
                            <m:t>GSCN</m:t>
                          </m:r>
                        </m:sub>
                        <m:sup>
                          <m:r>
                            <m:rPr>
                              <m:sty m:val="p"/>
                            </m:rPr>
                            <w:rPr>
                              <w:rFonts w:ascii="Cambria Math" w:hAnsi="Cambria Math"/>
                            </w:rPr>
                            <m:t>Offset</m:t>
                          </m:r>
                        </m:sup>
                      </m:sSubSup>
                    </m:oMath>
                  </m:oMathPara>
                </w:p>
              </w:tc>
            </w:tr>
            <w:tr w:rsidR="004B573C" w:rsidRPr="00B916EC" w14:paraId="7A98FCFB" w14:textId="77777777" w:rsidTr="0080031D">
              <w:trPr>
                <w:cantSplit/>
                <w:trHeight w:val="453"/>
              </w:trPr>
              <w:tc>
                <w:tcPr>
                  <w:tcW w:w="1620" w:type="dxa"/>
                  <w:tcBorders>
                    <w:top w:val="double" w:sz="4" w:space="0" w:color="auto"/>
                    <w:right w:val="double" w:sz="4" w:space="0" w:color="auto"/>
                  </w:tcBorders>
                  <w:vAlign w:val="center"/>
                </w:tcPr>
                <w:p w14:paraId="65A7EB5D" w14:textId="77777777" w:rsidR="004B573C" w:rsidRPr="00692B28" w:rsidRDefault="004B573C" w:rsidP="004B573C">
                  <w:pPr>
                    <w:keepNext/>
                    <w:keepLines/>
                    <w:overflowPunct w:val="0"/>
                    <w:autoSpaceDE w:val="0"/>
                    <w:autoSpaceDN w:val="0"/>
                    <w:adjustRightInd w:val="0"/>
                    <w:spacing w:before="120" w:after="0"/>
                    <w:jc w:val="center"/>
                    <w:textAlignment w:val="baseline"/>
                  </w:pPr>
                  <w:r w:rsidRPr="00692B28">
                    <w:t>12</w:t>
                  </w:r>
                </w:p>
              </w:tc>
              <w:tc>
                <w:tcPr>
                  <w:tcW w:w="2700" w:type="dxa"/>
                  <w:tcBorders>
                    <w:top w:val="double" w:sz="4" w:space="0" w:color="auto"/>
                    <w:left w:val="double" w:sz="4" w:space="0" w:color="auto"/>
                  </w:tcBorders>
                  <w:vAlign w:val="center"/>
                </w:tcPr>
                <w:p w14:paraId="75FD3A4E" w14:textId="77777777" w:rsidR="004B573C" w:rsidRPr="00692B28" w:rsidRDefault="004B573C" w:rsidP="004B573C">
                  <w:pPr>
                    <w:keepNext/>
                    <w:keepLines/>
                    <w:overflowPunct w:val="0"/>
                    <w:autoSpaceDE w:val="0"/>
                    <w:autoSpaceDN w:val="0"/>
                    <w:adjustRightInd w:val="0"/>
                    <w:spacing w:before="120" w:after="0"/>
                    <w:jc w:val="center"/>
                    <w:textAlignment w:val="baseline"/>
                  </w:pPr>
                  <w:r w:rsidRPr="00692B28">
                    <w:t>0, 1, …, 255</w:t>
                  </w:r>
                </w:p>
              </w:tc>
              <w:tc>
                <w:tcPr>
                  <w:tcW w:w="3600" w:type="dxa"/>
                  <w:tcBorders>
                    <w:top w:val="double" w:sz="4" w:space="0" w:color="auto"/>
                  </w:tcBorders>
                  <w:vAlign w:val="center"/>
                </w:tcPr>
                <w:p w14:paraId="0EB2C0BE" w14:textId="77777777" w:rsidR="004B573C" w:rsidRPr="00692B28" w:rsidRDefault="004B573C" w:rsidP="004B573C">
                  <w:pPr>
                    <w:keepNext/>
                    <w:keepLines/>
                    <w:overflowPunct w:val="0"/>
                    <w:autoSpaceDE w:val="0"/>
                    <w:autoSpaceDN w:val="0"/>
                    <w:adjustRightInd w:val="0"/>
                    <w:spacing w:before="120" w:after="0"/>
                    <w:jc w:val="center"/>
                    <w:textAlignment w:val="baseline"/>
                  </w:pPr>
                  <w:r w:rsidRPr="00692B28">
                    <w:t>1, 2, …, 256</w:t>
                  </w:r>
                </w:p>
              </w:tc>
            </w:tr>
            <w:tr w:rsidR="004B573C" w:rsidRPr="00B916EC" w14:paraId="1D1ACC29" w14:textId="77777777" w:rsidTr="0080031D">
              <w:trPr>
                <w:cantSplit/>
                <w:trHeight w:val="446"/>
              </w:trPr>
              <w:tc>
                <w:tcPr>
                  <w:tcW w:w="1620" w:type="dxa"/>
                  <w:tcBorders>
                    <w:top w:val="single" w:sz="4" w:space="0" w:color="auto"/>
                    <w:right w:val="double" w:sz="4" w:space="0" w:color="auto"/>
                  </w:tcBorders>
                  <w:vAlign w:val="center"/>
                </w:tcPr>
                <w:p w14:paraId="5A2E1FB8" w14:textId="77777777" w:rsidR="004B573C" w:rsidRPr="00692B28" w:rsidRDefault="004B573C" w:rsidP="004B573C">
                  <w:pPr>
                    <w:keepNext/>
                    <w:keepLines/>
                    <w:overflowPunct w:val="0"/>
                    <w:autoSpaceDE w:val="0"/>
                    <w:autoSpaceDN w:val="0"/>
                    <w:adjustRightInd w:val="0"/>
                    <w:spacing w:before="120" w:after="0"/>
                    <w:jc w:val="center"/>
                    <w:textAlignment w:val="baseline"/>
                  </w:pPr>
                  <w:r w:rsidRPr="00692B28">
                    <w:t>13</w:t>
                  </w:r>
                </w:p>
              </w:tc>
              <w:tc>
                <w:tcPr>
                  <w:tcW w:w="2700" w:type="dxa"/>
                  <w:tcBorders>
                    <w:top w:val="single" w:sz="4" w:space="0" w:color="auto"/>
                    <w:left w:val="double" w:sz="4" w:space="0" w:color="auto"/>
                  </w:tcBorders>
                  <w:vAlign w:val="center"/>
                </w:tcPr>
                <w:p w14:paraId="3683BD78" w14:textId="77777777" w:rsidR="004B573C" w:rsidRPr="00692B28" w:rsidRDefault="004B573C" w:rsidP="004B573C">
                  <w:pPr>
                    <w:keepNext/>
                    <w:keepLines/>
                    <w:overflowPunct w:val="0"/>
                    <w:autoSpaceDE w:val="0"/>
                    <w:autoSpaceDN w:val="0"/>
                    <w:adjustRightInd w:val="0"/>
                    <w:spacing w:before="120" w:after="0"/>
                    <w:jc w:val="center"/>
                    <w:textAlignment w:val="baseline"/>
                  </w:pPr>
                  <w:r w:rsidRPr="00692B28">
                    <w:t>0, 1, …, 255</w:t>
                  </w:r>
                </w:p>
              </w:tc>
              <w:tc>
                <w:tcPr>
                  <w:tcW w:w="3600" w:type="dxa"/>
                  <w:tcBorders>
                    <w:top w:val="single" w:sz="4" w:space="0" w:color="auto"/>
                  </w:tcBorders>
                  <w:vAlign w:val="center"/>
                </w:tcPr>
                <w:p w14:paraId="77088672" w14:textId="77777777" w:rsidR="004B573C" w:rsidRPr="00692B28" w:rsidRDefault="004B573C" w:rsidP="004B573C">
                  <w:pPr>
                    <w:keepNext/>
                    <w:keepLines/>
                    <w:overflowPunct w:val="0"/>
                    <w:autoSpaceDE w:val="0"/>
                    <w:autoSpaceDN w:val="0"/>
                    <w:adjustRightInd w:val="0"/>
                    <w:spacing w:before="120" w:after="0"/>
                    <w:jc w:val="center"/>
                    <w:textAlignment w:val="baseline"/>
                  </w:pPr>
                  <w:r w:rsidRPr="00692B28">
                    <w:t>-1, -2, …, -256</w:t>
                  </w:r>
                </w:p>
              </w:tc>
            </w:tr>
            <w:tr w:rsidR="004B573C" w:rsidRPr="00B916EC" w14:paraId="318ECCF6" w14:textId="77777777" w:rsidTr="0080031D">
              <w:trPr>
                <w:cantSplit/>
                <w:trHeight w:val="446"/>
              </w:trPr>
              <w:tc>
                <w:tcPr>
                  <w:tcW w:w="1620" w:type="dxa"/>
                  <w:tcBorders>
                    <w:top w:val="single" w:sz="4" w:space="0" w:color="auto"/>
                    <w:right w:val="double" w:sz="4" w:space="0" w:color="auto"/>
                  </w:tcBorders>
                  <w:vAlign w:val="center"/>
                </w:tcPr>
                <w:p w14:paraId="28170767" w14:textId="77777777" w:rsidR="004B573C" w:rsidRPr="00692B28" w:rsidRDefault="004B573C" w:rsidP="004B573C">
                  <w:pPr>
                    <w:keepNext/>
                    <w:keepLines/>
                    <w:overflowPunct w:val="0"/>
                    <w:autoSpaceDE w:val="0"/>
                    <w:autoSpaceDN w:val="0"/>
                    <w:adjustRightInd w:val="0"/>
                    <w:spacing w:before="120" w:after="0"/>
                    <w:jc w:val="center"/>
                    <w:textAlignment w:val="baseline"/>
                  </w:pPr>
                  <w:r w:rsidRPr="00692B28">
                    <w:t>14</w:t>
                  </w:r>
                </w:p>
              </w:tc>
              <w:tc>
                <w:tcPr>
                  <w:tcW w:w="2700" w:type="dxa"/>
                  <w:tcBorders>
                    <w:top w:val="single" w:sz="4" w:space="0" w:color="auto"/>
                    <w:left w:val="double" w:sz="4" w:space="0" w:color="auto"/>
                  </w:tcBorders>
                  <w:vAlign w:val="center"/>
                </w:tcPr>
                <w:p w14:paraId="1683D156" w14:textId="77777777" w:rsidR="004B573C" w:rsidRPr="00692B28" w:rsidRDefault="004B573C" w:rsidP="004B573C">
                  <w:pPr>
                    <w:keepNext/>
                    <w:keepLines/>
                    <w:overflowPunct w:val="0"/>
                    <w:autoSpaceDE w:val="0"/>
                    <w:autoSpaceDN w:val="0"/>
                    <w:adjustRightInd w:val="0"/>
                    <w:spacing w:before="120" w:after="0"/>
                    <w:jc w:val="center"/>
                    <w:textAlignment w:val="baseline"/>
                  </w:pPr>
                  <w:r w:rsidRPr="00692B28">
                    <w:t>0, 1, …, 255</w:t>
                  </w:r>
                </w:p>
              </w:tc>
              <w:tc>
                <w:tcPr>
                  <w:tcW w:w="3600" w:type="dxa"/>
                  <w:tcBorders>
                    <w:top w:val="single" w:sz="4" w:space="0" w:color="auto"/>
                  </w:tcBorders>
                  <w:vAlign w:val="center"/>
                </w:tcPr>
                <w:p w14:paraId="5A029EB1" w14:textId="77777777" w:rsidR="004B573C" w:rsidRPr="00692B28" w:rsidRDefault="004B573C" w:rsidP="004B573C">
                  <w:pPr>
                    <w:keepNext/>
                    <w:keepLines/>
                    <w:overflowPunct w:val="0"/>
                    <w:autoSpaceDE w:val="0"/>
                    <w:autoSpaceDN w:val="0"/>
                    <w:adjustRightInd w:val="0"/>
                    <w:spacing w:before="120" w:after="0"/>
                    <w:jc w:val="center"/>
                    <w:textAlignment w:val="baseline"/>
                  </w:pPr>
                  <w:r w:rsidRPr="00692B28">
                    <w:t>Reserved, Reserved, …, Reserved</w:t>
                  </w:r>
                </w:p>
              </w:tc>
            </w:tr>
          </w:tbl>
          <w:p w14:paraId="598D9E2D" w14:textId="3C4E3293" w:rsidR="004B573C" w:rsidRDefault="004B573C" w:rsidP="000750B4">
            <w:pPr>
              <w:pStyle w:val="af4"/>
              <w:spacing w:beforeLines="0" w:before="0" w:beforeAutospacing="0" w:after="0" w:afterAutospacing="0"/>
              <w:rPr>
                <w:rFonts w:ascii="Times New Roman" w:hAnsi="Times New Roman" w:cs="Times New Roman"/>
              </w:rPr>
            </w:pPr>
          </w:p>
        </w:tc>
      </w:tr>
    </w:tbl>
    <w:p w14:paraId="4B42A3CE" w14:textId="77777777" w:rsidR="004B573C" w:rsidRDefault="004B573C" w:rsidP="000750B4">
      <w:pPr>
        <w:pStyle w:val="af4"/>
        <w:spacing w:beforeLines="0" w:before="0" w:beforeAutospacing="0" w:after="0" w:afterAutospacing="0"/>
        <w:rPr>
          <w:rFonts w:ascii="Times New Roman" w:hAnsi="Times New Roman" w:cs="Times New Roman"/>
        </w:rPr>
      </w:pPr>
    </w:p>
    <w:p w14:paraId="58BE1001" w14:textId="029E6B52" w:rsidR="000750B4" w:rsidRDefault="00636604" w:rsidP="000750B4">
      <w:pPr>
        <w:pStyle w:val="af4"/>
        <w:spacing w:beforeLines="0" w:before="0" w:beforeAutospacing="0" w:after="0" w:afterAutospacing="0"/>
        <w:rPr>
          <w:rFonts w:ascii="Times New Roman" w:hAnsi="Times New Roman" w:cs="Times New Roman"/>
        </w:rPr>
      </w:pPr>
      <w:r w:rsidRPr="000750B4">
        <w:rPr>
          <w:rFonts w:ascii="Times New Roman" w:hAnsi="Times New Roman" w:cs="Times New Roman"/>
        </w:rPr>
        <w:t xml:space="preserve">Furthermore, </w:t>
      </w:r>
      <w:r w:rsidR="000750B4" w:rsidRPr="000750B4">
        <w:rPr>
          <w:rFonts w:ascii="Times New Roman" w:hAnsi="Times New Roman" w:cs="Times New Roman"/>
        </w:rPr>
        <w:t xml:space="preserve">it should be noted that </w:t>
      </w:r>
      <w:r w:rsidR="000750B4">
        <w:rPr>
          <w:rFonts w:ascii="Times New Roman" w:hAnsi="Times New Roman" w:cs="Times New Roman"/>
        </w:rPr>
        <w:t>‘</w:t>
      </w:r>
      <w:r w:rsidR="000750B4" w:rsidRPr="000750B4">
        <w:rPr>
          <w:rFonts w:ascii="Times New Roman" w:hAnsi="Times New Roman" w:cs="Times New Roman"/>
        </w:rPr>
        <w:t>FR2-NTN is</w:t>
      </w:r>
      <w:r w:rsidR="000750B4">
        <w:rPr>
          <w:rFonts w:ascii="Times New Roman" w:hAnsi="Times New Roman" w:cs="Times New Roman"/>
        </w:rPr>
        <w:t xml:space="preserve"> never</w:t>
      </w:r>
      <w:r w:rsidR="000750B4" w:rsidRPr="000750B4">
        <w:rPr>
          <w:rFonts w:ascii="Times New Roman" w:hAnsi="Times New Roman" w:cs="Times New Roman"/>
        </w:rPr>
        <w:t xml:space="preserve"> mentioned in </w:t>
      </w:r>
      <w:r w:rsidR="004B573C">
        <w:rPr>
          <w:rFonts w:ascii="Times New Roman" w:hAnsi="Times New Roman" w:cs="Times New Roman"/>
        </w:rPr>
        <w:t>38.</w:t>
      </w:r>
      <w:r w:rsidR="000750B4" w:rsidRPr="000750B4">
        <w:rPr>
          <w:rFonts w:ascii="Times New Roman" w:hAnsi="Times New Roman" w:cs="Times New Roman"/>
        </w:rPr>
        <w:t xml:space="preserve">215, </w:t>
      </w:r>
      <w:r w:rsidR="00924D4D" w:rsidRPr="000750B4">
        <w:rPr>
          <w:rFonts w:ascii="Times New Roman" w:hAnsi="Times New Roman" w:cs="Times New Roman"/>
        </w:rPr>
        <w:t xml:space="preserve">instead, </w:t>
      </w:r>
      <w:r w:rsidR="000750B4" w:rsidRPr="000750B4">
        <w:rPr>
          <w:rFonts w:ascii="Times New Roman" w:hAnsi="Times New Roman" w:cs="Times New Roman"/>
        </w:rPr>
        <w:t>‘</w:t>
      </w:r>
      <w:r w:rsidR="00924D4D" w:rsidRPr="000750B4">
        <w:rPr>
          <w:rStyle w:val="af8"/>
          <w:rFonts w:ascii="Times New Roman" w:hAnsi="Times New Roman" w:cs="Times New Roman"/>
        </w:rPr>
        <w:t>frequency range</w:t>
      </w:r>
      <w:r w:rsidR="000750B4">
        <w:rPr>
          <w:rStyle w:val="af8"/>
          <w:rFonts w:ascii="Times New Roman" w:hAnsi="Times New Roman" w:cs="Times New Roman"/>
        </w:rPr>
        <w:t xml:space="preserve"> 1</w:t>
      </w:r>
      <w:r w:rsidR="000750B4" w:rsidRPr="000750B4">
        <w:rPr>
          <w:rStyle w:val="af8"/>
          <w:rFonts w:ascii="Times New Roman" w:hAnsi="Times New Roman" w:cs="Times New Roman"/>
        </w:rPr>
        <w:t>’</w:t>
      </w:r>
      <w:r w:rsidR="000750B4" w:rsidRPr="000750B4">
        <w:rPr>
          <w:rStyle w:val="af8"/>
          <w:rFonts w:ascii="Times New Roman" w:hAnsi="Times New Roman" w:cs="Times New Roman"/>
          <w:b w:val="0"/>
          <w:bCs w:val="0"/>
        </w:rPr>
        <w:t xml:space="preserve"> and</w:t>
      </w:r>
      <w:r w:rsidR="000750B4">
        <w:rPr>
          <w:rStyle w:val="af8"/>
          <w:rFonts w:ascii="Times New Roman" w:hAnsi="Times New Roman" w:cs="Times New Roman"/>
        </w:rPr>
        <w:t xml:space="preserve"> </w:t>
      </w:r>
      <w:r w:rsidR="000750B4" w:rsidRPr="000750B4">
        <w:rPr>
          <w:rFonts w:ascii="Times New Roman" w:hAnsi="Times New Roman" w:cs="Times New Roman"/>
        </w:rPr>
        <w:t>‘</w:t>
      </w:r>
      <w:r w:rsidR="000750B4" w:rsidRPr="000750B4">
        <w:rPr>
          <w:rStyle w:val="af8"/>
          <w:rFonts w:ascii="Times New Roman" w:hAnsi="Times New Roman" w:cs="Times New Roman"/>
        </w:rPr>
        <w:t>frequency range</w:t>
      </w:r>
      <w:r w:rsidR="000750B4">
        <w:rPr>
          <w:rStyle w:val="af8"/>
          <w:rFonts w:ascii="Times New Roman" w:hAnsi="Times New Roman" w:cs="Times New Roman"/>
        </w:rPr>
        <w:t xml:space="preserve"> 2</w:t>
      </w:r>
      <w:r w:rsidR="000750B4" w:rsidRPr="000750B4">
        <w:rPr>
          <w:rStyle w:val="af8"/>
          <w:rFonts w:ascii="Times New Roman" w:hAnsi="Times New Roman" w:cs="Times New Roman"/>
        </w:rPr>
        <w:t>’</w:t>
      </w:r>
      <w:r w:rsidR="00924D4D" w:rsidRPr="000750B4">
        <w:rPr>
          <w:rFonts w:ascii="Times New Roman" w:hAnsi="Times New Roman" w:cs="Times New Roman"/>
        </w:rPr>
        <w:t xml:space="preserve"> </w:t>
      </w:r>
      <w:r w:rsidR="000750B4">
        <w:rPr>
          <w:rFonts w:ascii="Times New Roman" w:hAnsi="Times New Roman" w:cs="Times New Roman"/>
        </w:rPr>
        <w:t>are</w:t>
      </w:r>
      <w:r w:rsidR="00924D4D" w:rsidRPr="000750B4">
        <w:rPr>
          <w:rFonts w:ascii="Times New Roman" w:hAnsi="Times New Roman" w:cs="Times New Roman"/>
        </w:rPr>
        <w:t xml:space="preserve"> used throughout.</w:t>
      </w:r>
      <w:r w:rsidR="000750B4">
        <w:rPr>
          <w:rFonts w:ascii="Times New Roman" w:hAnsi="Times New Roman" w:cs="Times New Roman"/>
        </w:rPr>
        <w:t xml:space="preserve"> However, NTN is still assumed </w:t>
      </w:r>
      <w:r w:rsidR="00EB0F63">
        <w:rPr>
          <w:rFonts w:ascii="Times New Roman" w:hAnsi="Times New Roman" w:cs="Times New Roman"/>
        </w:rPr>
        <w:t xml:space="preserve">to be supported </w:t>
      </w:r>
      <w:r w:rsidR="000750B4">
        <w:rPr>
          <w:rFonts w:ascii="Times New Roman" w:hAnsi="Times New Roman" w:cs="Times New Roman"/>
        </w:rPr>
        <w:t>by default.</w:t>
      </w:r>
    </w:p>
    <w:p w14:paraId="4AA2E829" w14:textId="0FA20B78" w:rsidR="000750B4" w:rsidRPr="00EB0F63" w:rsidRDefault="00EB0F63" w:rsidP="000750B4">
      <w:pPr>
        <w:pStyle w:val="3GPPNormalText"/>
        <w:rPr>
          <w:b/>
          <w:bCs/>
          <w:sz w:val="21"/>
          <w:szCs w:val="22"/>
          <w:u w:val="single"/>
        </w:rPr>
      </w:pPr>
      <w:r w:rsidRPr="00EB0F63">
        <w:rPr>
          <w:b/>
          <w:bCs/>
          <w:sz w:val="21"/>
          <w:szCs w:val="22"/>
          <w:u w:val="single"/>
        </w:rPr>
        <w:t>38.215</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750B4" w:rsidRPr="00486914" w14:paraId="3ADB15EF" w14:textId="77777777" w:rsidTr="006355B4">
        <w:trPr>
          <w:cantSplit/>
          <w:jc w:val="center"/>
        </w:trPr>
        <w:tc>
          <w:tcPr>
            <w:tcW w:w="1951" w:type="dxa"/>
          </w:tcPr>
          <w:p w14:paraId="66B155F1" w14:textId="77777777" w:rsidR="000750B4" w:rsidRPr="00486914" w:rsidRDefault="000750B4" w:rsidP="006355B4">
            <w:pPr>
              <w:pStyle w:val="TAL"/>
              <w:spacing w:before="120"/>
              <w:rPr>
                <w:b/>
              </w:rPr>
            </w:pPr>
            <w:r w:rsidRPr="00486914">
              <w:rPr>
                <w:b/>
              </w:rPr>
              <w:lastRenderedPageBreak/>
              <w:t>Definition</w:t>
            </w:r>
          </w:p>
        </w:tc>
        <w:tc>
          <w:tcPr>
            <w:tcW w:w="7787" w:type="dxa"/>
          </w:tcPr>
          <w:p w14:paraId="3C3AF1B7" w14:textId="77777777" w:rsidR="000750B4" w:rsidRDefault="000750B4" w:rsidP="006355B4">
            <w:pPr>
              <w:pStyle w:val="TAL"/>
              <w:spacing w:before="120"/>
            </w:pPr>
            <w:r w:rsidRPr="008E6A64">
              <w:t xml:space="preserve">SS </w:t>
            </w:r>
            <w:r>
              <w:t>r</w:t>
            </w:r>
            <w:r w:rsidRPr="00486914">
              <w:t>eference signal received power (</w:t>
            </w:r>
            <w:r>
              <w:t>SS-</w:t>
            </w:r>
            <w:r w:rsidRPr="00486914">
              <w:t xml:space="preserve">RSRP) is </w:t>
            </w:r>
            <w:r>
              <w:t>defined</w:t>
            </w:r>
            <w:r w:rsidRPr="00486914">
              <w:t xml:space="preserve"> as the </w:t>
            </w:r>
            <w:r>
              <w:t xml:space="preserve">linear </w:t>
            </w:r>
            <w:r w:rsidRPr="00486914">
              <w:t xml:space="preserve">average over the power contributions (in [W]) of the resource elements that carry </w:t>
            </w:r>
            <w:r w:rsidRPr="00605E9F">
              <w:t>secondary synchronization</w:t>
            </w:r>
            <w:r w:rsidRPr="00486914">
              <w:t xml:space="preserve"> signals</w:t>
            </w:r>
            <w:r>
              <w:t>. The m</w:t>
            </w:r>
            <w:r w:rsidRPr="004929F9">
              <w:t xml:space="preserve">easurement time resource(s) </w:t>
            </w:r>
            <w:r>
              <w:t xml:space="preserve">for SS-RSRP </w:t>
            </w:r>
            <w:r w:rsidRPr="004929F9">
              <w:t xml:space="preserve">are confined within </w:t>
            </w:r>
            <w:r w:rsidRPr="00982AEE">
              <w:t xml:space="preserve">SS/PBCH Block Measurement Time Configuration (SMTC) </w:t>
            </w:r>
            <w:r w:rsidRPr="004929F9">
              <w:t>window duration</w:t>
            </w:r>
            <w:r>
              <w:t>, except when measurement is being performed by wake-up receiver (WUR)</w:t>
            </w:r>
            <w:r w:rsidRPr="004929F9">
              <w:t>.</w:t>
            </w:r>
            <w:r w:rsidRPr="000F4091">
              <w:t xml:space="preserve"> If SS-RSRP is used for L1-RSRP as configured by reporting configurations as defined in </w:t>
            </w:r>
            <w:r>
              <w:t>TS</w:t>
            </w:r>
            <w:r w:rsidRPr="000F4091">
              <w:t xml:space="preserve"> 38.214 [6], the measurement time resources(s) restriction by SMTC window duration is not applicable.</w:t>
            </w:r>
          </w:p>
          <w:p w14:paraId="3C57DA4A" w14:textId="77777777" w:rsidR="000750B4" w:rsidRPr="00486914" w:rsidRDefault="000750B4" w:rsidP="006355B4">
            <w:pPr>
              <w:pStyle w:val="TAL"/>
              <w:spacing w:before="120"/>
            </w:pPr>
          </w:p>
          <w:p w14:paraId="115E1670" w14:textId="77777777" w:rsidR="000750B4" w:rsidRDefault="000750B4" w:rsidP="006355B4">
            <w:pPr>
              <w:pStyle w:val="TAL"/>
              <w:spacing w:before="120"/>
            </w:pPr>
            <w:r w:rsidRPr="00486914">
              <w:t xml:space="preserve">For </w:t>
            </w:r>
            <w:r>
              <w:t>SS-</w:t>
            </w:r>
            <w:r w:rsidRPr="00486914">
              <w:t xml:space="preserve">RSRP determination </w:t>
            </w:r>
            <w:r>
              <w:t>demodulation reference signals for physical broadcast channel (PBCH) and, if indicated by higher layers, CSI r</w:t>
            </w:r>
            <w:r w:rsidRPr="00486914">
              <w:t>eference signal</w:t>
            </w:r>
            <w:r>
              <w:t>s</w:t>
            </w:r>
            <w:r w:rsidRPr="00486914">
              <w:t xml:space="preserve"> </w:t>
            </w:r>
            <w:r>
              <w:t>in addition to secondary synchronization signals</w:t>
            </w:r>
            <w:r w:rsidRPr="00605E9F">
              <w:t xml:space="preserve"> </w:t>
            </w:r>
            <w:r>
              <w:t>may be used. SS-RSRP using demodulation reference signal for PBCH or CSI r</w:t>
            </w:r>
            <w:r w:rsidRPr="00486914">
              <w:t>eference signal</w:t>
            </w:r>
            <w:r>
              <w:t xml:space="preserve"> shall be measured by linear averaging over the power contributions of the resource elements that carry corresponding reference signals taking into account power scaling for the reference signals as defined in TS 38.213 [5].</w:t>
            </w:r>
            <w:r w:rsidRPr="000F4091">
              <w:t xml:space="preserve"> If SS-RSRP is not used for L1-RSRP, the additional use of CSI reference signals for SS-RSRP determination is not applicable.</w:t>
            </w:r>
          </w:p>
          <w:p w14:paraId="618F7A16" w14:textId="77777777" w:rsidR="000750B4" w:rsidRDefault="000750B4" w:rsidP="006355B4">
            <w:pPr>
              <w:pStyle w:val="TAL"/>
              <w:spacing w:before="120"/>
            </w:pPr>
          </w:p>
          <w:p w14:paraId="584B8F0F" w14:textId="77777777" w:rsidR="000750B4" w:rsidRDefault="000750B4" w:rsidP="006355B4">
            <w:pPr>
              <w:pStyle w:val="TAL"/>
              <w:spacing w:before="120"/>
            </w:pPr>
            <w:r>
              <w:t>SS-RSRP shall be measured only among the reference signals corresponding to SS/PBCH blocks with the same SS/PBCH block index and the same physical-layer cell identity.</w:t>
            </w:r>
          </w:p>
          <w:p w14:paraId="65BC0FF5" w14:textId="77777777" w:rsidR="000750B4" w:rsidRDefault="000750B4" w:rsidP="006355B4">
            <w:pPr>
              <w:pStyle w:val="TAL"/>
              <w:spacing w:before="120"/>
            </w:pPr>
          </w:p>
          <w:p w14:paraId="7ABD1E37" w14:textId="77777777" w:rsidR="000750B4" w:rsidRDefault="000750B4" w:rsidP="006355B4">
            <w:pPr>
              <w:pStyle w:val="TAL"/>
              <w:spacing w:before="120"/>
            </w:pPr>
            <w:r>
              <w:t xml:space="preserve">If </w:t>
            </w:r>
            <w:r w:rsidRPr="000F4091">
              <w:t xml:space="preserve">SS-RSRP is not used for L1-RSRP and </w:t>
            </w:r>
            <w:r>
              <w:t>higher-layers indicate certain SS/PBCH blocks for performing SS-RSRP measurements, then SS-RSRP is measured only from the indicated set of SS/PBCH block(s).</w:t>
            </w:r>
          </w:p>
          <w:p w14:paraId="443D199E" w14:textId="77777777" w:rsidR="000750B4" w:rsidRDefault="000750B4" w:rsidP="006355B4">
            <w:pPr>
              <w:pStyle w:val="TAL"/>
              <w:spacing w:before="120"/>
            </w:pPr>
          </w:p>
          <w:p w14:paraId="770CA321" w14:textId="77777777" w:rsidR="000750B4" w:rsidRPr="00486914" w:rsidRDefault="000750B4" w:rsidP="006355B4">
            <w:pPr>
              <w:pStyle w:val="TAL"/>
              <w:spacing w:before="120"/>
            </w:pPr>
            <w:r>
              <w:t xml:space="preserve">For </w:t>
            </w:r>
            <w:r w:rsidRPr="000750B4">
              <w:rPr>
                <w:highlight w:val="yellow"/>
              </w:rPr>
              <w:t>frequency range 1</w:t>
            </w:r>
            <w:r>
              <w:t>, the reference point for the SS-RS</w:t>
            </w:r>
            <w:r>
              <w:rPr>
                <w:rFonts w:hint="eastAsia"/>
              </w:rPr>
              <w:t>R</w:t>
            </w:r>
            <w:r>
              <w:t xml:space="preserve">P shall be the antenna connector of the UE. For </w:t>
            </w:r>
            <w:r w:rsidRPr="000750B4">
              <w:rPr>
                <w:highlight w:val="yellow"/>
              </w:rPr>
              <w:t>frequency range 2</w:t>
            </w:r>
            <w:r w:rsidRPr="0077770B">
              <w:t xml:space="preserve">, </w:t>
            </w:r>
            <w:r>
              <w:t>SS-</w:t>
            </w:r>
            <w:r w:rsidRPr="0077770B">
              <w:t xml:space="preserve">RSRP shall be measured based on the combined </w:t>
            </w:r>
            <w:r>
              <w:t>signal from</w:t>
            </w:r>
            <w:r w:rsidRPr="0077770B">
              <w:t xml:space="preserve"> antenna elements corresponding to a given receiver branch. </w:t>
            </w:r>
            <w:r>
              <w:t>For frequency range 1 and 2, i</w:t>
            </w:r>
            <w:r w:rsidRPr="0077770B">
              <w:t xml:space="preserve">f receiver diversity is in use by the UE, the reported </w:t>
            </w:r>
            <w:r>
              <w:t>SS-</w:t>
            </w:r>
            <w:r w:rsidRPr="0077770B">
              <w:t xml:space="preserve">RSRP value shall not be lower than the corresponding </w:t>
            </w:r>
            <w:r>
              <w:t>SS-</w:t>
            </w:r>
            <w:r w:rsidRPr="0077770B">
              <w:t>RSRP of any of the individual receiver branches.</w:t>
            </w:r>
          </w:p>
        </w:tc>
      </w:tr>
    </w:tbl>
    <w:p w14:paraId="73134E86" w14:textId="77777777" w:rsidR="00FE5D1C" w:rsidRDefault="00FE5D1C" w:rsidP="00B45446">
      <w:pPr>
        <w:pStyle w:val="af4"/>
        <w:spacing w:beforeLines="0" w:before="0" w:beforeAutospacing="0" w:after="0" w:afterAutospacing="0"/>
        <w:rPr>
          <w:rFonts w:ascii="Times New Roman" w:hAnsi="Times New Roman" w:cs="Times New Roman"/>
        </w:rPr>
      </w:pPr>
    </w:p>
    <w:p w14:paraId="35AF5FA1" w14:textId="42C3F824" w:rsidR="000750B4" w:rsidRPr="000750B4" w:rsidRDefault="00B45446" w:rsidP="00B45446">
      <w:pPr>
        <w:pStyle w:val="af4"/>
        <w:spacing w:beforeLines="0" w:before="0" w:beforeAutospacing="0" w:after="0" w:afterAutospacing="0"/>
        <w:rPr>
          <w:rFonts w:ascii="Times New Roman" w:hAnsi="Times New Roman" w:cs="Times New Roman"/>
        </w:rPr>
      </w:pPr>
      <w:r>
        <w:rPr>
          <w:rFonts w:ascii="Times New Roman" w:hAnsi="Times New Roman" w:cs="Times New Roman"/>
        </w:rPr>
        <w:t>For the</w:t>
      </w:r>
      <w:r w:rsidR="00FF54D8">
        <w:rPr>
          <w:rFonts w:ascii="Times New Roman" w:hAnsi="Times New Roman" w:cs="Times New Roman"/>
        </w:rPr>
        <w:t>se specifications</w:t>
      </w:r>
      <w:r>
        <w:rPr>
          <w:rFonts w:ascii="Times New Roman" w:hAnsi="Times New Roman" w:cs="Times New Roman"/>
        </w:rPr>
        <w:t>,</w:t>
      </w:r>
      <w:r w:rsidR="00FF54D8">
        <w:rPr>
          <w:rFonts w:ascii="Times New Roman" w:hAnsi="Times New Roman" w:cs="Times New Roman"/>
        </w:rPr>
        <w:t xml:space="preserve"> </w:t>
      </w:r>
      <w:r>
        <w:rPr>
          <w:rFonts w:ascii="Times New Roman" w:hAnsi="Times New Roman" w:cs="Times New Roman"/>
        </w:rPr>
        <w:t xml:space="preserve">there are </w:t>
      </w:r>
      <w:r w:rsidR="00A844DE">
        <w:rPr>
          <w:rFonts w:ascii="Times New Roman" w:hAnsi="Times New Roman" w:cs="Times New Roman"/>
        </w:rPr>
        <w:t>several</w:t>
      </w:r>
      <w:r>
        <w:rPr>
          <w:rFonts w:ascii="Times New Roman" w:hAnsi="Times New Roman" w:cs="Times New Roman"/>
        </w:rPr>
        <w:t xml:space="preserve"> options.</w:t>
      </w:r>
    </w:p>
    <w:p w14:paraId="05EB4685" w14:textId="493CAC4F" w:rsidR="00924D4D" w:rsidRDefault="00924D4D" w:rsidP="00B45446">
      <w:pPr>
        <w:pStyle w:val="af4"/>
        <w:numPr>
          <w:ilvl w:val="0"/>
          <w:numId w:val="43"/>
        </w:numPr>
        <w:spacing w:beforeLines="0" w:before="0" w:beforeAutospacing="0" w:after="0" w:afterAutospacing="0"/>
        <w:jc w:val="left"/>
        <w:rPr>
          <w:rFonts w:ascii="Times New Roman" w:hAnsi="Times New Roman" w:cs="Times New Roman"/>
        </w:rPr>
      </w:pPr>
      <w:r w:rsidRPr="00B45446">
        <w:rPr>
          <w:rStyle w:val="af8"/>
          <w:rFonts w:ascii="Times New Roman" w:hAnsi="Times New Roman" w:cs="Times New Roman"/>
        </w:rPr>
        <w:t>Option 1:</w:t>
      </w:r>
      <w:r w:rsidRPr="00B45446">
        <w:rPr>
          <w:rFonts w:ascii="Times New Roman" w:hAnsi="Times New Roman" w:cs="Times New Roman"/>
        </w:rPr>
        <w:t xml:space="preserve"> Keep the specifications unchanged.</w:t>
      </w:r>
    </w:p>
    <w:p w14:paraId="2E3A9C95" w14:textId="4E0F3FD0" w:rsidR="00A844DE" w:rsidRDefault="00924D4D" w:rsidP="00E92E7D">
      <w:pPr>
        <w:pStyle w:val="af4"/>
        <w:numPr>
          <w:ilvl w:val="0"/>
          <w:numId w:val="43"/>
        </w:numPr>
        <w:spacing w:beforeLines="0" w:before="0" w:beforeAutospacing="0" w:after="0" w:afterAutospacing="0"/>
        <w:jc w:val="left"/>
        <w:rPr>
          <w:rFonts w:ascii="Times New Roman" w:hAnsi="Times New Roman" w:cs="Times New Roman"/>
        </w:rPr>
      </w:pPr>
      <w:r w:rsidRPr="00B45446">
        <w:rPr>
          <w:rStyle w:val="af8"/>
          <w:rFonts w:ascii="Times New Roman" w:hAnsi="Times New Roman" w:cs="Times New Roman"/>
        </w:rPr>
        <w:t>Option 2:</w:t>
      </w:r>
      <w:r w:rsidRPr="00B45446">
        <w:rPr>
          <w:rFonts w:ascii="Times New Roman" w:hAnsi="Times New Roman" w:cs="Times New Roman"/>
        </w:rPr>
        <w:t xml:space="preserve"> Remove “FR2-NTN” from all RAN1 specifications.</w:t>
      </w:r>
    </w:p>
    <w:p w14:paraId="1C44158A" w14:textId="5F60461B" w:rsidR="00FF54D8" w:rsidRPr="00B45446" w:rsidRDefault="00FE5D1C" w:rsidP="009C536C">
      <w:pPr>
        <w:pStyle w:val="af4"/>
        <w:spacing w:beforeLines="0" w:before="0" w:beforeAutospacing="0" w:after="0" w:afterAutospacing="0"/>
        <w:rPr>
          <w:rFonts w:ascii="Times New Roman" w:hAnsi="Times New Roman" w:cs="Times New Roman"/>
        </w:rPr>
      </w:pPr>
      <w:r w:rsidRPr="00FE5D1C">
        <w:rPr>
          <w:rFonts w:ascii="Times New Roman" w:hAnsi="Times New Roman" w:cs="Times New Roman"/>
        </w:rPr>
        <w:t xml:space="preserve">From a specification </w:t>
      </w:r>
      <w:r>
        <w:rPr>
          <w:rFonts w:ascii="Times New Roman" w:hAnsi="Times New Roman" w:cs="Times New Roman"/>
        </w:rPr>
        <w:t xml:space="preserve">maintenance </w:t>
      </w:r>
      <w:r w:rsidRPr="00FE5D1C">
        <w:rPr>
          <w:rFonts w:ascii="Times New Roman" w:hAnsi="Times New Roman" w:cs="Times New Roman"/>
        </w:rPr>
        <w:t xml:space="preserve">perspective, </w:t>
      </w:r>
      <w:r>
        <w:rPr>
          <w:rFonts w:ascii="Times New Roman" w:hAnsi="Times New Roman" w:cs="Times New Roman"/>
        </w:rPr>
        <w:t xml:space="preserve">this option </w:t>
      </w:r>
      <w:r w:rsidRPr="00FE5D1C">
        <w:rPr>
          <w:rFonts w:ascii="Times New Roman" w:hAnsi="Times New Roman" w:cs="Times New Roman"/>
        </w:rPr>
        <w:t xml:space="preserve">would make the applicability of </w:t>
      </w:r>
      <w:r w:rsidR="004C706E">
        <w:rPr>
          <w:rFonts w:ascii="Times New Roman" w:hAnsi="Times New Roman" w:cs="Times New Roman"/>
        </w:rPr>
        <w:t xml:space="preserve">existing </w:t>
      </w:r>
      <w:r w:rsidRPr="00FE5D1C">
        <w:rPr>
          <w:rFonts w:ascii="Times New Roman" w:hAnsi="Times New Roman" w:cs="Times New Roman"/>
        </w:rPr>
        <w:t>features even less clear than the current specification.</w:t>
      </w:r>
      <w:r>
        <w:rPr>
          <w:rFonts w:ascii="Times New Roman" w:hAnsi="Times New Roman" w:cs="Times New Roman"/>
        </w:rPr>
        <w:t xml:space="preserve"> </w:t>
      </w:r>
      <w:r w:rsidR="004C706E">
        <w:rPr>
          <w:rFonts w:ascii="Times New Roman" w:hAnsi="Times New Roman" w:cs="Times New Roman"/>
        </w:rPr>
        <w:t>Alternatively, f</w:t>
      </w:r>
      <w:r w:rsidR="004A2539" w:rsidRPr="00E92E7D">
        <w:rPr>
          <w:rFonts w:ascii="Times New Roman" w:hAnsi="Times New Roman" w:cs="Times New Roman"/>
        </w:rPr>
        <w:t>or</w:t>
      </w:r>
      <w:r w:rsidR="00E92E7D" w:rsidRPr="00E92E7D">
        <w:rPr>
          <w:rFonts w:ascii="Times New Roman" w:hAnsi="Times New Roman" w:cs="Times New Roman"/>
        </w:rPr>
        <w:t xml:space="preserve"> some features </w:t>
      </w:r>
      <w:r w:rsidR="004B573C">
        <w:rPr>
          <w:rFonts w:ascii="Times New Roman" w:hAnsi="Times New Roman" w:cs="Times New Roman"/>
        </w:rPr>
        <w:t xml:space="preserve">that have not yet been applicable to NTN (e.g., power prioritization between CA), additional descriptions to exclude NTN </w:t>
      </w:r>
      <w:r w:rsidR="00FF0C23">
        <w:rPr>
          <w:rFonts w:ascii="Times New Roman" w:hAnsi="Times New Roman" w:cs="Times New Roman"/>
        </w:rPr>
        <w:t xml:space="preserve">may </w:t>
      </w:r>
      <w:r>
        <w:rPr>
          <w:rFonts w:ascii="Times New Roman" w:hAnsi="Times New Roman" w:cs="Times New Roman"/>
        </w:rPr>
        <w:t xml:space="preserve">be </w:t>
      </w:r>
      <w:r w:rsidR="00E92E7D" w:rsidRPr="00E92E7D">
        <w:rPr>
          <w:rFonts w:ascii="Times New Roman" w:hAnsi="Times New Roman" w:cs="Times New Roman"/>
        </w:rPr>
        <w:t>needed</w:t>
      </w:r>
      <w:r w:rsidR="00FF54D8">
        <w:rPr>
          <w:rFonts w:ascii="Times New Roman" w:hAnsi="Times New Roman" w:cs="Times New Roman"/>
        </w:rPr>
        <w:t>.</w:t>
      </w:r>
      <w:r>
        <w:rPr>
          <w:rFonts w:ascii="Times New Roman" w:hAnsi="Times New Roman" w:cs="Times New Roman"/>
        </w:rPr>
        <w:t xml:space="preserve"> </w:t>
      </w:r>
    </w:p>
    <w:p w14:paraId="1A882E6B" w14:textId="377DF6EA" w:rsidR="00ED12BE" w:rsidRDefault="00ED12BE" w:rsidP="00ED12BE">
      <w:pPr>
        <w:pStyle w:val="af4"/>
        <w:numPr>
          <w:ilvl w:val="0"/>
          <w:numId w:val="43"/>
        </w:numPr>
        <w:spacing w:beforeLines="0" w:before="0" w:beforeAutospacing="0" w:after="0" w:afterAutospacing="0"/>
        <w:jc w:val="left"/>
        <w:rPr>
          <w:rFonts w:ascii="Times New Roman" w:hAnsi="Times New Roman" w:cs="Times New Roman"/>
        </w:rPr>
      </w:pPr>
      <w:r w:rsidRPr="00B45446">
        <w:rPr>
          <w:rStyle w:val="af8"/>
          <w:rFonts w:ascii="Times New Roman" w:hAnsi="Times New Roman" w:cs="Times New Roman"/>
        </w:rPr>
        <w:t xml:space="preserve">Option </w:t>
      </w:r>
      <w:r>
        <w:rPr>
          <w:rStyle w:val="af8"/>
          <w:rFonts w:ascii="Times New Roman" w:hAnsi="Times New Roman" w:cs="Times New Roman"/>
        </w:rPr>
        <w:t>3</w:t>
      </w:r>
      <w:r w:rsidRPr="00B45446">
        <w:rPr>
          <w:rStyle w:val="af8"/>
          <w:rFonts w:ascii="Times New Roman" w:hAnsi="Times New Roman" w:cs="Times New Roman"/>
        </w:rPr>
        <w:t>:</w:t>
      </w:r>
      <w:r w:rsidRPr="00B45446">
        <w:rPr>
          <w:rFonts w:ascii="Times New Roman" w:hAnsi="Times New Roman" w:cs="Times New Roman"/>
        </w:rPr>
        <w:t xml:space="preserve"> Add “FR2-NTN” consistently across all RAN1 specifications.</w:t>
      </w:r>
    </w:p>
    <w:p w14:paraId="0CE49239" w14:textId="647A5DD9" w:rsidR="00FF54D8" w:rsidRPr="002872C6" w:rsidRDefault="00C50A8D" w:rsidP="000A23BA">
      <w:pPr>
        <w:pStyle w:val="af4"/>
        <w:spacing w:beforeLines="0" w:before="0" w:beforeAutospacing="0" w:after="0" w:afterAutospacing="0"/>
        <w:rPr>
          <w:rFonts w:ascii="Times New Roman" w:hAnsi="Times New Roman" w:cs="Times New Roman"/>
        </w:rPr>
      </w:pPr>
      <w:r>
        <w:rPr>
          <w:rFonts w:ascii="Times New Roman" w:hAnsi="Times New Roman" w:cs="Times New Roman"/>
        </w:rPr>
        <w:t xml:space="preserve">A lot of spec changes are needed. </w:t>
      </w:r>
      <w:r w:rsidR="00FF54D8">
        <w:rPr>
          <w:rFonts w:ascii="Times New Roman" w:hAnsi="Times New Roman" w:cs="Times New Roman"/>
        </w:rPr>
        <w:t>T</w:t>
      </w:r>
      <w:r w:rsidR="002872C6" w:rsidRPr="00B45446">
        <w:rPr>
          <w:rFonts w:ascii="Times New Roman" w:hAnsi="Times New Roman" w:cs="Times New Roman"/>
        </w:rPr>
        <w:t xml:space="preserve">his </w:t>
      </w:r>
      <w:r w:rsidR="002872C6">
        <w:rPr>
          <w:rFonts w:ascii="Times New Roman" w:hAnsi="Times New Roman" w:cs="Times New Roman"/>
        </w:rPr>
        <w:t>option</w:t>
      </w:r>
      <w:r w:rsidR="002872C6" w:rsidRPr="00B45446">
        <w:rPr>
          <w:rFonts w:ascii="Times New Roman" w:hAnsi="Times New Roman" w:cs="Times New Roman"/>
        </w:rPr>
        <w:t xml:space="preserve"> would require that </w:t>
      </w:r>
      <w:r w:rsidR="002872C6">
        <w:rPr>
          <w:rFonts w:ascii="Times New Roman" w:hAnsi="Times New Roman" w:cs="Times New Roman"/>
        </w:rPr>
        <w:t>once</w:t>
      </w:r>
      <w:r w:rsidR="002872C6" w:rsidRPr="00B45446">
        <w:rPr>
          <w:rFonts w:ascii="Times New Roman" w:hAnsi="Times New Roman" w:cs="Times New Roman"/>
        </w:rPr>
        <w:t xml:space="preserve"> a feature is introduced for TN, there must be a corresponding discussion on whether it applies to NTN, and explicit addition of “FR2-NTN” in the specifications.</w:t>
      </w:r>
    </w:p>
    <w:p w14:paraId="61B260A3" w14:textId="71CEAC22" w:rsidR="00924D4D" w:rsidRDefault="00924D4D" w:rsidP="00B45446">
      <w:pPr>
        <w:pStyle w:val="af4"/>
        <w:numPr>
          <w:ilvl w:val="0"/>
          <w:numId w:val="43"/>
        </w:numPr>
        <w:spacing w:beforeLines="0" w:before="0" w:beforeAutospacing="0" w:after="0" w:afterAutospacing="0"/>
        <w:jc w:val="left"/>
        <w:rPr>
          <w:rFonts w:ascii="Times New Roman" w:hAnsi="Times New Roman" w:cs="Times New Roman"/>
        </w:rPr>
      </w:pPr>
      <w:r w:rsidRPr="00B45446">
        <w:rPr>
          <w:rStyle w:val="af8"/>
          <w:rFonts w:ascii="Times New Roman" w:hAnsi="Times New Roman" w:cs="Times New Roman"/>
        </w:rPr>
        <w:t xml:space="preserve">Option </w:t>
      </w:r>
      <w:r w:rsidR="00ED12BE">
        <w:rPr>
          <w:rStyle w:val="af8"/>
          <w:rFonts w:ascii="Times New Roman" w:hAnsi="Times New Roman" w:cs="Times New Roman"/>
        </w:rPr>
        <w:t>4</w:t>
      </w:r>
      <w:r w:rsidRPr="00B45446">
        <w:rPr>
          <w:rStyle w:val="af8"/>
          <w:rFonts w:ascii="Times New Roman" w:hAnsi="Times New Roman" w:cs="Times New Roman"/>
        </w:rPr>
        <w:t>:</w:t>
      </w:r>
      <w:r w:rsidRPr="00B45446">
        <w:rPr>
          <w:rFonts w:ascii="Times New Roman" w:hAnsi="Times New Roman" w:cs="Times New Roman"/>
        </w:rPr>
        <w:t xml:space="preserve"> </w:t>
      </w:r>
      <w:r w:rsidR="009F3DEB">
        <w:rPr>
          <w:rFonts w:ascii="Times New Roman" w:hAnsi="Times New Roman" w:cs="Times New Roman"/>
        </w:rPr>
        <w:t>Add “FR2-NTN” only to the clauses that include both “FR2” and “FR2-1 and FR2-NTN”</w:t>
      </w:r>
      <w:proofErr w:type="gramStart"/>
      <w:r w:rsidR="000A23BA">
        <w:rPr>
          <w:rFonts w:ascii="Times New Roman" w:hAnsi="Times New Roman" w:cs="Times New Roman" w:hint="eastAsia"/>
        </w:rPr>
        <w:t>/</w:t>
      </w:r>
      <w:r w:rsidR="009F3DEB">
        <w:rPr>
          <w:rFonts w:ascii="Times New Roman" w:hAnsi="Times New Roman" w:cs="Times New Roman"/>
        </w:rPr>
        <w:t>“</w:t>
      </w:r>
      <w:proofErr w:type="gramEnd"/>
      <w:r w:rsidR="00D32494">
        <w:rPr>
          <w:rFonts w:ascii="Times New Roman" w:hAnsi="Times New Roman" w:cs="Times New Roman"/>
        </w:rPr>
        <w:t xml:space="preserve">FR and </w:t>
      </w:r>
      <w:r w:rsidR="009F3DEB">
        <w:rPr>
          <w:rFonts w:ascii="Times New Roman" w:hAnsi="Times New Roman" w:cs="Times New Roman"/>
        </w:rPr>
        <w:t>FR2-NTN”</w:t>
      </w:r>
      <w:r w:rsidRPr="009F3DEB">
        <w:rPr>
          <w:rFonts w:ascii="Times New Roman" w:hAnsi="Times New Roman" w:cs="Times New Roman"/>
          <w:szCs w:val="20"/>
        </w:rPr>
        <w:t>.</w:t>
      </w:r>
      <w:r w:rsidR="009F3DEB" w:rsidRPr="009F3DEB">
        <w:rPr>
          <w:rFonts w:ascii="Times New Roman" w:hAnsi="Times New Roman" w:cs="Times New Roman"/>
          <w:szCs w:val="20"/>
        </w:rPr>
        <w:t xml:space="preserve"> </w:t>
      </w:r>
    </w:p>
    <w:p w14:paraId="2102CFDA" w14:textId="20AE9442" w:rsidR="002872C6" w:rsidRDefault="002872C6" w:rsidP="003F628E">
      <w:pPr>
        <w:pStyle w:val="af4"/>
        <w:spacing w:beforeLines="0" w:before="0" w:beforeAutospacing="0" w:after="0" w:afterAutospacing="0"/>
        <w:rPr>
          <w:rStyle w:val="af8"/>
          <w:rFonts w:ascii="Times New Roman" w:hAnsi="Times New Roman" w:cs="Times New Roman"/>
          <w:b w:val="0"/>
          <w:bCs w:val="0"/>
        </w:rPr>
      </w:pPr>
      <w:r w:rsidRPr="002872C6">
        <w:rPr>
          <w:rStyle w:val="af8"/>
          <w:rFonts w:ascii="Times New Roman" w:hAnsi="Times New Roman" w:cs="Times New Roman"/>
          <w:b w:val="0"/>
          <w:bCs w:val="0"/>
        </w:rPr>
        <w:t xml:space="preserve">This option may </w:t>
      </w:r>
      <w:r>
        <w:rPr>
          <w:rStyle w:val="af8"/>
          <w:rFonts w:ascii="Times New Roman" w:hAnsi="Times New Roman" w:cs="Times New Roman"/>
          <w:b w:val="0"/>
          <w:bCs w:val="0"/>
        </w:rPr>
        <w:t>need</w:t>
      </w:r>
      <w:r w:rsidRPr="002872C6">
        <w:rPr>
          <w:rStyle w:val="af8"/>
          <w:rFonts w:ascii="Times New Roman" w:hAnsi="Times New Roman" w:cs="Times New Roman"/>
          <w:b w:val="0"/>
          <w:bCs w:val="0"/>
        </w:rPr>
        <w:t xml:space="preserve"> </w:t>
      </w:r>
      <w:r w:rsidR="00FF0C23">
        <w:rPr>
          <w:rStyle w:val="af8"/>
          <w:rFonts w:ascii="Times New Roman" w:hAnsi="Times New Roman" w:cs="Times New Roman"/>
          <w:b w:val="0"/>
          <w:bCs w:val="0"/>
        </w:rPr>
        <w:t>fewer spec changes</w:t>
      </w:r>
      <w:r w:rsidR="009F3DEB">
        <w:rPr>
          <w:rStyle w:val="af8"/>
          <w:rFonts w:ascii="Times New Roman" w:hAnsi="Times New Roman" w:cs="Times New Roman"/>
          <w:b w:val="0"/>
          <w:bCs w:val="0"/>
        </w:rPr>
        <w:t xml:space="preserve"> compared with option 3</w:t>
      </w:r>
      <w:r w:rsidR="00FF0C23">
        <w:rPr>
          <w:rStyle w:val="af8"/>
          <w:rFonts w:ascii="Times New Roman" w:hAnsi="Times New Roman" w:cs="Times New Roman"/>
          <w:b w:val="0"/>
          <w:bCs w:val="0"/>
        </w:rPr>
        <w:t>, but it still has the same issues as option 3</w:t>
      </w:r>
      <w:r w:rsidR="00DB2434">
        <w:rPr>
          <w:rStyle w:val="af8"/>
          <w:rFonts w:ascii="Times New Roman" w:hAnsi="Times New Roman" w:cs="Times New Roman" w:hint="eastAsia"/>
          <w:b w:val="0"/>
          <w:bCs w:val="0"/>
        </w:rPr>
        <w:t>,</w:t>
      </w:r>
      <w:r w:rsidR="00DB2434">
        <w:rPr>
          <w:rStyle w:val="af8"/>
          <w:rFonts w:ascii="Times New Roman" w:hAnsi="Times New Roman" w:cs="Times New Roman"/>
          <w:b w:val="0"/>
          <w:bCs w:val="0"/>
        </w:rPr>
        <w:t xml:space="preserve"> i.e., </w:t>
      </w:r>
      <w:r w:rsidR="00DB2434">
        <w:rPr>
          <w:rFonts w:ascii="Times New Roman" w:hAnsi="Times New Roman" w:cs="Times New Roman"/>
        </w:rPr>
        <w:t>additional</w:t>
      </w:r>
      <w:r w:rsidR="00DB2434" w:rsidRPr="00B45446">
        <w:rPr>
          <w:rFonts w:ascii="Times New Roman" w:hAnsi="Times New Roman" w:cs="Times New Roman"/>
        </w:rPr>
        <w:t xml:space="preserve"> discussion </w:t>
      </w:r>
      <w:r w:rsidR="00DB2434">
        <w:rPr>
          <w:rFonts w:ascii="Times New Roman" w:hAnsi="Times New Roman" w:cs="Times New Roman"/>
        </w:rPr>
        <w:t xml:space="preserve">is needed </w:t>
      </w:r>
      <w:r w:rsidR="00DB2434" w:rsidRPr="00B45446">
        <w:rPr>
          <w:rFonts w:ascii="Times New Roman" w:hAnsi="Times New Roman" w:cs="Times New Roman"/>
        </w:rPr>
        <w:t xml:space="preserve">on whether </w:t>
      </w:r>
      <w:r w:rsidR="00DB2434">
        <w:rPr>
          <w:rFonts w:ascii="Times New Roman" w:hAnsi="Times New Roman" w:cs="Times New Roman"/>
        </w:rPr>
        <w:t>a new feature introduced for TN can be</w:t>
      </w:r>
      <w:r w:rsidR="00DB2434" w:rsidRPr="00B45446">
        <w:rPr>
          <w:rFonts w:ascii="Times New Roman" w:hAnsi="Times New Roman" w:cs="Times New Roman"/>
        </w:rPr>
        <w:t xml:space="preserve"> applie</w:t>
      </w:r>
      <w:r w:rsidR="00DB2434">
        <w:rPr>
          <w:rFonts w:ascii="Times New Roman" w:hAnsi="Times New Roman" w:cs="Times New Roman"/>
        </w:rPr>
        <w:t>d</w:t>
      </w:r>
      <w:r w:rsidR="00DB2434" w:rsidRPr="00B45446">
        <w:rPr>
          <w:rFonts w:ascii="Times New Roman" w:hAnsi="Times New Roman" w:cs="Times New Roman"/>
        </w:rPr>
        <w:t xml:space="preserve"> to NTN</w:t>
      </w:r>
      <w:r w:rsidR="00DB2434">
        <w:rPr>
          <w:rFonts w:ascii="Times New Roman" w:hAnsi="Times New Roman" w:cs="Times New Roman"/>
        </w:rPr>
        <w:t>.</w:t>
      </w:r>
    </w:p>
    <w:p w14:paraId="16DB5F77" w14:textId="1A0D7B34" w:rsidR="00B45446" w:rsidRDefault="00B45446" w:rsidP="00B45446">
      <w:pPr>
        <w:pStyle w:val="af4"/>
        <w:spacing w:beforeLines="0" w:before="0" w:beforeAutospacing="0" w:after="0" w:afterAutospacing="0"/>
        <w:jc w:val="left"/>
        <w:rPr>
          <w:rFonts w:ascii="Times New Roman" w:hAnsi="Times New Roman" w:cs="Times New Roman"/>
        </w:rPr>
      </w:pPr>
      <w:r>
        <w:rPr>
          <w:rFonts w:ascii="Times New Roman" w:hAnsi="Times New Roman" w:cs="Times New Roman"/>
        </w:rPr>
        <w:t>These options may have different pros and cons:</w:t>
      </w:r>
    </w:p>
    <w:tbl>
      <w:tblPr>
        <w:tblStyle w:val="af6"/>
        <w:tblW w:w="0" w:type="auto"/>
        <w:tblLook w:val="04A0" w:firstRow="1" w:lastRow="0" w:firstColumn="1" w:lastColumn="0" w:noHBand="0" w:noVBand="1"/>
      </w:tblPr>
      <w:tblGrid>
        <w:gridCol w:w="1271"/>
        <w:gridCol w:w="2835"/>
        <w:gridCol w:w="5525"/>
      </w:tblGrid>
      <w:tr w:rsidR="00B45446" w14:paraId="39CE7DF6" w14:textId="77777777" w:rsidTr="000B3117">
        <w:tc>
          <w:tcPr>
            <w:tcW w:w="1271" w:type="dxa"/>
          </w:tcPr>
          <w:p w14:paraId="1399DC85" w14:textId="77777777" w:rsidR="00B45446" w:rsidRDefault="00B45446" w:rsidP="00B45446">
            <w:pPr>
              <w:pStyle w:val="af4"/>
              <w:spacing w:beforeLines="0" w:before="0" w:beforeAutospacing="0" w:after="0" w:afterAutospacing="0"/>
              <w:jc w:val="left"/>
              <w:rPr>
                <w:rFonts w:ascii="Times New Roman" w:hAnsi="Times New Roman" w:cs="Times New Roman"/>
              </w:rPr>
            </w:pPr>
          </w:p>
        </w:tc>
        <w:tc>
          <w:tcPr>
            <w:tcW w:w="2835" w:type="dxa"/>
          </w:tcPr>
          <w:p w14:paraId="10AD85C7" w14:textId="4BAAAC69" w:rsidR="00B45446" w:rsidRDefault="00B45446" w:rsidP="00B45446">
            <w:pPr>
              <w:pStyle w:val="af4"/>
              <w:spacing w:beforeLines="0" w:before="0" w:beforeAutospacing="0" w:after="0" w:afterAutospacing="0"/>
              <w:jc w:val="left"/>
              <w:rPr>
                <w:rFonts w:ascii="Times New Roman" w:hAnsi="Times New Roman" w:cs="Times New Roman"/>
              </w:rPr>
            </w:pPr>
            <w:r>
              <w:rPr>
                <w:rFonts w:ascii="Times New Roman" w:hAnsi="Times New Roman" w:cs="Times New Roman" w:hint="eastAsia"/>
              </w:rPr>
              <w:t>P</w:t>
            </w:r>
            <w:r>
              <w:rPr>
                <w:rFonts w:ascii="Times New Roman" w:hAnsi="Times New Roman" w:cs="Times New Roman"/>
              </w:rPr>
              <w:t>ros</w:t>
            </w:r>
          </w:p>
        </w:tc>
        <w:tc>
          <w:tcPr>
            <w:tcW w:w="5525" w:type="dxa"/>
          </w:tcPr>
          <w:p w14:paraId="6BF1E441" w14:textId="5F058A21" w:rsidR="00B45446" w:rsidRDefault="00B45446" w:rsidP="00B45446">
            <w:pPr>
              <w:pStyle w:val="af4"/>
              <w:spacing w:beforeLines="0" w:before="0" w:beforeAutospacing="0" w:after="0" w:afterAutospacing="0"/>
              <w:jc w:val="left"/>
              <w:rPr>
                <w:rFonts w:ascii="Times New Roman" w:hAnsi="Times New Roman" w:cs="Times New Roman"/>
              </w:rPr>
            </w:pPr>
            <w:r>
              <w:rPr>
                <w:rFonts w:ascii="Times New Roman" w:hAnsi="Times New Roman" w:cs="Times New Roman" w:hint="eastAsia"/>
              </w:rPr>
              <w:t>C</w:t>
            </w:r>
            <w:r>
              <w:rPr>
                <w:rFonts w:ascii="Times New Roman" w:hAnsi="Times New Roman" w:cs="Times New Roman"/>
              </w:rPr>
              <w:t>ons</w:t>
            </w:r>
          </w:p>
        </w:tc>
      </w:tr>
      <w:tr w:rsidR="00B45446" w14:paraId="535E2106" w14:textId="77777777" w:rsidTr="000B3117">
        <w:tc>
          <w:tcPr>
            <w:tcW w:w="1271" w:type="dxa"/>
          </w:tcPr>
          <w:p w14:paraId="41C31305" w14:textId="76FB5D48" w:rsidR="00B45446" w:rsidRDefault="00B45446" w:rsidP="00E92E7D">
            <w:pPr>
              <w:pStyle w:val="af4"/>
              <w:spacing w:beforeLines="0" w:before="0" w:beforeAutospacing="0" w:after="0" w:afterAutospacing="0"/>
              <w:jc w:val="left"/>
              <w:rPr>
                <w:rFonts w:ascii="Times New Roman" w:hAnsi="Times New Roman" w:cs="Times New Roman"/>
              </w:rPr>
            </w:pPr>
            <w:r>
              <w:rPr>
                <w:rFonts w:ascii="Times New Roman" w:hAnsi="Times New Roman" w:cs="Times New Roman"/>
              </w:rPr>
              <w:t>Option1</w:t>
            </w:r>
          </w:p>
        </w:tc>
        <w:tc>
          <w:tcPr>
            <w:tcW w:w="2835" w:type="dxa"/>
          </w:tcPr>
          <w:p w14:paraId="73BD79AF" w14:textId="5A7C578A" w:rsidR="00B45446" w:rsidRDefault="00F458EA" w:rsidP="00E92E7D">
            <w:pPr>
              <w:pStyle w:val="af4"/>
              <w:spacing w:beforeLines="0" w:before="0" w:beforeAutospacing="0" w:after="0" w:afterAutospacing="0"/>
              <w:jc w:val="left"/>
              <w:rPr>
                <w:rFonts w:ascii="Times New Roman" w:hAnsi="Times New Roman" w:cs="Times New Roman"/>
              </w:rPr>
            </w:pPr>
            <w:r w:rsidRPr="00F458EA">
              <w:rPr>
                <w:rFonts w:ascii="Times New Roman" w:hAnsi="Times New Roman" w:cs="Times New Roman"/>
              </w:rPr>
              <w:t xml:space="preserve">- </w:t>
            </w:r>
            <w:r w:rsidR="006B170F">
              <w:rPr>
                <w:rFonts w:ascii="Times New Roman" w:hAnsi="Times New Roman" w:cs="Times New Roman" w:hint="eastAsia"/>
              </w:rPr>
              <w:t>0</w:t>
            </w:r>
            <w:r w:rsidR="006B170F">
              <w:rPr>
                <w:rFonts w:ascii="Times New Roman" w:hAnsi="Times New Roman" w:cs="Times New Roman"/>
              </w:rPr>
              <w:t xml:space="preserve"> spec changes</w:t>
            </w:r>
          </w:p>
        </w:tc>
        <w:tc>
          <w:tcPr>
            <w:tcW w:w="5525" w:type="dxa"/>
          </w:tcPr>
          <w:p w14:paraId="46F22ABB" w14:textId="53F6A489" w:rsidR="00E92E7D" w:rsidRPr="00E92E7D" w:rsidRDefault="00F458EA" w:rsidP="00E92E7D">
            <w:pPr>
              <w:pStyle w:val="af4"/>
              <w:spacing w:beforeLines="0" w:before="0" w:beforeAutospacing="0" w:after="0" w:afterAutospacing="0"/>
              <w:jc w:val="left"/>
              <w:rPr>
                <w:rFonts w:ascii="Times New Roman" w:hAnsi="Times New Roman" w:cs="Times New Roman"/>
              </w:rPr>
            </w:pPr>
            <w:r w:rsidRPr="00F458EA">
              <w:rPr>
                <w:rFonts w:ascii="Times New Roman" w:hAnsi="Times New Roman" w:cs="Times New Roman"/>
              </w:rPr>
              <w:t xml:space="preserve">- </w:t>
            </w:r>
            <w:r w:rsidR="00FF0C23">
              <w:rPr>
                <w:rFonts w:ascii="Times New Roman" w:hAnsi="Times New Roman" w:cs="Times New Roman"/>
              </w:rPr>
              <w:t xml:space="preserve">The </w:t>
            </w:r>
            <w:r w:rsidR="004B573C">
              <w:rPr>
                <w:rFonts w:ascii="Times New Roman" w:hAnsi="Times New Roman" w:cs="Times New Roman"/>
              </w:rPr>
              <w:t xml:space="preserve">spec </w:t>
            </w:r>
            <w:r w:rsidR="00245E21">
              <w:rPr>
                <w:rFonts w:ascii="Times New Roman" w:hAnsi="Times New Roman" w:cs="Times New Roman"/>
              </w:rPr>
              <w:t xml:space="preserve">may </w:t>
            </w:r>
            <w:r w:rsidR="004B573C">
              <w:rPr>
                <w:rFonts w:ascii="Times New Roman" w:hAnsi="Times New Roman" w:cs="Times New Roman"/>
              </w:rPr>
              <w:t>not</w:t>
            </w:r>
            <w:r w:rsidR="00245E21">
              <w:rPr>
                <w:rFonts w:ascii="Times New Roman" w:hAnsi="Times New Roman" w:cs="Times New Roman"/>
              </w:rPr>
              <w:t xml:space="preserve"> be</w:t>
            </w:r>
            <w:r w:rsidR="004B573C">
              <w:rPr>
                <w:rFonts w:ascii="Times New Roman" w:hAnsi="Times New Roman" w:cs="Times New Roman"/>
              </w:rPr>
              <w:t xml:space="preserve"> </w:t>
            </w:r>
            <w:r w:rsidR="00FF0C23">
              <w:rPr>
                <w:rFonts w:ascii="Times New Roman" w:hAnsi="Times New Roman" w:cs="Times New Roman"/>
              </w:rPr>
              <w:t>crystal</w:t>
            </w:r>
            <w:r w:rsidR="00FF0C23" w:rsidRPr="004B573C">
              <w:rPr>
                <w:rFonts w:ascii="Times New Roman" w:hAnsi="Times New Roman" w:cs="Times New Roman"/>
              </w:rPr>
              <w:t xml:space="preserve"> </w:t>
            </w:r>
            <w:r w:rsidR="004B573C" w:rsidRPr="004B573C">
              <w:rPr>
                <w:rFonts w:ascii="Times New Roman" w:hAnsi="Times New Roman" w:cs="Times New Roman"/>
              </w:rPr>
              <w:t>clear</w:t>
            </w:r>
          </w:p>
        </w:tc>
      </w:tr>
      <w:tr w:rsidR="00B45446" w14:paraId="793C21A7" w14:textId="77777777" w:rsidTr="000B3117">
        <w:tc>
          <w:tcPr>
            <w:tcW w:w="1271" w:type="dxa"/>
          </w:tcPr>
          <w:p w14:paraId="5D25BBE5" w14:textId="7B19B81E" w:rsidR="00B45446" w:rsidRDefault="00B45446" w:rsidP="00E92E7D">
            <w:pPr>
              <w:pStyle w:val="af4"/>
              <w:spacing w:beforeLines="0" w:before="0" w:beforeAutospacing="0" w:after="0" w:afterAutospacing="0"/>
              <w:jc w:val="left"/>
              <w:rPr>
                <w:rFonts w:ascii="Times New Roman" w:hAnsi="Times New Roman" w:cs="Times New Roman"/>
              </w:rPr>
            </w:pPr>
            <w:r>
              <w:rPr>
                <w:rFonts w:ascii="Times New Roman" w:hAnsi="Times New Roman" w:cs="Times New Roman"/>
              </w:rPr>
              <w:t>Option2</w:t>
            </w:r>
          </w:p>
        </w:tc>
        <w:tc>
          <w:tcPr>
            <w:tcW w:w="2835" w:type="dxa"/>
          </w:tcPr>
          <w:p w14:paraId="0BA61C6F" w14:textId="2D41BD99" w:rsidR="00B45446" w:rsidRDefault="0087227E" w:rsidP="00E92E7D">
            <w:pPr>
              <w:pStyle w:val="af4"/>
              <w:spacing w:beforeLines="0" w:before="0" w:beforeAutospacing="0" w:after="0" w:afterAutospacing="0"/>
              <w:jc w:val="left"/>
              <w:rPr>
                <w:rFonts w:ascii="Times New Roman" w:hAnsi="Times New Roman" w:cs="Times New Roman"/>
              </w:rPr>
            </w:pPr>
            <w:r w:rsidRPr="00F458EA">
              <w:rPr>
                <w:rFonts w:ascii="Times New Roman" w:hAnsi="Times New Roman" w:cs="Times New Roman"/>
              </w:rPr>
              <w:t xml:space="preserve">- </w:t>
            </w:r>
            <w:proofErr w:type="gramStart"/>
            <w:r w:rsidR="004C706E">
              <w:rPr>
                <w:rFonts w:ascii="Times New Roman" w:hAnsi="Times New Roman" w:cs="Times New Roman"/>
              </w:rPr>
              <w:t>N.A</w:t>
            </w:r>
            <w:proofErr w:type="gramEnd"/>
          </w:p>
        </w:tc>
        <w:tc>
          <w:tcPr>
            <w:tcW w:w="5525" w:type="dxa"/>
          </w:tcPr>
          <w:p w14:paraId="6302044E" w14:textId="6173C243" w:rsidR="004C706E" w:rsidRDefault="004C706E" w:rsidP="004C706E">
            <w:pPr>
              <w:pStyle w:val="af4"/>
              <w:spacing w:beforeLines="0" w:before="0" w:beforeAutospacing="0" w:after="0" w:afterAutospacing="0"/>
              <w:jc w:val="left"/>
              <w:rPr>
                <w:rFonts w:ascii="Times New Roman" w:hAnsi="Times New Roman" w:cs="Times New Roman"/>
              </w:rPr>
            </w:pPr>
            <w:r w:rsidRPr="0087227E">
              <w:rPr>
                <w:rFonts w:ascii="Times New Roman" w:hAnsi="Times New Roman" w:cs="Times New Roman"/>
              </w:rPr>
              <w:t>- Requires extensive modification of specifications.</w:t>
            </w:r>
          </w:p>
          <w:p w14:paraId="30F07AA7" w14:textId="06BA8CC0" w:rsidR="004C706E" w:rsidRPr="0087227E" w:rsidRDefault="004C706E" w:rsidP="004C706E">
            <w:pPr>
              <w:pStyle w:val="af4"/>
              <w:spacing w:beforeLines="0" w:before="0" w:beforeAutospacing="0" w:after="0" w:afterAutospacing="0"/>
              <w:jc w:val="left"/>
              <w:rPr>
                <w:rFonts w:ascii="Times New Roman" w:hAnsi="Times New Roman" w:cs="Times New Roman"/>
              </w:rPr>
            </w:pPr>
            <w:r>
              <w:rPr>
                <w:rFonts w:ascii="Times New Roman" w:hAnsi="Times New Roman" w:cs="Times New Roman" w:hint="eastAsia"/>
              </w:rPr>
              <w:t>-</w:t>
            </w:r>
            <w:r>
              <w:rPr>
                <w:rFonts w:ascii="Times New Roman" w:hAnsi="Times New Roman" w:cs="Times New Roman"/>
              </w:rPr>
              <w:t xml:space="preserve"> </w:t>
            </w:r>
            <w:r w:rsidR="009F3DEB">
              <w:rPr>
                <w:rFonts w:ascii="Times New Roman" w:hAnsi="Times New Roman" w:cs="Times New Roman"/>
              </w:rPr>
              <w:t>Less clear than option 1.</w:t>
            </w:r>
          </w:p>
          <w:p w14:paraId="7E9D7270" w14:textId="2F9DA292" w:rsidR="00E92E7D" w:rsidRDefault="004C706E" w:rsidP="00E92E7D">
            <w:pPr>
              <w:pStyle w:val="af4"/>
              <w:spacing w:beforeLines="0" w:before="0" w:beforeAutospacing="0" w:after="0" w:afterAutospacing="0"/>
              <w:jc w:val="left"/>
              <w:rPr>
                <w:rFonts w:ascii="Times New Roman" w:hAnsi="Times New Roman" w:cs="Times New Roman"/>
              </w:rPr>
            </w:pPr>
            <w:r>
              <w:rPr>
                <w:rFonts w:ascii="Times New Roman" w:hAnsi="Times New Roman" w:cs="Times New Roman"/>
              </w:rPr>
              <w:t xml:space="preserve">- </w:t>
            </w:r>
            <w:r w:rsidR="00FF0C23">
              <w:rPr>
                <w:rFonts w:ascii="Times New Roman" w:hAnsi="Times New Roman" w:cs="Times New Roman"/>
              </w:rPr>
              <w:t>F</w:t>
            </w:r>
            <w:r w:rsidR="00E92E7D">
              <w:rPr>
                <w:rFonts w:ascii="Times New Roman" w:hAnsi="Times New Roman" w:cs="Times New Roman"/>
              </w:rPr>
              <w:t xml:space="preserve">or some features not applicable to </w:t>
            </w:r>
            <w:r>
              <w:rPr>
                <w:rFonts w:ascii="Times New Roman" w:hAnsi="Times New Roman" w:cs="Times New Roman"/>
              </w:rPr>
              <w:t>R</w:t>
            </w:r>
            <w:r w:rsidR="005B3675">
              <w:rPr>
                <w:rFonts w:ascii="Times New Roman" w:hAnsi="Times New Roman" w:cs="Times New Roman"/>
              </w:rPr>
              <w:t>18/</w:t>
            </w:r>
            <w:r>
              <w:rPr>
                <w:rFonts w:ascii="Times New Roman" w:hAnsi="Times New Roman" w:cs="Times New Roman"/>
              </w:rPr>
              <w:t xml:space="preserve">19 </w:t>
            </w:r>
            <w:proofErr w:type="gramStart"/>
            <w:r w:rsidR="00E92E7D">
              <w:rPr>
                <w:rFonts w:ascii="Times New Roman" w:hAnsi="Times New Roman" w:cs="Times New Roman"/>
              </w:rPr>
              <w:t>NTN(</w:t>
            </w:r>
            <w:proofErr w:type="gramEnd"/>
            <w:r w:rsidR="00E92E7D">
              <w:rPr>
                <w:rFonts w:ascii="Times New Roman" w:hAnsi="Times New Roman" w:cs="Times New Roman"/>
              </w:rPr>
              <w:t>e.g., DC</w:t>
            </w:r>
            <w:r>
              <w:rPr>
                <w:rFonts w:ascii="Times New Roman" w:hAnsi="Times New Roman" w:cs="Times New Roman"/>
              </w:rPr>
              <w:t>/CA</w:t>
            </w:r>
            <w:r w:rsidR="00E92E7D">
              <w:rPr>
                <w:rFonts w:ascii="Times New Roman" w:hAnsi="Times New Roman" w:cs="Times New Roman"/>
              </w:rPr>
              <w:t xml:space="preserve">), </w:t>
            </w:r>
            <w:r w:rsidR="00FF0C23">
              <w:rPr>
                <w:rFonts w:ascii="Times New Roman" w:hAnsi="Times New Roman" w:cs="Times New Roman"/>
              </w:rPr>
              <w:t xml:space="preserve">additional </w:t>
            </w:r>
            <w:r w:rsidR="00E92E7D">
              <w:rPr>
                <w:rFonts w:ascii="Times New Roman" w:hAnsi="Times New Roman" w:cs="Times New Roman"/>
              </w:rPr>
              <w:t xml:space="preserve">descriptions to exclude NTN </w:t>
            </w:r>
            <w:r w:rsidR="00227201">
              <w:rPr>
                <w:rFonts w:ascii="Times New Roman" w:hAnsi="Times New Roman" w:cs="Times New Roman"/>
              </w:rPr>
              <w:t>may be</w:t>
            </w:r>
            <w:r w:rsidR="00E92E7D">
              <w:rPr>
                <w:rFonts w:ascii="Times New Roman" w:hAnsi="Times New Roman" w:cs="Times New Roman"/>
              </w:rPr>
              <w:t xml:space="preserve"> needed</w:t>
            </w:r>
            <w:r w:rsidR="00DB297C">
              <w:rPr>
                <w:rFonts w:ascii="Times New Roman" w:hAnsi="Times New Roman" w:cs="Times New Roman" w:hint="eastAsia"/>
              </w:rPr>
              <w:t>.</w:t>
            </w:r>
          </w:p>
        </w:tc>
      </w:tr>
      <w:tr w:rsidR="00B45446" w14:paraId="7E84D20F" w14:textId="77777777" w:rsidTr="000B3117">
        <w:tc>
          <w:tcPr>
            <w:tcW w:w="1271" w:type="dxa"/>
          </w:tcPr>
          <w:p w14:paraId="12E40453" w14:textId="77B3AC1D" w:rsidR="00B45446" w:rsidRPr="001B1910" w:rsidRDefault="00B45446" w:rsidP="00E92E7D">
            <w:pPr>
              <w:pStyle w:val="af4"/>
              <w:spacing w:beforeLines="0" w:before="0" w:beforeAutospacing="0" w:after="0" w:afterAutospacing="0"/>
              <w:jc w:val="left"/>
              <w:rPr>
                <w:rFonts w:ascii="Times New Roman" w:hAnsi="Times New Roman" w:cs="Times New Roman"/>
              </w:rPr>
            </w:pPr>
            <w:r w:rsidRPr="001B1910">
              <w:rPr>
                <w:rFonts w:ascii="Times New Roman" w:hAnsi="Times New Roman" w:cs="Times New Roman"/>
              </w:rPr>
              <w:t>Option3</w:t>
            </w:r>
          </w:p>
        </w:tc>
        <w:tc>
          <w:tcPr>
            <w:tcW w:w="2835" w:type="dxa"/>
          </w:tcPr>
          <w:p w14:paraId="508692FB" w14:textId="3AEE0FBB" w:rsidR="00B45446" w:rsidRPr="001B1910" w:rsidRDefault="006E2A56" w:rsidP="00E92E7D">
            <w:pPr>
              <w:pStyle w:val="af4"/>
              <w:spacing w:beforeLines="0" w:before="0" w:beforeAutospacing="0" w:after="0" w:afterAutospacing="0"/>
              <w:jc w:val="left"/>
              <w:rPr>
                <w:rFonts w:ascii="Times New Roman" w:hAnsi="Times New Roman" w:cs="Times New Roman"/>
              </w:rPr>
            </w:pPr>
            <w:r w:rsidRPr="001B1910">
              <w:rPr>
                <w:rFonts w:ascii="Times New Roman" w:hAnsi="Times New Roman" w:cs="Times New Roman"/>
              </w:rPr>
              <w:t>-</w:t>
            </w:r>
            <w:r w:rsidR="00FF0C23" w:rsidRPr="001B1910">
              <w:rPr>
                <w:rFonts w:ascii="Times New Roman" w:hAnsi="Times New Roman" w:cs="Times New Roman"/>
              </w:rPr>
              <w:t xml:space="preserve"> </w:t>
            </w:r>
            <w:r w:rsidR="00D03396" w:rsidRPr="001B1910">
              <w:rPr>
                <w:rFonts w:ascii="Times New Roman" w:hAnsi="Times New Roman" w:cs="Times New Roman"/>
              </w:rPr>
              <w:t>S</w:t>
            </w:r>
            <w:r w:rsidR="00FF0C23" w:rsidRPr="001B1910">
              <w:rPr>
                <w:rFonts w:ascii="Times New Roman" w:hAnsi="Times New Roman" w:cs="Times New Roman"/>
              </w:rPr>
              <w:t>pec is clear</w:t>
            </w:r>
          </w:p>
        </w:tc>
        <w:tc>
          <w:tcPr>
            <w:tcW w:w="5525" w:type="dxa"/>
          </w:tcPr>
          <w:p w14:paraId="469E63BE" w14:textId="77777777" w:rsidR="0087227E" w:rsidRPr="001B1910" w:rsidRDefault="0087227E" w:rsidP="00E92E7D">
            <w:pPr>
              <w:pStyle w:val="af4"/>
              <w:spacing w:beforeLines="0" w:before="0" w:beforeAutospacing="0" w:after="0" w:afterAutospacing="0"/>
              <w:jc w:val="left"/>
              <w:rPr>
                <w:rFonts w:ascii="Times New Roman" w:hAnsi="Times New Roman" w:cs="Times New Roman"/>
              </w:rPr>
            </w:pPr>
            <w:r w:rsidRPr="001B1910">
              <w:rPr>
                <w:rFonts w:ascii="Times New Roman" w:hAnsi="Times New Roman" w:cs="Times New Roman"/>
              </w:rPr>
              <w:t>- Requires extensive modification of specifications.</w:t>
            </w:r>
          </w:p>
          <w:p w14:paraId="55C1952D" w14:textId="00719E00" w:rsidR="00B45446" w:rsidRPr="001B1910" w:rsidRDefault="0087227E" w:rsidP="00E92E7D">
            <w:pPr>
              <w:pStyle w:val="af4"/>
              <w:spacing w:beforeLines="0" w:before="0" w:beforeAutospacing="0" w:after="0" w:afterAutospacing="0"/>
              <w:jc w:val="left"/>
              <w:rPr>
                <w:rFonts w:ascii="Times New Roman" w:hAnsi="Times New Roman" w:cs="Times New Roman"/>
              </w:rPr>
            </w:pPr>
            <w:r w:rsidRPr="001B1910">
              <w:rPr>
                <w:rFonts w:ascii="Times New Roman" w:hAnsi="Times New Roman" w:cs="Times New Roman"/>
              </w:rPr>
              <w:t>- Increases maintenance effort whenever a feature is introduced</w:t>
            </w:r>
            <w:r w:rsidR="00851E6D">
              <w:rPr>
                <w:rFonts w:ascii="Times New Roman" w:hAnsi="Times New Roman" w:cs="Times New Roman"/>
              </w:rPr>
              <w:t xml:space="preserve"> for TN</w:t>
            </w:r>
            <w:r w:rsidRPr="001B1910">
              <w:rPr>
                <w:rFonts w:ascii="Times New Roman" w:hAnsi="Times New Roman" w:cs="Times New Roman"/>
              </w:rPr>
              <w:t>.</w:t>
            </w:r>
          </w:p>
        </w:tc>
      </w:tr>
      <w:tr w:rsidR="005B0160" w14:paraId="0488DA88" w14:textId="77777777" w:rsidTr="000B3117">
        <w:tc>
          <w:tcPr>
            <w:tcW w:w="1271" w:type="dxa"/>
          </w:tcPr>
          <w:p w14:paraId="3E256AC1" w14:textId="488F0241" w:rsidR="005B0160" w:rsidRPr="001B1910" w:rsidRDefault="005B0160" w:rsidP="00E92E7D">
            <w:pPr>
              <w:pStyle w:val="af4"/>
              <w:spacing w:beforeLines="0" w:before="0" w:beforeAutospacing="0" w:after="0" w:afterAutospacing="0"/>
              <w:jc w:val="left"/>
              <w:rPr>
                <w:rFonts w:ascii="Times New Roman" w:hAnsi="Times New Roman" w:cs="Times New Roman"/>
              </w:rPr>
            </w:pPr>
            <w:r w:rsidRPr="001B1910">
              <w:rPr>
                <w:rFonts w:ascii="Times New Roman" w:hAnsi="Times New Roman" w:cs="Times New Roman"/>
              </w:rPr>
              <w:t>Option4</w:t>
            </w:r>
          </w:p>
        </w:tc>
        <w:tc>
          <w:tcPr>
            <w:tcW w:w="2835" w:type="dxa"/>
          </w:tcPr>
          <w:p w14:paraId="0E38B996" w14:textId="7086AB95" w:rsidR="00FF0C23" w:rsidRPr="001B1910" w:rsidRDefault="004C372E" w:rsidP="00E92E7D">
            <w:pPr>
              <w:pStyle w:val="af4"/>
              <w:spacing w:beforeLines="0" w:before="0" w:beforeAutospacing="0" w:after="0" w:afterAutospacing="0"/>
              <w:jc w:val="left"/>
              <w:rPr>
                <w:rFonts w:ascii="Times New Roman" w:hAnsi="Times New Roman" w:cs="Times New Roman"/>
              </w:rPr>
            </w:pPr>
            <w:r w:rsidRPr="001B1910">
              <w:rPr>
                <w:rFonts w:ascii="Times New Roman" w:hAnsi="Times New Roman" w:cs="Times New Roman"/>
              </w:rPr>
              <w:t>-</w:t>
            </w:r>
            <w:r w:rsidR="00FF0C23" w:rsidRPr="001B1910">
              <w:rPr>
                <w:rFonts w:ascii="Times New Roman" w:hAnsi="Times New Roman" w:cs="Times New Roman"/>
              </w:rPr>
              <w:t xml:space="preserve"> </w:t>
            </w:r>
            <w:r w:rsidR="00D03396" w:rsidRPr="001B1910">
              <w:rPr>
                <w:rFonts w:ascii="Times New Roman" w:hAnsi="Times New Roman" w:cs="Times New Roman"/>
              </w:rPr>
              <w:t>S</w:t>
            </w:r>
            <w:r w:rsidR="00FF0C23" w:rsidRPr="001B1910">
              <w:rPr>
                <w:rFonts w:ascii="Times New Roman" w:hAnsi="Times New Roman" w:cs="Times New Roman"/>
              </w:rPr>
              <w:t>pec is clear</w:t>
            </w:r>
          </w:p>
          <w:p w14:paraId="3C7D41BC" w14:textId="5501E963" w:rsidR="00E92E7D" w:rsidRPr="001B1910" w:rsidRDefault="00E92E7D" w:rsidP="00E92E7D">
            <w:pPr>
              <w:pStyle w:val="af4"/>
              <w:spacing w:beforeLines="0" w:before="0" w:beforeAutospacing="0" w:after="0" w:afterAutospacing="0"/>
              <w:jc w:val="left"/>
              <w:rPr>
                <w:rFonts w:ascii="Times New Roman" w:hAnsi="Times New Roman" w:cs="Times New Roman"/>
              </w:rPr>
            </w:pPr>
            <w:r w:rsidRPr="001B1910">
              <w:rPr>
                <w:rFonts w:ascii="Times New Roman" w:hAnsi="Times New Roman" w:cs="Times New Roman" w:hint="eastAsia"/>
              </w:rPr>
              <w:t>-</w:t>
            </w:r>
            <w:r w:rsidRPr="001B1910">
              <w:rPr>
                <w:rFonts w:ascii="Times New Roman" w:hAnsi="Times New Roman" w:cs="Times New Roman"/>
              </w:rPr>
              <w:t xml:space="preserve"> </w:t>
            </w:r>
            <w:r w:rsidR="00D03396" w:rsidRPr="001B1910">
              <w:rPr>
                <w:rFonts w:ascii="Times New Roman" w:hAnsi="Times New Roman" w:cs="Times New Roman"/>
              </w:rPr>
              <w:t>F</w:t>
            </w:r>
            <w:r w:rsidR="009F3DEB" w:rsidRPr="001B1910">
              <w:rPr>
                <w:rFonts w:ascii="Times New Roman" w:hAnsi="Times New Roman" w:cs="Times New Roman"/>
              </w:rPr>
              <w:t xml:space="preserve">ewer </w:t>
            </w:r>
            <w:r w:rsidRPr="001B1910">
              <w:rPr>
                <w:rFonts w:ascii="Times New Roman" w:hAnsi="Times New Roman" w:cs="Times New Roman"/>
              </w:rPr>
              <w:t>changes than option</w:t>
            </w:r>
            <w:r w:rsidR="00227201">
              <w:rPr>
                <w:rFonts w:ascii="Times New Roman" w:hAnsi="Times New Roman" w:cs="Times New Roman"/>
              </w:rPr>
              <w:t xml:space="preserve"> </w:t>
            </w:r>
            <w:r w:rsidRPr="001B1910">
              <w:rPr>
                <w:rFonts w:ascii="Times New Roman" w:hAnsi="Times New Roman" w:cs="Times New Roman"/>
              </w:rPr>
              <w:t>3</w:t>
            </w:r>
          </w:p>
        </w:tc>
        <w:tc>
          <w:tcPr>
            <w:tcW w:w="5525" w:type="dxa"/>
          </w:tcPr>
          <w:p w14:paraId="2C4F980C" w14:textId="6C3D79EC" w:rsidR="005B0160" w:rsidRPr="001B1910" w:rsidRDefault="001B1910" w:rsidP="00E92E7D">
            <w:pPr>
              <w:pStyle w:val="af4"/>
              <w:spacing w:beforeLines="0" w:before="0" w:beforeAutospacing="0" w:after="0" w:afterAutospacing="0"/>
              <w:jc w:val="left"/>
              <w:rPr>
                <w:rFonts w:ascii="Times New Roman" w:hAnsi="Times New Roman" w:cs="Times New Roman"/>
              </w:rPr>
            </w:pPr>
            <w:r w:rsidRPr="001B1910">
              <w:rPr>
                <w:rFonts w:ascii="Times New Roman" w:hAnsi="Times New Roman" w:cs="Times New Roman"/>
              </w:rPr>
              <w:t>-</w:t>
            </w:r>
            <w:r>
              <w:rPr>
                <w:rFonts w:ascii="Times New Roman" w:hAnsi="Times New Roman" w:cs="Times New Roman"/>
              </w:rPr>
              <w:t xml:space="preserve"> </w:t>
            </w:r>
            <w:proofErr w:type="gramStart"/>
            <w:r w:rsidR="00E92E7D" w:rsidRPr="001B1910">
              <w:rPr>
                <w:rFonts w:ascii="Times New Roman" w:hAnsi="Times New Roman" w:cs="Times New Roman"/>
              </w:rPr>
              <w:t xml:space="preserve">Similar </w:t>
            </w:r>
            <w:r w:rsidR="00FF0C23" w:rsidRPr="001B1910">
              <w:rPr>
                <w:rFonts w:ascii="Times New Roman" w:hAnsi="Times New Roman" w:cs="Times New Roman"/>
              </w:rPr>
              <w:t>to</w:t>
            </w:r>
            <w:proofErr w:type="gramEnd"/>
            <w:r w:rsidR="00FF0C23" w:rsidRPr="001B1910">
              <w:rPr>
                <w:rFonts w:ascii="Times New Roman" w:hAnsi="Times New Roman" w:cs="Times New Roman"/>
              </w:rPr>
              <w:t xml:space="preserve"> option 3</w:t>
            </w:r>
            <w:r w:rsidR="007C456D" w:rsidRPr="001B1910">
              <w:rPr>
                <w:rFonts w:ascii="Times New Roman" w:hAnsi="Times New Roman" w:cs="Times New Roman" w:hint="eastAsia"/>
              </w:rPr>
              <w:t>,</w:t>
            </w:r>
            <w:r w:rsidR="007C456D" w:rsidRPr="001B1910">
              <w:rPr>
                <w:rFonts w:ascii="Times New Roman" w:hAnsi="Times New Roman" w:cs="Times New Roman"/>
              </w:rPr>
              <w:t xml:space="preserve"> increases maintenance effort whenever a new feature is introduced.</w:t>
            </w:r>
          </w:p>
        </w:tc>
      </w:tr>
    </w:tbl>
    <w:p w14:paraId="02CF6CC0" w14:textId="68588F53" w:rsidR="00981C51" w:rsidRDefault="00981C51" w:rsidP="004B3F5C">
      <w:pPr>
        <w:pStyle w:val="a0"/>
        <w:spacing w:before="120"/>
        <w:rPr>
          <w:rFonts w:ascii="Times New Roman" w:hAnsi="Times New Roman"/>
        </w:rPr>
      </w:pPr>
      <w:r w:rsidRPr="00981C51">
        <w:rPr>
          <w:rFonts w:ascii="Times New Roman" w:hAnsi="Times New Roman"/>
        </w:rPr>
        <w:t xml:space="preserve">It should also be noted that NTN CA has only just been agreed to be supported </w:t>
      </w:r>
      <w:r w:rsidRPr="00981C51">
        <w:rPr>
          <w:rFonts w:ascii="Times New Roman" w:eastAsia="宋体" w:hAnsi="Times New Roman"/>
          <w:lang w:eastAsia="zh-CN"/>
        </w:rPr>
        <w:t>by RAN4</w:t>
      </w:r>
      <w:r w:rsidRPr="00981C51">
        <w:rPr>
          <w:rFonts w:ascii="Times New Roman" w:hAnsi="Times New Roman"/>
        </w:rPr>
        <w:t>, and therefore</w:t>
      </w:r>
      <w:r w:rsidR="003F27EF">
        <w:rPr>
          <w:rFonts w:ascii="Times New Roman" w:hAnsi="Times New Roman"/>
        </w:rPr>
        <w:t>, in R20,</w:t>
      </w:r>
      <w:r w:rsidRPr="00981C51">
        <w:rPr>
          <w:rFonts w:ascii="Times New Roman" w:hAnsi="Times New Roman"/>
        </w:rPr>
        <w:t xml:space="preserve"> there may still be a need to introduce corresponding changes in RAN1</w:t>
      </w:r>
      <w:r w:rsidR="00FE12D1">
        <w:rPr>
          <w:rFonts w:ascii="Times New Roman" w:hAnsi="Times New Roman"/>
        </w:rPr>
        <w:t>.</w:t>
      </w:r>
      <w:r w:rsidR="00D03396">
        <w:rPr>
          <w:rFonts w:ascii="Times New Roman" w:hAnsi="Times New Roman"/>
        </w:rPr>
        <w:t xml:space="preserve"> </w:t>
      </w:r>
    </w:p>
    <w:p w14:paraId="4EBD6677" w14:textId="5857EFBB" w:rsidR="00D03396" w:rsidRPr="003F628E" w:rsidRDefault="00D03396" w:rsidP="004B3F5C">
      <w:pPr>
        <w:pStyle w:val="a0"/>
        <w:spacing w:before="120"/>
        <w:rPr>
          <w:rFonts w:ascii="Times New Roman" w:eastAsiaTheme="minorEastAsia" w:hAnsi="Times New Roman"/>
          <w:lang w:eastAsia="zh-CN"/>
        </w:rPr>
      </w:pPr>
      <w:r>
        <w:rPr>
          <w:rFonts w:ascii="Times New Roman" w:eastAsiaTheme="minorEastAsia" w:hAnsi="Times New Roman"/>
          <w:lang w:eastAsia="zh-CN"/>
        </w:rPr>
        <w:t>Considering the above pros and cons, option</w:t>
      </w:r>
      <w:r w:rsidR="000520E3">
        <w:rPr>
          <w:rFonts w:ascii="Times New Roman" w:eastAsiaTheme="minorEastAsia" w:hAnsi="Times New Roman"/>
          <w:lang w:eastAsia="zh-CN"/>
        </w:rPr>
        <w:t xml:space="preserve"> </w:t>
      </w:r>
      <w:r>
        <w:rPr>
          <w:rFonts w:ascii="Times New Roman" w:eastAsiaTheme="minorEastAsia" w:hAnsi="Times New Roman"/>
          <w:lang w:eastAsia="zh-CN"/>
        </w:rPr>
        <w:t xml:space="preserve">1 is preferred as it has less </w:t>
      </w:r>
      <w:r w:rsidRPr="0087227E">
        <w:rPr>
          <w:rFonts w:ascii="Times New Roman" w:hAnsi="Times New Roman"/>
        </w:rPr>
        <w:t>maintenance effort</w:t>
      </w:r>
      <w:r>
        <w:rPr>
          <w:rFonts w:ascii="Times New Roman" w:eastAsiaTheme="minorEastAsia" w:hAnsi="Times New Roman"/>
          <w:lang w:eastAsia="zh-CN"/>
        </w:rPr>
        <w:t xml:space="preserve">. </w:t>
      </w:r>
    </w:p>
    <w:p w14:paraId="7B19F4EC" w14:textId="6CCF06D6" w:rsidR="00745515" w:rsidRPr="00A61E39" w:rsidRDefault="00FE12D1" w:rsidP="00FE12D1">
      <w:pPr>
        <w:spacing w:before="120"/>
        <w:rPr>
          <w:rFonts w:eastAsiaTheme="minorEastAsia"/>
          <w:b/>
          <w:lang w:eastAsia="zh-CN"/>
        </w:rPr>
      </w:pPr>
      <w:bookmarkStart w:id="40" w:name="_Ref210072614"/>
      <w:r w:rsidRPr="00A61E39">
        <w:rPr>
          <w:b/>
          <w:bCs/>
        </w:rPr>
        <w:lastRenderedPageBreak/>
        <w:t xml:space="preserve">Proposal </w:t>
      </w:r>
      <w:r w:rsidRPr="00A61E39">
        <w:rPr>
          <w:b/>
          <w:bCs/>
        </w:rPr>
        <w:fldChar w:fldCharType="begin"/>
      </w:r>
      <w:r w:rsidRPr="00A61E39">
        <w:rPr>
          <w:b/>
          <w:bCs/>
        </w:rPr>
        <w:instrText xml:space="preserve"> SEQ Proposal \* ARABIC </w:instrText>
      </w:r>
      <w:r w:rsidRPr="00A61E39">
        <w:rPr>
          <w:b/>
          <w:bCs/>
        </w:rPr>
        <w:fldChar w:fldCharType="separate"/>
      </w:r>
      <w:r w:rsidR="000520E3">
        <w:rPr>
          <w:b/>
          <w:bCs/>
          <w:noProof/>
        </w:rPr>
        <w:t>4</w:t>
      </w:r>
      <w:r w:rsidRPr="00A61E39">
        <w:rPr>
          <w:b/>
          <w:bCs/>
          <w:noProof/>
        </w:rPr>
        <w:fldChar w:fldCharType="end"/>
      </w:r>
      <w:r w:rsidRPr="00A61E39">
        <w:rPr>
          <w:rFonts w:eastAsiaTheme="minorEastAsia" w:hint="eastAsia"/>
          <w:b/>
          <w:bCs/>
          <w:lang w:eastAsia="zh-CN"/>
        </w:rPr>
        <w:t>.</w:t>
      </w:r>
      <w:r w:rsidRPr="00A61E39">
        <w:rPr>
          <w:b/>
          <w:bCs/>
        </w:rPr>
        <w:t xml:space="preserve"> Regarding the term </w:t>
      </w:r>
      <w:r w:rsidR="000374C5">
        <w:rPr>
          <w:b/>
          <w:bCs/>
        </w:rPr>
        <w:t xml:space="preserve">“FR2-NTN” handling, option 1 </w:t>
      </w:r>
      <w:r w:rsidRPr="00A61E39">
        <w:rPr>
          <w:rFonts w:eastAsiaTheme="minorEastAsia"/>
          <w:b/>
          <w:lang w:eastAsia="zh-CN"/>
        </w:rPr>
        <w:t>(no spec changes) is preferred</w:t>
      </w:r>
      <w:r w:rsidR="00292044" w:rsidRPr="00A61E39">
        <w:rPr>
          <w:rFonts w:eastAsiaTheme="minorEastAsia"/>
          <w:b/>
          <w:lang w:eastAsia="zh-CN"/>
        </w:rPr>
        <w:t>.</w:t>
      </w:r>
      <w:bookmarkEnd w:id="40"/>
    </w:p>
    <w:p w14:paraId="27B715D6" w14:textId="77777777" w:rsidR="003E08A6" w:rsidRPr="000374C5" w:rsidRDefault="003E08A6" w:rsidP="003E08A6">
      <w:pPr>
        <w:spacing w:before="120"/>
        <w:rPr>
          <w:rFonts w:eastAsia="宋体"/>
          <w:lang w:eastAsia="zh-CN"/>
        </w:rPr>
      </w:pPr>
    </w:p>
    <w:p w14:paraId="78E2EAF7" w14:textId="5A524AB5" w:rsidR="006A7C25" w:rsidRPr="00A0042A" w:rsidRDefault="007E6014" w:rsidP="007E6014">
      <w:pPr>
        <w:pStyle w:val="2"/>
        <w:spacing w:before="120"/>
        <w:rPr>
          <w:rFonts w:eastAsia="宋体"/>
          <w:szCs w:val="20"/>
          <w:lang w:val="en-GB"/>
        </w:rPr>
      </w:pPr>
      <w:r>
        <w:rPr>
          <w:rFonts w:eastAsia="宋体"/>
          <w:szCs w:val="20"/>
          <w:lang w:val="en-GB"/>
        </w:rPr>
        <w:t xml:space="preserve">2.3 </w:t>
      </w:r>
      <w:r w:rsidR="00A01AC9" w:rsidRPr="00A01AC9">
        <w:rPr>
          <w:rFonts w:eastAsia="宋体"/>
          <w:szCs w:val="20"/>
          <w:lang w:val="en-GB"/>
        </w:rPr>
        <w:t>DL coverage enhancement</w:t>
      </w:r>
      <w:r w:rsidR="00A0042A">
        <w:rPr>
          <w:rFonts w:eastAsia="宋体"/>
          <w:szCs w:val="20"/>
          <w:lang w:val="en-GB"/>
        </w:rPr>
        <w:t>:</w:t>
      </w:r>
      <w:r w:rsidR="00A01AC9" w:rsidRPr="00A01AC9">
        <w:rPr>
          <w:rFonts w:eastAsia="宋体"/>
          <w:szCs w:val="20"/>
          <w:lang w:val="en-GB"/>
        </w:rPr>
        <w:t xml:space="preserve"> </w:t>
      </w:r>
      <w:r w:rsidR="00A0042A" w:rsidRPr="00A0042A">
        <w:rPr>
          <w:rFonts w:eastAsia="宋体"/>
          <w:szCs w:val="20"/>
          <w:lang w:val="en-GB"/>
        </w:rPr>
        <w:t>SIB1 PDSCH repetition</w:t>
      </w:r>
    </w:p>
    <w:p w14:paraId="06DA95E2" w14:textId="33BAB7C9" w:rsidR="006A7C25" w:rsidRDefault="006A7C25" w:rsidP="006A7C25">
      <w:pPr>
        <w:spacing w:beforeLines="0" w:before="120"/>
        <w:rPr>
          <w:rFonts w:eastAsiaTheme="minorEastAsia"/>
          <w:bCs/>
          <w:lang w:eastAsia="zh-CN"/>
        </w:rPr>
      </w:pPr>
      <w:r>
        <w:rPr>
          <w:rFonts w:eastAsiaTheme="minorEastAsia" w:hint="eastAsia"/>
          <w:bCs/>
          <w:lang w:eastAsia="zh-CN"/>
        </w:rPr>
        <w:t>I</w:t>
      </w:r>
      <w:r w:rsidRPr="00B43E11">
        <w:rPr>
          <w:rFonts w:eastAsiaTheme="minorEastAsia" w:hint="eastAsia"/>
          <w:bCs/>
          <w:lang w:eastAsia="zh-CN"/>
        </w:rPr>
        <w:t xml:space="preserve">t was </w:t>
      </w:r>
      <w:r w:rsidRPr="00B43E11">
        <w:rPr>
          <w:rFonts w:eastAsiaTheme="minorEastAsia"/>
          <w:bCs/>
          <w:lang w:eastAsia="zh-CN"/>
        </w:rPr>
        <w:t>agreed</w:t>
      </w:r>
      <w:r w:rsidRPr="00B43E11">
        <w:rPr>
          <w:rFonts w:eastAsiaTheme="minorEastAsia" w:hint="eastAsia"/>
          <w:bCs/>
          <w:lang w:eastAsia="zh-CN"/>
        </w:rPr>
        <w:t xml:space="preserve"> that the common PDDCH repetition can </w:t>
      </w:r>
      <w:r w:rsidR="000374C5">
        <w:rPr>
          <w:rFonts w:eastAsiaTheme="minorEastAsia"/>
          <w:bCs/>
          <w:lang w:eastAsia="zh-CN"/>
        </w:rPr>
        <w:t>also be</w:t>
      </w:r>
      <w:r w:rsidRPr="00B43E11">
        <w:rPr>
          <w:rFonts w:eastAsiaTheme="minorEastAsia" w:hint="eastAsia"/>
          <w:bCs/>
          <w:lang w:eastAsia="zh-CN"/>
        </w:rPr>
        <w:t xml:space="preserve"> applied to TN FR1 in RAN#108</w:t>
      </w:r>
      <w:r w:rsidRPr="00B43E11">
        <w:rPr>
          <w:rFonts w:eastAsiaTheme="minorEastAsia"/>
          <w:bCs/>
          <w:lang w:eastAsia="zh-CN"/>
        </w:rPr>
        <w:t xml:space="preserve">, </w:t>
      </w:r>
      <w:r>
        <w:rPr>
          <w:rFonts w:eastAsiaTheme="minorEastAsia" w:hint="eastAsia"/>
          <w:bCs/>
          <w:lang w:eastAsia="zh-CN"/>
        </w:rPr>
        <w:t xml:space="preserve">but SIB1 PDSCH </w:t>
      </w:r>
      <w:r w:rsidR="00603BE7">
        <w:rPr>
          <w:rFonts w:eastAsiaTheme="minorEastAsia"/>
          <w:bCs/>
          <w:lang w:eastAsia="zh-CN"/>
        </w:rPr>
        <w:t xml:space="preserve">repetition </w:t>
      </w:r>
      <w:r>
        <w:rPr>
          <w:rFonts w:eastAsiaTheme="minorEastAsia" w:hint="eastAsia"/>
          <w:bCs/>
          <w:lang w:eastAsia="zh-CN"/>
        </w:rPr>
        <w:t>is only applicable to NTN. Hence, the corresponding part of TS38.214 should be further updated to</w:t>
      </w:r>
      <w:r w:rsidR="00603BE7">
        <w:rPr>
          <w:rFonts w:eastAsiaTheme="minorEastAsia"/>
          <w:bCs/>
          <w:lang w:eastAsia="zh-CN"/>
        </w:rPr>
        <w:t xml:space="preserve"> clarify that, e.g., </w:t>
      </w:r>
      <w:r>
        <w:rPr>
          <w:rFonts w:eastAsiaTheme="minorEastAsia" w:hint="eastAsia"/>
          <w:bCs/>
          <w:lang w:eastAsia="zh-CN"/>
        </w:rPr>
        <w:t>only UEs</w:t>
      </w:r>
      <w:r w:rsidR="00603BE7">
        <w:rPr>
          <w:rFonts w:eastAsiaTheme="minorEastAsia"/>
          <w:bCs/>
          <w:lang w:eastAsia="zh-CN"/>
        </w:rPr>
        <w:t xml:space="preserve"> reporting the UE FG 65-1-2 </w:t>
      </w:r>
      <w:r w:rsidR="00603BE7" w:rsidRPr="003F628E">
        <w:rPr>
          <w:rFonts w:eastAsiaTheme="minorEastAsia"/>
          <w:bCs/>
          <w:i/>
          <w:iCs/>
          <w:lang w:eastAsia="zh-CN"/>
        </w:rPr>
        <w:t>PDCCH repetition for Type0 PDCCH CSS and SIB1 PDSCH repetition within 20ms duration</w:t>
      </w:r>
      <w:r w:rsidR="00603BE7">
        <w:rPr>
          <w:rFonts w:eastAsiaTheme="minorEastAsia"/>
          <w:bCs/>
          <w:lang w:eastAsia="zh-CN"/>
        </w:rPr>
        <w:t xml:space="preserve"> support the SIB1 PDSCH repetition</w:t>
      </w:r>
      <w:r>
        <w:rPr>
          <w:rFonts w:eastAsiaTheme="minorEastAsia" w:hint="eastAsia"/>
          <w:bCs/>
          <w:lang w:eastAsia="zh-CN"/>
        </w:rPr>
        <w:t>. In particular, the TP is shown as follows</w:t>
      </w:r>
      <w:r w:rsidR="000332D1">
        <w:rPr>
          <w:rFonts w:eastAsiaTheme="minorEastAsia"/>
          <w:bCs/>
          <w:lang w:eastAsia="zh-CN"/>
        </w:rPr>
        <w:t>:</w:t>
      </w:r>
    </w:p>
    <w:p w14:paraId="23614F3F" w14:textId="77777777" w:rsidR="006B0A3E" w:rsidRPr="006B0A3E" w:rsidRDefault="006B0A3E" w:rsidP="006B0A3E">
      <w:pPr>
        <w:pStyle w:val="aff"/>
        <w:keepNext/>
        <w:keepLines/>
        <w:numPr>
          <w:ilvl w:val="1"/>
          <w:numId w:val="1"/>
        </w:numPr>
        <w:spacing w:before="120"/>
        <w:ind w:firstLineChars="0"/>
        <w:outlineLvl w:val="2"/>
        <w:rPr>
          <w:rFonts w:ascii="Times New Roman" w:eastAsiaTheme="minorEastAsia" w:hAnsi="Times New Roman" w:cs="Times New Roman"/>
          <w:b/>
          <w:bCs/>
          <w:vanish/>
          <w:sz w:val="21"/>
          <w:szCs w:val="26"/>
          <w:lang w:val="en-GB"/>
        </w:rPr>
      </w:pPr>
    </w:p>
    <w:p w14:paraId="4CAD8BA5" w14:textId="77777777" w:rsidR="006B0A3E" w:rsidRPr="006B0A3E" w:rsidRDefault="006B0A3E" w:rsidP="006B0A3E">
      <w:pPr>
        <w:pStyle w:val="aff"/>
        <w:keepNext/>
        <w:keepLines/>
        <w:numPr>
          <w:ilvl w:val="1"/>
          <w:numId w:val="1"/>
        </w:numPr>
        <w:spacing w:before="120"/>
        <w:ind w:firstLineChars="0"/>
        <w:outlineLvl w:val="2"/>
        <w:rPr>
          <w:rFonts w:ascii="Times New Roman" w:eastAsiaTheme="minorEastAsia" w:hAnsi="Times New Roman" w:cs="Times New Roman"/>
          <w:b/>
          <w:bCs/>
          <w:vanish/>
          <w:sz w:val="21"/>
          <w:szCs w:val="26"/>
          <w:lang w:val="en-GB"/>
        </w:rPr>
      </w:pPr>
    </w:p>
    <w:p w14:paraId="14A6D2C7" w14:textId="77777777" w:rsidR="006B0A3E" w:rsidRPr="006B0A3E" w:rsidRDefault="006B0A3E" w:rsidP="006B0A3E">
      <w:pPr>
        <w:pStyle w:val="aff"/>
        <w:keepNext/>
        <w:keepLines/>
        <w:numPr>
          <w:ilvl w:val="1"/>
          <w:numId w:val="1"/>
        </w:numPr>
        <w:spacing w:before="120"/>
        <w:ind w:firstLineChars="0"/>
        <w:outlineLvl w:val="2"/>
        <w:rPr>
          <w:rFonts w:ascii="Times New Roman" w:eastAsiaTheme="minorEastAsia" w:hAnsi="Times New Roman" w:cs="Times New Roman"/>
          <w:b/>
          <w:bCs/>
          <w:vanish/>
          <w:sz w:val="21"/>
          <w:szCs w:val="26"/>
          <w:lang w:val="en-GB"/>
        </w:rPr>
      </w:pPr>
    </w:p>
    <w:p w14:paraId="3F51090C" w14:textId="616983D6" w:rsidR="003F628E" w:rsidRDefault="003F628E" w:rsidP="006B0A3E">
      <w:pPr>
        <w:pStyle w:val="30"/>
        <w:numPr>
          <w:ilvl w:val="0"/>
          <w:numId w:val="0"/>
        </w:numPr>
        <w:ind w:left="720" w:hanging="720"/>
        <w:rPr>
          <w:lang w:val="en-GB"/>
        </w:rPr>
      </w:pPr>
      <w:r>
        <w:rPr>
          <w:lang w:val="en-GB"/>
        </w:rPr>
        <w:t>TP</w:t>
      </w:r>
      <w:r w:rsidR="00467458">
        <w:rPr>
          <w:rFonts w:hint="eastAsia"/>
        </w:rPr>
        <w:t>#</w:t>
      </w:r>
      <w:r>
        <w:rPr>
          <w:lang w:val="en-GB"/>
        </w:rPr>
        <w:t>4 for 38.214</w:t>
      </w:r>
    </w:p>
    <w:p w14:paraId="5CD2579E" w14:textId="77777777" w:rsidR="00B1558E" w:rsidRPr="00923832" w:rsidRDefault="00B1558E" w:rsidP="00B1558E">
      <w:pPr>
        <w:snapToGrid w:val="0"/>
        <w:spacing w:before="120"/>
        <w:rPr>
          <w:rFonts w:eastAsiaTheme="minorEastAsia"/>
          <w:lang w:eastAsia="zh-CN"/>
        </w:rPr>
      </w:pPr>
      <w:r>
        <w:rPr>
          <w:b/>
          <w:bCs/>
        </w:rPr>
        <w:t>Reason for change:</w:t>
      </w:r>
      <w:r>
        <w:rPr>
          <w:rFonts w:eastAsiaTheme="minorEastAsia" w:hint="eastAsia"/>
          <w:lang w:eastAsia="zh-CN"/>
        </w:rPr>
        <w:t xml:space="preserve"> The SIB1 PDSCH </w:t>
      </w:r>
      <w:r>
        <w:rPr>
          <w:rFonts w:eastAsiaTheme="minorEastAsia"/>
          <w:lang w:eastAsia="zh-CN"/>
        </w:rPr>
        <w:t>repetition</w:t>
      </w:r>
      <w:r>
        <w:rPr>
          <w:rFonts w:eastAsiaTheme="minorEastAsia" w:hint="eastAsia"/>
          <w:lang w:eastAsia="zh-CN"/>
        </w:rPr>
        <w:t xml:space="preserve"> is only applicable to NTN, not </w:t>
      </w:r>
      <w:r>
        <w:rPr>
          <w:rFonts w:eastAsiaTheme="minorEastAsia"/>
          <w:lang w:eastAsia="zh-CN"/>
        </w:rPr>
        <w:t>for</w:t>
      </w:r>
      <w:r>
        <w:rPr>
          <w:rFonts w:eastAsiaTheme="minorEastAsia" w:hint="eastAsia"/>
          <w:lang w:eastAsia="zh-CN"/>
        </w:rPr>
        <w:t xml:space="preserve"> TN.</w:t>
      </w:r>
    </w:p>
    <w:p w14:paraId="0C783A38" w14:textId="4FA1F1EE" w:rsidR="00B1558E" w:rsidRPr="00923832" w:rsidRDefault="00B1558E" w:rsidP="00B1558E">
      <w:pPr>
        <w:snapToGrid w:val="0"/>
        <w:spacing w:before="120"/>
        <w:rPr>
          <w:rFonts w:eastAsiaTheme="minorEastAsia"/>
          <w:b/>
          <w:bCs/>
          <w:lang w:eastAsia="zh-CN"/>
        </w:rPr>
      </w:pPr>
      <w:r>
        <w:rPr>
          <w:b/>
          <w:bCs/>
        </w:rPr>
        <w:t>Summary of change:</w:t>
      </w:r>
      <w:r>
        <w:t xml:space="preserve"> </w:t>
      </w:r>
      <w:r>
        <w:rPr>
          <w:rFonts w:eastAsiaTheme="minorEastAsia" w:hint="eastAsia"/>
          <w:lang w:eastAsia="zh-CN"/>
        </w:rPr>
        <w:t xml:space="preserve">Add the </w:t>
      </w:r>
      <w:r>
        <w:rPr>
          <w:rFonts w:eastAsiaTheme="minorEastAsia"/>
          <w:lang w:eastAsia="zh-CN"/>
        </w:rPr>
        <w:t xml:space="preserve">corresponding </w:t>
      </w:r>
      <w:r>
        <w:rPr>
          <w:rFonts w:eastAsiaTheme="minorEastAsia" w:hint="eastAsia"/>
          <w:lang w:eastAsia="zh-CN"/>
        </w:rPr>
        <w:t xml:space="preserve">UE capability </w:t>
      </w:r>
      <w:r>
        <w:rPr>
          <w:rFonts w:eastAsiaTheme="minorEastAsia"/>
          <w:lang w:eastAsia="zh-CN"/>
        </w:rPr>
        <w:t>for</w:t>
      </w:r>
      <w:r>
        <w:rPr>
          <w:rFonts w:eastAsiaTheme="minorEastAsia" w:hint="eastAsia"/>
          <w:lang w:eastAsia="zh-CN"/>
        </w:rPr>
        <w:t xml:space="preserve"> the SIB1 PDSCH repetition.</w:t>
      </w:r>
    </w:p>
    <w:p w14:paraId="77CBB457" w14:textId="65F5D4C7" w:rsidR="00B1558E" w:rsidRPr="00B1558E" w:rsidRDefault="00B1558E" w:rsidP="00B1558E">
      <w:pPr>
        <w:snapToGrid w:val="0"/>
        <w:spacing w:before="120"/>
        <w:rPr>
          <w:rFonts w:eastAsiaTheme="minorEastAsia" w:cs="Times"/>
          <w:lang w:eastAsia="zh-CN"/>
        </w:rPr>
      </w:pPr>
      <w:r>
        <w:rPr>
          <w:b/>
          <w:bCs/>
          <w:iCs/>
        </w:rPr>
        <w:t>Consequences if not approved:</w:t>
      </w:r>
      <w:r>
        <w:rPr>
          <w:rFonts w:cs="Times"/>
          <w:lang w:eastAsia="zh-CN"/>
        </w:rPr>
        <w:t xml:space="preserve"> </w:t>
      </w:r>
      <w:r>
        <w:rPr>
          <w:rFonts w:eastAsiaTheme="minorEastAsia" w:cs="Times" w:hint="eastAsia"/>
          <w:lang w:eastAsia="zh-CN"/>
        </w:rPr>
        <w:t>SIB1 PDSCH repetition is also applicable to TN, which is not agreed by RAN1</w:t>
      </w:r>
      <w:r>
        <w:rPr>
          <w:rFonts w:eastAsiaTheme="minorEastAsia" w:cs="Times"/>
          <w:lang w:eastAsia="zh-CN"/>
        </w:rPr>
        <w:t xml:space="preserve"> and RAN plenary</w:t>
      </w:r>
      <w:r>
        <w:rPr>
          <w:rFonts w:eastAsiaTheme="minorEastAsia" w:cs="Times" w:hint="eastAsia"/>
          <w:lang w:eastAsia="zh-CN"/>
        </w:rPr>
        <w:t>.</w:t>
      </w:r>
    </w:p>
    <w:tbl>
      <w:tblPr>
        <w:tblStyle w:val="af6"/>
        <w:tblW w:w="0" w:type="auto"/>
        <w:tblLook w:val="04A0" w:firstRow="1" w:lastRow="0" w:firstColumn="1" w:lastColumn="0" w:noHBand="0" w:noVBand="1"/>
      </w:tblPr>
      <w:tblGrid>
        <w:gridCol w:w="9631"/>
      </w:tblGrid>
      <w:tr w:rsidR="006A7C25" w14:paraId="45367A7A" w14:textId="77777777" w:rsidTr="00D77CFF">
        <w:tc>
          <w:tcPr>
            <w:tcW w:w="9631" w:type="dxa"/>
          </w:tcPr>
          <w:p w14:paraId="4F7CB848" w14:textId="046F6BE8" w:rsidR="00A0042A" w:rsidRPr="0038555A" w:rsidRDefault="00A0042A" w:rsidP="00A0042A">
            <w:pPr>
              <w:spacing w:before="120"/>
              <w:rPr>
                <w:rFonts w:eastAsiaTheme="minorEastAsia"/>
                <w:b/>
                <w:bCs/>
                <w:highlight w:val="cyan"/>
                <w:u w:val="single"/>
                <w:lang w:eastAsia="zh-CN"/>
              </w:rPr>
            </w:pPr>
            <w:bookmarkStart w:id="41" w:name="_Toc11352079"/>
            <w:bookmarkStart w:id="42" w:name="_Toc20317969"/>
            <w:bookmarkStart w:id="43" w:name="_Toc27299867"/>
            <w:bookmarkStart w:id="44" w:name="_Toc29673132"/>
            <w:bookmarkStart w:id="45" w:name="_Toc29673273"/>
            <w:bookmarkStart w:id="46" w:name="_Toc29674266"/>
            <w:bookmarkStart w:id="47" w:name="_Toc36645496"/>
            <w:bookmarkStart w:id="48" w:name="_Toc45810541"/>
            <w:bookmarkStart w:id="49" w:name="_Toc192172850"/>
            <w:r w:rsidRPr="0038555A">
              <w:rPr>
                <w:rFonts w:eastAsiaTheme="minorEastAsia" w:hint="eastAsia"/>
                <w:b/>
                <w:bCs/>
                <w:highlight w:val="cyan"/>
                <w:u w:val="single"/>
                <w:lang w:eastAsia="zh-CN"/>
              </w:rPr>
              <w:t>T</w:t>
            </w:r>
            <w:r w:rsidRPr="0038555A">
              <w:rPr>
                <w:rFonts w:eastAsiaTheme="minorEastAsia"/>
                <w:b/>
                <w:bCs/>
                <w:highlight w:val="cyan"/>
                <w:u w:val="single"/>
                <w:lang w:eastAsia="zh-CN"/>
              </w:rPr>
              <w:t>P#</w:t>
            </w:r>
            <w:r w:rsidR="003F628E" w:rsidRPr="0038555A">
              <w:rPr>
                <w:rFonts w:eastAsiaTheme="minorEastAsia"/>
                <w:b/>
                <w:bCs/>
                <w:highlight w:val="cyan"/>
                <w:u w:val="single"/>
                <w:lang w:eastAsia="zh-CN"/>
              </w:rPr>
              <w:t>4</w:t>
            </w:r>
            <w:r w:rsidRPr="0038555A">
              <w:rPr>
                <w:rFonts w:eastAsiaTheme="minorEastAsia"/>
                <w:b/>
                <w:bCs/>
                <w:highlight w:val="cyan"/>
                <w:u w:val="single"/>
                <w:lang w:eastAsia="zh-CN"/>
              </w:rPr>
              <w:t xml:space="preserve"> for 38.</w:t>
            </w:r>
            <w:r w:rsidR="00CA6CA8" w:rsidRPr="0038555A">
              <w:rPr>
                <w:rFonts w:eastAsiaTheme="minorEastAsia"/>
                <w:b/>
                <w:bCs/>
                <w:highlight w:val="cyan"/>
                <w:u w:val="single"/>
                <w:lang w:eastAsia="zh-CN"/>
              </w:rPr>
              <w:t>214</w:t>
            </w:r>
          </w:p>
          <w:p w14:paraId="502B3556" w14:textId="77777777" w:rsidR="006A7C25" w:rsidRPr="0048482F" w:rsidRDefault="006A7C25" w:rsidP="00D77CFF">
            <w:pPr>
              <w:pStyle w:val="1"/>
              <w:spacing w:before="120"/>
              <w:rPr>
                <w:color w:val="000000"/>
              </w:rPr>
            </w:pPr>
            <w:r w:rsidRPr="0048482F">
              <w:rPr>
                <w:color w:val="000000"/>
              </w:rPr>
              <w:t>5</w:t>
            </w:r>
            <w:r w:rsidRPr="0048482F">
              <w:rPr>
                <w:color w:val="000000"/>
              </w:rPr>
              <w:tab/>
              <w:t>Physical downlink shared channel related procedures</w:t>
            </w:r>
            <w:bookmarkEnd w:id="41"/>
            <w:bookmarkEnd w:id="42"/>
            <w:bookmarkEnd w:id="43"/>
            <w:bookmarkEnd w:id="44"/>
            <w:bookmarkEnd w:id="45"/>
            <w:bookmarkEnd w:id="46"/>
            <w:bookmarkEnd w:id="47"/>
            <w:bookmarkEnd w:id="48"/>
            <w:bookmarkEnd w:id="49"/>
          </w:p>
          <w:p w14:paraId="24A9F923" w14:textId="77777777" w:rsidR="006A7C25" w:rsidRPr="0048482F" w:rsidRDefault="006A7C25" w:rsidP="00D77CFF">
            <w:pPr>
              <w:pStyle w:val="2"/>
              <w:spacing w:before="120"/>
              <w:rPr>
                <w:color w:val="000000"/>
              </w:rPr>
            </w:pPr>
            <w:bookmarkStart w:id="50" w:name="_Toc11352080"/>
            <w:bookmarkStart w:id="51" w:name="_Toc20317970"/>
            <w:bookmarkStart w:id="52" w:name="_Toc27299868"/>
            <w:bookmarkStart w:id="53" w:name="_Toc29673133"/>
            <w:bookmarkStart w:id="54" w:name="_Toc29673274"/>
            <w:bookmarkStart w:id="55" w:name="_Toc29674267"/>
            <w:bookmarkStart w:id="56" w:name="_Toc36645497"/>
            <w:bookmarkStart w:id="57" w:name="_Toc45810542"/>
            <w:bookmarkStart w:id="58" w:name="_Toc192172851"/>
            <w:r w:rsidRPr="0048482F">
              <w:rPr>
                <w:color w:val="000000"/>
              </w:rPr>
              <w:t>5.1</w:t>
            </w:r>
            <w:r w:rsidRPr="0048482F">
              <w:rPr>
                <w:color w:val="000000"/>
              </w:rPr>
              <w:tab/>
              <w:t>UE procedure for receiving the physical downlink shared channel</w:t>
            </w:r>
            <w:bookmarkEnd w:id="50"/>
            <w:bookmarkEnd w:id="51"/>
            <w:bookmarkEnd w:id="52"/>
            <w:bookmarkEnd w:id="53"/>
            <w:bookmarkEnd w:id="54"/>
            <w:bookmarkEnd w:id="55"/>
            <w:bookmarkEnd w:id="56"/>
            <w:bookmarkEnd w:id="57"/>
            <w:bookmarkEnd w:id="58"/>
          </w:p>
          <w:p w14:paraId="2F41DEFE" w14:textId="7BB9C5D0" w:rsidR="003F628E" w:rsidRDefault="003F628E" w:rsidP="003F628E">
            <w:pPr>
              <w:spacing w:before="120"/>
              <w:jc w:val="center"/>
              <w:rPr>
                <w:rFonts w:eastAsiaTheme="minorEastAsia"/>
                <w:lang w:eastAsia="zh-CN"/>
              </w:rPr>
            </w:pPr>
            <w:r>
              <w:rPr>
                <w:rFonts w:eastAsiaTheme="minorEastAsia" w:hint="eastAsia"/>
                <w:lang w:eastAsia="zh-CN"/>
              </w:rPr>
              <w:t>=</w:t>
            </w:r>
            <w:r>
              <w:rPr>
                <w:rFonts w:eastAsiaTheme="minorEastAsia"/>
                <w:lang w:eastAsia="zh-CN"/>
              </w:rPr>
              <w:t>=omitted==</w:t>
            </w:r>
          </w:p>
          <w:p w14:paraId="4C7A78AE" w14:textId="77777777" w:rsidR="0069178F" w:rsidRPr="00E92DCD" w:rsidRDefault="0069178F" w:rsidP="0069178F">
            <w:pPr>
              <w:spacing w:before="120"/>
              <w:rPr>
                <w:color w:val="000000"/>
                <w:kern w:val="2"/>
                <w:lang w:eastAsia="zh-CN"/>
              </w:rPr>
            </w:pPr>
            <w:r>
              <w:rPr>
                <w:color w:val="000000"/>
                <w:kern w:val="2"/>
                <w:lang w:eastAsia="zh-CN"/>
              </w:rPr>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proofErr w:type="spellStart"/>
            <w:r w:rsidRPr="00E92DCD">
              <w:rPr>
                <w:i/>
                <w:iCs/>
                <w:color w:val="000000"/>
                <w:kern w:val="2"/>
                <w:lang w:eastAsia="zh-CN"/>
              </w:rPr>
              <w:t>tdd</w:t>
            </w:r>
            <w:proofErr w:type="spellEnd"/>
            <w:r w:rsidRPr="00E92DCD">
              <w:rPr>
                <w:i/>
                <w:iCs/>
                <w:color w:val="000000"/>
                <w:kern w:val="2"/>
                <w:lang w:eastAsia="zh-CN"/>
              </w:rPr>
              <w:t>-UL</w:t>
            </w:r>
            <w:r>
              <w:rPr>
                <w:i/>
                <w:iCs/>
                <w:color w:val="000000"/>
                <w:kern w:val="2"/>
                <w:lang w:eastAsia="zh-CN"/>
              </w:rPr>
              <w:t>-</w:t>
            </w:r>
            <w:r w:rsidRPr="00E92DCD">
              <w:rPr>
                <w:i/>
                <w:iCs/>
                <w:color w:val="000000"/>
                <w:kern w:val="2"/>
                <w:lang w:eastAsia="zh-CN"/>
              </w:rPr>
              <w:t>DL-</w:t>
            </w:r>
            <w:proofErr w:type="spellStart"/>
            <w:r w:rsidRPr="00E92DCD">
              <w:rPr>
                <w:i/>
                <w:iCs/>
                <w:color w:val="000000"/>
                <w:kern w:val="2"/>
                <w:lang w:eastAsia="zh-CN"/>
              </w:rPr>
              <w:t>ConfigurationCommon</w:t>
            </w:r>
            <w:proofErr w:type="spellEnd"/>
            <w:r w:rsidRPr="00E92DCD">
              <w:rPr>
                <w:color w:val="000000"/>
                <w:kern w:val="2"/>
                <w:lang w:eastAsia="zh-CN"/>
              </w:rPr>
              <w:t xml:space="preserve">, or by </w:t>
            </w:r>
            <w:proofErr w:type="spellStart"/>
            <w:r w:rsidRPr="00E92DCD">
              <w:rPr>
                <w:i/>
                <w:iCs/>
                <w:color w:val="000000"/>
                <w:kern w:val="2"/>
                <w:lang w:eastAsia="zh-CN"/>
              </w:rPr>
              <w:t>tdd</w:t>
            </w:r>
            <w:proofErr w:type="spellEnd"/>
            <w:r w:rsidRPr="00E92DCD">
              <w:rPr>
                <w:i/>
                <w:iCs/>
                <w:color w:val="000000"/>
                <w:kern w:val="2"/>
                <w:lang w:eastAsia="zh-CN"/>
              </w:rPr>
              <w:t>-UL-DL-</w:t>
            </w:r>
            <w:proofErr w:type="spellStart"/>
            <w:r w:rsidRPr="00E92DCD">
              <w:rPr>
                <w:i/>
                <w:iCs/>
                <w:color w:val="000000"/>
                <w:kern w:val="2"/>
                <w:lang w:eastAsia="zh-CN"/>
              </w:rPr>
              <w:t>ConfigurationDedicated</w:t>
            </w:r>
            <w:proofErr w:type="spellEnd"/>
            <w:r w:rsidRPr="00E92DCD">
              <w:rPr>
                <w:color w:val="000000"/>
                <w:kern w:val="2"/>
                <w:lang w:eastAsia="zh-CN"/>
              </w:rPr>
              <w:t xml:space="preserve">, </w:t>
            </w:r>
            <w:r>
              <w:rPr>
                <w:color w:val="000000"/>
                <w:kern w:val="2"/>
                <w:lang w:eastAsia="zh-CN"/>
              </w:rPr>
              <w:t xml:space="preserve">or determined as non-active periods of cell DTX, if the serving cell is activated with cell DTX, based on [10, TS 38.321], </w:t>
            </w:r>
            <w:r w:rsidRPr="00A46105">
              <w:rPr>
                <w:color w:val="000000"/>
                <w:kern w:val="2"/>
                <w:lang w:eastAsia="zh-CN"/>
              </w:rPr>
              <w:t>or not available for PDSCH without a corresponding PDCCH transmission receptions as described in clause 24 of [6, TS 38.213],</w:t>
            </w:r>
            <w:r>
              <w:rPr>
                <w:color w:val="000000"/>
                <w:kern w:val="2"/>
                <w:lang w:eastAsia="zh-CN"/>
              </w:rPr>
              <w:t xml:space="preserve"> </w:t>
            </w:r>
            <w:r w:rsidRPr="00E92DCD">
              <w:rPr>
                <w:color w:val="000000"/>
                <w:kern w:val="2"/>
                <w:lang w:eastAsia="zh-CN"/>
              </w:rPr>
              <w:t>a UE receives one or more PDSCHs without corresponding PDCCH transmissions in the slot as specified below.</w:t>
            </w:r>
          </w:p>
          <w:p w14:paraId="11748846" w14:textId="77777777" w:rsidR="0069178F" w:rsidRPr="00E92DCD" w:rsidRDefault="0069178F" w:rsidP="0069178F">
            <w:pPr>
              <w:pStyle w:val="B10"/>
              <w:spacing w:before="120"/>
            </w:pPr>
            <w:r w:rsidRPr="00E92DCD">
              <w:t>‒</w:t>
            </w:r>
            <w:r>
              <w:tab/>
            </w:r>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p>
          <w:p w14:paraId="3E9CAFD5" w14:textId="77777777" w:rsidR="0069178F" w:rsidRPr="00E92DCD" w:rsidRDefault="0069178F" w:rsidP="0069178F">
            <w:pPr>
              <w:pStyle w:val="B10"/>
              <w:spacing w:before="120"/>
            </w:pPr>
            <w:r w:rsidRPr="00E92DCD">
              <w:t>‒</w:t>
            </w:r>
            <w:r>
              <w:tab/>
            </w:r>
            <w:r w:rsidRPr="00E92DCD">
              <w:t xml:space="preserve">Step 1: A UE receives one PDSCH with the lowest configured </w:t>
            </w:r>
            <w:proofErr w:type="spellStart"/>
            <w:r w:rsidRPr="00F02272">
              <w:rPr>
                <w:i/>
                <w:iCs/>
              </w:rPr>
              <w:t>sps-ConfigIndex</w:t>
            </w:r>
            <w:proofErr w:type="spellEnd"/>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1C126662" w14:textId="77777777" w:rsidR="0069178F" w:rsidRPr="00E92DCD" w:rsidRDefault="0069178F" w:rsidP="0069178F">
            <w:pPr>
              <w:pStyle w:val="B10"/>
              <w:spacing w:before="120"/>
            </w:pPr>
            <w:r w:rsidRPr="00E92DCD">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08EE7594" w14:textId="77777777" w:rsidR="0069178F" w:rsidRPr="000852BD" w:rsidRDefault="0069178F" w:rsidP="0069178F">
            <w:pPr>
              <w:pStyle w:val="B10"/>
              <w:spacing w:before="120"/>
            </w:pPr>
            <w:r w:rsidRPr="00E92DCD">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w:t>
            </w:r>
            <w:r>
              <w:t>/multicast</w:t>
            </w:r>
            <w:r w:rsidRPr="00E92DCD">
              <w:t xml:space="preserve"> PDSCHs in a slot supported by the UE</w:t>
            </w:r>
            <w:r w:rsidRPr="000852BD">
              <w:t>.</w:t>
            </w:r>
          </w:p>
          <w:p w14:paraId="3F21562E" w14:textId="77CE0EB9" w:rsidR="0069178F" w:rsidRDefault="0069178F" w:rsidP="0069178F">
            <w:pPr>
              <w:overflowPunct w:val="0"/>
              <w:autoSpaceDE w:val="0"/>
              <w:autoSpaceDN w:val="0"/>
              <w:adjustRightInd w:val="0"/>
              <w:spacing w:before="120"/>
              <w:textAlignment w:val="baseline"/>
              <w:rPr>
                <w:lang w:eastAsia="ja-JP"/>
              </w:rPr>
            </w:pPr>
            <w:r>
              <w:rPr>
                <w:lang w:eastAsia="ja-JP"/>
              </w:rPr>
              <w:t xml:space="preserve">A UE capable of </w:t>
            </w:r>
            <w:ins w:id="59" w:author="Siqi Liu(vivo)" w:date="2025-09-29T21:04:00Z">
              <w:r w:rsidRPr="00632144">
                <w:rPr>
                  <w:rFonts w:eastAsiaTheme="minorEastAsia"/>
                  <w:i/>
                  <w:iCs/>
                  <w:color w:val="EE0000"/>
                  <w:lang w:eastAsia="zh-CN"/>
                </w:rPr>
                <w:t>[PDCCH repetition for Type0 PDCCH CSS and SIB1 PDSCH repetition within 20ms duration]</w:t>
              </w:r>
            </w:ins>
            <w:del w:id="60" w:author="Siqi Liu(vivo)" w:date="2025-09-29T21:04:00Z">
              <w:r w:rsidDel="0069178F">
                <w:rPr>
                  <w:lang w:eastAsia="ja-JP"/>
                </w:rPr>
                <w:delText>PDSCH repetitions for broadcast channels</w:delText>
              </w:r>
            </w:del>
            <w:r>
              <w:rPr>
                <w:lang w:eastAsia="ja-JP"/>
              </w:rPr>
              <w:t xml:space="preserve">, which assumed the DCI format 1_0 in the Type0 PDCCH CSS of </w:t>
            </w:r>
            <w:proofErr w:type="spellStart"/>
            <w:r>
              <w:rPr>
                <w:lang w:eastAsia="ja-JP"/>
              </w:rPr>
              <w:t>searchSpaceZero</w:t>
            </w:r>
            <w:proofErr w:type="spellEnd"/>
            <w:r>
              <w:rPr>
                <w:lang w:eastAsia="ja-JP"/>
              </w:rPr>
              <w:t xml:space="preserve"> transmitted with two inter-slot repetitions may assume that PDSCHs scheduled by the DCI format 1_0 have also been transmitted with inter-slot repetitions in the same slots as the Type0 PDCCH CSS, with the same RV as indicated by the DCI format 1_0.</w:t>
            </w:r>
          </w:p>
          <w:p w14:paraId="706A9DD9" w14:textId="7D0F8CF7" w:rsidR="006A7C25" w:rsidRPr="00BE68EC" w:rsidRDefault="00985C66" w:rsidP="00BE68EC">
            <w:pPr>
              <w:spacing w:before="120"/>
              <w:jc w:val="center"/>
              <w:rPr>
                <w:rFonts w:eastAsiaTheme="minorEastAsia"/>
                <w:lang w:eastAsia="zh-CN"/>
              </w:rPr>
            </w:pPr>
            <w:r>
              <w:rPr>
                <w:rFonts w:eastAsiaTheme="minorEastAsia" w:hint="eastAsia"/>
                <w:lang w:eastAsia="zh-CN"/>
              </w:rPr>
              <w:t>=</w:t>
            </w:r>
            <w:r>
              <w:rPr>
                <w:rFonts w:eastAsiaTheme="minorEastAsia"/>
                <w:lang w:eastAsia="zh-CN"/>
              </w:rPr>
              <w:t>=omitted==</w:t>
            </w:r>
          </w:p>
        </w:tc>
      </w:tr>
    </w:tbl>
    <w:p w14:paraId="2C798138" w14:textId="2DAA97BA" w:rsidR="006A7C25" w:rsidRDefault="00A0042A" w:rsidP="006A7C25">
      <w:pPr>
        <w:pStyle w:val="a5"/>
        <w:rPr>
          <w:rFonts w:eastAsiaTheme="minorEastAsia"/>
          <w:b w:val="0"/>
          <w:lang w:eastAsia="zh-CN"/>
        </w:rPr>
      </w:pPr>
      <w:bookmarkStart w:id="61" w:name="_Ref206166737"/>
      <w:r w:rsidRPr="00757CDF">
        <w:t xml:space="preserve">Proposal </w:t>
      </w:r>
      <w:fldSimple w:instr=" SEQ Proposal \* ARABIC ">
        <w:r w:rsidR="005D6658">
          <w:rPr>
            <w:noProof/>
          </w:rPr>
          <w:t>5</w:t>
        </w:r>
      </w:fldSimple>
      <w:r w:rsidRPr="00757CDF">
        <w:rPr>
          <w:rFonts w:eastAsiaTheme="minorEastAsia" w:hint="eastAsia"/>
          <w:lang w:eastAsia="zh-CN"/>
        </w:rPr>
        <w:t>.</w:t>
      </w:r>
      <w:r w:rsidRPr="002B2E03">
        <w:t xml:space="preserve"> </w:t>
      </w:r>
      <w:r>
        <w:rPr>
          <w:rFonts w:eastAsiaTheme="minorEastAsia"/>
          <w:bCs w:val="0"/>
          <w:lang w:eastAsia="zh-CN"/>
        </w:rPr>
        <w:t>Adopt</w:t>
      </w:r>
      <w:r w:rsidR="006A7C25">
        <w:rPr>
          <w:rFonts w:eastAsiaTheme="minorEastAsia" w:hint="eastAsia"/>
          <w:lang w:eastAsia="zh-CN"/>
        </w:rPr>
        <w:t xml:space="preserve"> TP#</w:t>
      </w:r>
      <w:r w:rsidR="00945197">
        <w:rPr>
          <w:rFonts w:eastAsiaTheme="minorEastAsia"/>
          <w:lang w:eastAsia="zh-CN"/>
        </w:rPr>
        <w:t>4</w:t>
      </w:r>
      <w:r w:rsidR="006A7C25">
        <w:rPr>
          <w:rFonts w:eastAsiaTheme="minorEastAsia" w:hint="eastAsia"/>
          <w:lang w:eastAsia="zh-CN"/>
        </w:rPr>
        <w:t xml:space="preserve"> </w:t>
      </w:r>
      <w:r w:rsidR="006A7C25">
        <w:rPr>
          <w:rFonts w:eastAsiaTheme="minorEastAsia"/>
          <w:lang w:eastAsia="zh-CN"/>
        </w:rPr>
        <w:t xml:space="preserve">for </w:t>
      </w:r>
      <w:r w:rsidR="00CA6CA8">
        <w:rPr>
          <w:rFonts w:eastAsiaTheme="minorEastAsia"/>
          <w:lang w:eastAsia="zh-CN"/>
        </w:rPr>
        <w:t xml:space="preserve">38.214 for clarifying the application condition of </w:t>
      </w:r>
      <w:r w:rsidR="006A7C25">
        <w:rPr>
          <w:rFonts w:eastAsiaTheme="minorEastAsia"/>
          <w:lang w:eastAsia="zh-CN"/>
        </w:rPr>
        <w:t>SIB1 repetition</w:t>
      </w:r>
      <w:r w:rsidR="006A7C25" w:rsidRPr="008C0CB6">
        <w:rPr>
          <w:rFonts w:eastAsiaTheme="minorEastAsia"/>
          <w:bCs w:val="0"/>
          <w:lang w:eastAsia="zh-CN"/>
        </w:rPr>
        <w:t>.</w:t>
      </w:r>
      <w:bookmarkEnd w:id="61"/>
    </w:p>
    <w:p w14:paraId="7CA2A681" w14:textId="77777777" w:rsidR="006A7C25" w:rsidRPr="006A7C25" w:rsidRDefault="006A7C25" w:rsidP="006A7C25">
      <w:pPr>
        <w:spacing w:before="120"/>
        <w:rPr>
          <w:rFonts w:eastAsia="宋体"/>
          <w:lang w:eastAsia="zh-CN"/>
        </w:rPr>
      </w:pPr>
    </w:p>
    <w:p w14:paraId="4EE7F174" w14:textId="4FA3B2B4" w:rsidR="001E5F09" w:rsidRPr="00760074" w:rsidRDefault="007E6014" w:rsidP="007E6014">
      <w:pPr>
        <w:pStyle w:val="2"/>
        <w:spacing w:before="120"/>
      </w:pPr>
      <w:r>
        <w:rPr>
          <w:rFonts w:eastAsia="宋体"/>
          <w:szCs w:val="20"/>
          <w:lang w:val="en-GB"/>
        </w:rPr>
        <w:t xml:space="preserve">2.4 </w:t>
      </w:r>
      <w:r w:rsidR="00821759" w:rsidRPr="00173381">
        <w:rPr>
          <w:rFonts w:eastAsia="宋体"/>
          <w:szCs w:val="20"/>
          <w:lang w:val="en-GB"/>
        </w:rPr>
        <w:t>Uplink Capacity/Throughput Enhancement</w:t>
      </w:r>
      <w:r w:rsidR="00885833">
        <w:t>: reference to 212</w:t>
      </w:r>
    </w:p>
    <w:tbl>
      <w:tblPr>
        <w:tblStyle w:val="af6"/>
        <w:tblW w:w="0" w:type="auto"/>
        <w:tblLook w:val="04A0" w:firstRow="1" w:lastRow="0" w:firstColumn="1" w:lastColumn="0" w:noHBand="0" w:noVBand="1"/>
      </w:tblPr>
      <w:tblGrid>
        <w:gridCol w:w="9631"/>
      </w:tblGrid>
      <w:tr w:rsidR="00760074" w14:paraId="6BA4BE01" w14:textId="77777777" w:rsidTr="00EF31A8">
        <w:tc>
          <w:tcPr>
            <w:tcW w:w="9631" w:type="dxa"/>
          </w:tcPr>
          <w:p w14:paraId="41A9B3F4" w14:textId="77777777" w:rsidR="00760074" w:rsidRPr="006328C4" w:rsidRDefault="00760074" w:rsidP="00EF31A8">
            <w:pPr>
              <w:spacing w:before="120"/>
              <w:rPr>
                <w:rFonts w:eastAsiaTheme="minorEastAsia"/>
                <w:b/>
                <w:bCs/>
                <w:lang w:eastAsia="zh-CN"/>
              </w:rPr>
            </w:pPr>
            <w:r w:rsidRPr="006328C4">
              <w:rPr>
                <w:rFonts w:eastAsiaTheme="minorEastAsia"/>
                <w:b/>
                <w:bCs/>
                <w:lang w:eastAsia="zh-CN"/>
              </w:rPr>
              <w:t>6.1.2.1</w:t>
            </w:r>
            <w:r w:rsidRPr="006328C4">
              <w:rPr>
                <w:rFonts w:eastAsiaTheme="minorEastAsia"/>
                <w:b/>
                <w:bCs/>
                <w:lang w:eastAsia="zh-CN"/>
              </w:rPr>
              <w:tab/>
              <w:t>Resource allocation in time domain</w:t>
            </w:r>
          </w:p>
          <w:p w14:paraId="266966C4" w14:textId="695F9FFF" w:rsidR="00760074" w:rsidRDefault="00760074" w:rsidP="00EF31A8">
            <w:pPr>
              <w:spacing w:before="120"/>
              <w:jc w:val="center"/>
              <w:rPr>
                <w:rFonts w:eastAsiaTheme="minorEastAsia"/>
                <w:lang w:eastAsia="zh-CN"/>
              </w:rPr>
            </w:pPr>
            <w:r>
              <w:rPr>
                <w:rFonts w:eastAsiaTheme="minorEastAsia" w:hint="eastAsia"/>
                <w:lang w:eastAsia="zh-CN"/>
              </w:rPr>
              <w:t>=</w:t>
            </w:r>
            <w:r>
              <w:rPr>
                <w:rFonts w:eastAsiaTheme="minorEastAsia"/>
                <w:lang w:eastAsia="zh-CN"/>
              </w:rPr>
              <w:t>=omitted==</w:t>
            </w:r>
          </w:p>
          <w:p w14:paraId="09D87A96" w14:textId="77777777" w:rsidR="005A1D45" w:rsidRDefault="005A1D45" w:rsidP="005A1D45">
            <w:pPr>
              <w:spacing w:before="120"/>
              <w:rPr>
                <w:bCs/>
                <w:iCs/>
                <w:color w:val="000000" w:themeColor="text1"/>
                <w:lang w:eastAsia="zh-CN"/>
              </w:rPr>
            </w:pPr>
            <w:r>
              <w:t>For a PUSCH transmission with repetition Type A and with OCC operation enabled, an OCC group is defined by</w:t>
            </w:r>
            <w:r w:rsidRPr="00B06D0C">
              <w:rPr>
                <w:i/>
                <w:iCs/>
              </w:rPr>
              <w:t xml:space="preserve"> </w:t>
            </w:r>
            <w:proofErr w:type="spellStart"/>
            <w:r w:rsidRPr="00B06D0C">
              <w:rPr>
                <w:i/>
                <w:iCs/>
              </w:rPr>
              <w:t>Locc</w:t>
            </w:r>
            <w:proofErr w:type="spellEnd"/>
            <w:r>
              <w:t xml:space="preserve"> consecutive PUSCH repetitions and the integer number of OCC groups </w:t>
            </w:r>
            <w:r w:rsidRPr="00B06D0C">
              <w:rPr>
                <w:i/>
                <w:iCs/>
              </w:rPr>
              <w:t>M</w:t>
            </w:r>
            <w:r>
              <w:t xml:space="preserve"> is determined as</w:t>
            </w:r>
            <w:r w:rsidRPr="00B06D0C">
              <w:rPr>
                <w:i/>
                <w:iCs/>
              </w:rPr>
              <w:t xml:space="preserve"> M</w:t>
            </w:r>
            <w:r>
              <w:t>=</w:t>
            </w:r>
            <w:r w:rsidRPr="00B06D0C">
              <w:rPr>
                <w:i/>
                <w:iCs/>
              </w:rPr>
              <w:t>K</w:t>
            </w:r>
            <w:r>
              <w:t>/</w:t>
            </w:r>
            <w:proofErr w:type="spellStart"/>
            <w:r w:rsidRPr="00601C75">
              <w:rPr>
                <w:i/>
                <w:iCs/>
              </w:rPr>
              <w:t>Locc</w:t>
            </w:r>
            <w:proofErr w:type="spellEnd"/>
            <w:r>
              <w:rPr>
                <w:i/>
                <w:iCs/>
              </w:rPr>
              <w:t>,</w:t>
            </w:r>
            <w:r w:rsidRPr="004F78AB">
              <w:rPr>
                <w:bCs/>
                <w:iCs/>
                <w:lang w:eastAsia="zh-CN"/>
              </w:rPr>
              <w:t xml:space="preserve"> </w:t>
            </w:r>
            <w:r w:rsidRPr="005D73F9">
              <w:rPr>
                <w:bCs/>
                <w:iCs/>
                <w:lang w:eastAsia="zh-CN"/>
              </w:rPr>
              <w:t xml:space="preserve">OCC </w:t>
            </w:r>
            <w:r>
              <w:rPr>
                <w:bCs/>
                <w:iCs/>
                <w:lang w:eastAsia="zh-CN"/>
              </w:rPr>
              <w:t>g</w:t>
            </w:r>
            <w:r w:rsidRPr="005D73F9">
              <w:rPr>
                <w:bCs/>
                <w:iCs/>
                <w:lang w:eastAsia="zh-CN"/>
              </w:rPr>
              <w:t xml:space="preserve">roup </w:t>
            </w:r>
            <w:r w:rsidRPr="002C53B5">
              <w:rPr>
                <w:bCs/>
                <w:i/>
                <w:lang w:eastAsia="zh-CN"/>
              </w:rPr>
              <w:t>m</w:t>
            </w:r>
            <w:r w:rsidRPr="005D73F9">
              <w:rPr>
                <w:bCs/>
                <w:iCs/>
                <w:lang w:eastAsia="zh-CN"/>
              </w:rPr>
              <w:t xml:space="preserve"> includes PUSCH repetition </w:t>
            </w:r>
            <w:r w:rsidRPr="002C53B5">
              <w:rPr>
                <w:bCs/>
                <w:i/>
                <w:lang w:eastAsia="zh-CN"/>
              </w:rPr>
              <w:t>m</w:t>
            </w:r>
            <w:r>
              <w:rPr>
                <w:bCs/>
                <w:iCs/>
                <w:lang w:eastAsia="zh-CN"/>
              </w:rPr>
              <w:t xml:space="preserve"> </w:t>
            </w:r>
            <w:r w:rsidRPr="005D73F9">
              <w:rPr>
                <w:bCs/>
                <w:iCs/>
                <w:lang w:eastAsia="zh-CN"/>
              </w:rPr>
              <w:t>x</w:t>
            </w:r>
            <w:r>
              <w:rPr>
                <w:bCs/>
                <w:iCs/>
                <w:lang w:eastAsia="zh-CN"/>
              </w:rPr>
              <w:t xml:space="preserve"> </w:t>
            </w:r>
            <w:proofErr w:type="spellStart"/>
            <w:r w:rsidRPr="002C53B5">
              <w:rPr>
                <w:bCs/>
                <w:i/>
                <w:lang w:eastAsia="zh-CN"/>
              </w:rPr>
              <w:t>L</w:t>
            </w:r>
            <w:r w:rsidRPr="004468C7">
              <w:rPr>
                <w:bCs/>
                <w:i/>
                <w:lang w:eastAsia="zh-CN"/>
              </w:rPr>
              <w:t>occ</w:t>
            </w:r>
            <w:proofErr w:type="spellEnd"/>
            <w:r w:rsidRPr="005D73F9">
              <w:rPr>
                <w:bCs/>
                <w:iCs/>
                <w:lang w:eastAsia="zh-CN"/>
              </w:rPr>
              <w:t xml:space="preserve">, </w:t>
            </w:r>
            <w:r w:rsidRPr="002C53B5">
              <w:rPr>
                <w:bCs/>
                <w:i/>
                <w:lang w:eastAsia="zh-CN"/>
              </w:rPr>
              <w:t>m</w:t>
            </w:r>
            <w:r>
              <w:rPr>
                <w:bCs/>
                <w:iCs/>
                <w:lang w:eastAsia="zh-CN"/>
              </w:rPr>
              <w:t xml:space="preserve"> </w:t>
            </w:r>
            <w:r w:rsidRPr="005D73F9">
              <w:rPr>
                <w:bCs/>
                <w:iCs/>
                <w:lang w:eastAsia="zh-CN"/>
              </w:rPr>
              <w:t>x</w:t>
            </w:r>
            <w:r>
              <w:rPr>
                <w:bCs/>
                <w:iCs/>
                <w:lang w:eastAsia="zh-CN"/>
              </w:rPr>
              <w:t xml:space="preserve"> </w:t>
            </w:r>
            <w:r w:rsidRPr="002C53B5">
              <w:rPr>
                <w:bCs/>
                <w:i/>
                <w:lang w:eastAsia="zh-CN"/>
              </w:rPr>
              <w:t>L</w:t>
            </w:r>
            <w:r w:rsidRPr="004468C7">
              <w:rPr>
                <w:bCs/>
                <w:i/>
                <w:lang w:eastAsia="zh-CN"/>
              </w:rPr>
              <w:t>occ</w:t>
            </w:r>
            <w:r w:rsidRPr="005D73F9">
              <w:rPr>
                <w:bCs/>
                <w:iCs/>
                <w:lang w:eastAsia="zh-CN"/>
              </w:rPr>
              <w:t>+</w:t>
            </w:r>
            <w:proofErr w:type="gramStart"/>
            <w:r w:rsidRPr="005D73F9">
              <w:rPr>
                <w:bCs/>
                <w:iCs/>
                <w:lang w:eastAsia="zh-CN"/>
              </w:rPr>
              <w:t>1, ..</w:t>
            </w:r>
            <w:proofErr w:type="gramEnd"/>
            <w:r w:rsidRPr="005D73F9">
              <w:rPr>
                <w:bCs/>
                <w:iCs/>
                <w:lang w:eastAsia="zh-CN"/>
              </w:rPr>
              <w:t>, (</w:t>
            </w:r>
            <w:r w:rsidRPr="002C53B5">
              <w:rPr>
                <w:bCs/>
                <w:i/>
                <w:lang w:eastAsia="zh-CN"/>
              </w:rPr>
              <w:t>m</w:t>
            </w:r>
            <w:r w:rsidRPr="005D73F9">
              <w:rPr>
                <w:bCs/>
                <w:iCs/>
                <w:lang w:eastAsia="zh-CN"/>
              </w:rPr>
              <w:t>+1)</w:t>
            </w:r>
            <w:r>
              <w:rPr>
                <w:bCs/>
                <w:iCs/>
                <w:lang w:eastAsia="zh-CN"/>
              </w:rPr>
              <w:t xml:space="preserve"> </w:t>
            </w:r>
            <w:r w:rsidRPr="005D73F9">
              <w:rPr>
                <w:bCs/>
                <w:iCs/>
                <w:lang w:eastAsia="zh-CN"/>
              </w:rPr>
              <w:t>x</w:t>
            </w:r>
            <w:r w:rsidRPr="002C53B5">
              <w:rPr>
                <w:bCs/>
                <w:i/>
                <w:lang w:eastAsia="zh-CN"/>
              </w:rPr>
              <w:t xml:space="preserve"> L</w:t>
            </w:r>
            <w:r w:rsidRPr="004468C7">
              <w:rPr>
                <w:bCs/>
                <w:i/>
                <w:lang w:eastAsia="zh-CN"/>
              </w:rPr>
              <w:t>occ</w:t>
            </w:r>
            <w:r w:rsidRPr="005D73F9">
              <w:rPr>
                <w:bCs/>
                <w:iCs/>
                <w:lang w:eastAsia="zh-CN"/>
              </w:rPr>
              <w:t>-1, where</w:t>
            </w:r>
            <w:r w:rsidRPr="002C53B5">
              <w:rPr>
                <w:bCs/>
                <w:i/>
                <w:lang w:eastAsia="zh-CN"/>
              </w:rPr>
              <w:t xml:space="preserve"> m</w:t>
            </w:r>
            <w:r w:rsidRPr="005D73F9">
              <w:rPr>
                <w:bCs/>
                <w:iCs/>
                <w:lang w:eastAsia="zh-CN"/>
              </w:rPr>
              <w:t xml:space="preserve">=0,1, .., </w:t>
            </w:r>
            <w:r w:rsidRPr="002C53B5">
              <w:rPr>
                <w:bCs/>
                <w:i/>
                <w:lang w:eastAsia="zh-CN"/>
              </w:rPr>
              <w:t>M</w:t>
            </w:r>
            <w:r w:rsidRPr="005D73F9">
              <w:rPr>
                <w:bCs/>
                <w:iCs/>
                <w:lang w:eastAsia="zh-CN"/>
              </w:rPr>
              <w:t>-1</w:t>
            </w:r>
            <w:r>
              <w:rPr>
                <w:bCs/>
                <w:iCs/>
                <w:lang w:eastAsia="zh-CN"/>
              </w:rPr>
              <w:t xml:space="preserve">, where repetition </w:t>
            </w:r>
            <w:proofErr w:type="spellStart"/>
            <w:r w:rsidRPr="007D08ED">
              <w:rPr>
                <w:bCs/>
                <w:i/>
                <w:lang w:eastAsia="zh-CN"/>
              </w:rPr>
              <w:t>i</w:t>
            </w:r>
            <w:proofErr w:type="spellEnd"/>
            <w:r>
              <w:rPr>
                <w:bCs/>
                <w:iCs/>
                <w:lang w:eastAsia="zh-CN"/>
              </w:rPr>
              <w:t xml:space="preserve"> within the OCC group will be multiplied with the OCC factor </w:t>
            </w:r>
            <w:proofErr w:type="spellStart"/>
            <w:r w:rsidRPr="002C53B5">
              <w:rPr>
                <w:bCs/>
                <w:i/>
                <w:lang w:eastAsia="zh-CN"/>
              </w:rPr>
              <w:t>w</w:t>
            </w:r>
            <w:r w:rsidRPr="002C53B5">
              <w:rPr>
                <w:bCs/>
                <w:i/>
                <w:vertAlign w:val="subscript"/>
                <w:lang w:eastAsia="zh-CN"/>
              </w:rPr>
              <w:t>i</w:t>
            </w:r>
            <w:proofErr w:type="spellEnd"/>
            <w:r>
              <w:rPr>
                <w:bCs/>
                <w:iCs/>
                <w:lang w:eastAsia="zh-CN"/>
              </w:rPr>
              <w:t xml:space="preserve">, where </w:t>
            </w:r>
            <w:proofErr w:type="spellStart"/>
            <w:r w:rsidRPr="00106505">
              <w:rPr>
                <w:bCs/>
                <w:i/>
                <w:lang w:eastAsia="zh-CN"/>
              </w:rPr>
              <w:t>i</w:t>
            </w:r>
            <w:proofErr w:type="spellEnd"/>
            <w:r>
              <w:rPr>
                <w:bCs/>
                <w:iCs/>
                <w:lang w:eastAsia="zh-CN"/>
              </w:rPr>
              <w:t xml:space="preserve"> is the repetition index within the OCC group. The OCC factor is for each repetition index </w:t>
            </w:r>
            <w:proofErr w:type="spellStart"/>
            <w:r w:rsidRPr="00106505">
              <w:rPr>
                <w:bCs/>
                <w:i/>
                <w:lang w:eastAsia="zh-CN"/>
              </w:rPr>
              <w:t>i</w:t>
            </w:r>
            <w:proofErr w:type="spellEnd"/>
            <w:r>
              <w:rPr>
                <w:bCs/>
                <w:iCs/>
                <w:lang w:eastAsia="zh-CN"/>
              </w:rPr>
              <w:t xml:space="preserve">, based on the orthogonal sequence </w:t>
            </w:r>
            <m:oMath>
              <m:sSub>
                <m:sSubPr>
                  <m:ctrlPr>
                    <w:rPr>
                      <w:rFonts w:ascii="Cambria Math" w:hAnsi="Cambria Math"/>
                      <w:i/>
                      <w:color w:val="000000" w:themeColor="text1"/>
                    </w:rPr>
                  </m:ctrlPr>
                </m:sSubPr>
                <m:e>
                  <m:r>
                    <w:rPr>
                      <w:rFonts w:ascii="Cambria Math" w:hAnsi="Cambria Math"/>
                      <w:color w:val="000000" w:themeColor="text1"/>
                    </w:rPr>
                    <m:t>w</m:t>
                  </m:r>
                </m:e>
                <m:sub>
                  <m:r>
                    <w:rPr>
                      <w:rFonts w:ascii="Cambria Math" w:hAnsi="Cambria Math"/>
                      <w:color w:val="000000" w:themeColor="text1"/>
                    </w:rPr>
                    <m:t>n</m:t>
                  </m:r>
                </m:sub>
              </m:sSub>
              <m:d>
                <m:dPr>
                  <m:ctrlPr>
                    <w:rPr>
                      <w:rFonts w:ascii="Cambria Math" w:hAnsi="Cambria Math"/>
                      <w:i/>
                      <w:color w:val="000000" w:themeColor="text1"/>
                    </w:rPr>
                  </m:ctrlPr>
                </m:dPr>
                <m:e>
                  <m:r>
                    <w:rPr>
                      <w:rFonts w:ascii="Cambria Math" w:hAnsi="Cambria Math"/>
                      <w:color w:val="000000" w:themeColor="text1"/>
                    </w:rPr>
                    <m:t>i</m:t>
                  </m:r>
                </m:e>
              </m:d>
            </m:oMath>
            <w:r w:rsidRPr="002F10C6">
              <w:rPr>
                <w:color w:val="000000" w:themeColor="text1"/>
              </w:rPr>
              <w:t xml:space="preserve"> defined in Table 6.3.2.5A-1 and </w:t>
            </w:r>
            <w:r w:rsidRPr="002F10C6">
              <w:rPr>
                <w:color w:val="000000" w:themeColor="text1"/>
              </w:rPr>
              <w:lastRenderedPageBreak/>
              <w:t xml:space="preserve">Table 6.3.2.5A-2 of [4, TS 38.211], where the sequence </w:t>
            </w:r>
            <w:r w:rsidRPr="002F10C6">
              <w:rPr>
                <w:bCs/>
                <w:iCs/>
                <w:color w:val="000000" w:themeColor="text1"/>
              </w:rPr>
              <w:t xml:space="preserve">index </w:t>
            </w:r>
            <w:r w:rsidRPr="002F10C6">
              <w:rPr>
                <w:bCs/>
                <w:i/>
                <w:color w:val="000000" w:themeColor="text1"/>
              </w:rPr>
              <w:t>n</w:t>
            </w:r>
            <w:r>
              <w:rPr>
                <w:bCs/>
                <w:iCs/>
                <w:lang w:eastAsia="zh-CN"/>
              </w:rPr>
              <w:t xml:space="preserve"> is derived from the DCI format scheduling the transmission for PUSCH or activating configured grant Type 2 PUSCH according to [5, TS 38.212, </w:t>
            </w:r>
            <w:r w:rsidRPr="005A1D45">
              <w:rPr>
                <w:bCs/>
                <w:iCs/>
                <w:highlight w:val="yellow"/>
                <w:lang w:eastAsia="zh-CN"/>
              </w:rPr>
              <w:t>antenna port mapping to sequence</w:t>
            </w:r>
            <w:r>
              <w:rPr>
                <w:bCs/>
                <w:iCs/>
                <w:lang w:eastAsia="zh-CN"/>
              </w:rPr>
              <w:t xml:space="preserve">], or provided by </w:t>
            </w:r>
            <w:r w:rsidRPr="00900E98">
              <w:rPr>
                <w:bCs/>
                <w:i/>
                <w:lang w:eastAsia="zh-CN"/>
              </w:rPr>
              <w:t>OCCsequenceIndexCGType1-r19</w:t>
            </w:r>
            <w:r>
              <w:rPr>
                <w:bCs/>
                <w:i/>
                <w:lang w:eastAsia="zh-CN"/>
              </w:rPr>
              <w:t xml:space="preserve"> </w:t>
            </w:r>
            <w:r>
              <w:rPr>
                <w:bCs/>
                <w:iCs/>
                <w:lang w:eastAsia="zh-CN"/>
              </w:rPr>
              <w:t xml:space="preserve">for configured grant Type 1 PUSCH, and provided for actual transmission according to clause </w:t>
            </w:r>
            <w:r>
              <w:t>6.3.1.2a</w:t>
            </w:r>
            <w:r>
              <w:rPr>
                <w:bCs/>
                <w:iCs/>
                <w:lang w:eastAsia="zh-CN"/>
              </w:rPr>
              <w:t xml:space="preserve"> in [4, TS 38.211], </w:t>
            </w:r>
            <w:r w:rsidRPr="002F10C6">
              <w:rPr>
                <w:bCs/>
                <w:iCs/>
                <w:color w:val="000000" w:themeColor="text1"/>
                <w:lang w:eastAsia="zh-CN"/>
              </w:rPr>
              <w:t xml:space="preserve">where </w:t>
            </w:r>
            <w:proofErr w:type="spellStart"/>
            <w:r w:rsidRPr="002F10C6">
              <w:rPr>
                <w:bCs/>
                <w:i/>
                <w:color w:val="000000" w:themeColor="text1"/>
                <w:lang w:eastAsia="zh-CN"/>
              </w:rPr>
              <w:t>i</w:t>
            </w:r>
            <w:proofErr w:type="spellEnd"/>
            <w:r w:rsidRPr="002F10C6">
              <w:rPr>
                <w:bCs/>
                <w:iCs/>
                <w:color w:val="000000" w:themeColor="text1"/>
                <w:lang w:eastAsia="zh-CN"/>
              </w:rPr>
              <w:t xml:space="preserve">=0,1 for OCC length 2 and </w:t>
            </w:r>
            <w:proofErr w:type="spellStart"/>
            <w:r w:rsidRPr="002F10C6">
              <w:rPr>
                <w:bCs/>
                <w:i/>
                <w:color w:val="000000" w:themeColor="text1"/>
                <w:lang w:eastAsia="zh-CN"/>
              </w:rPr>
              <w:t>i</w:t>
            </w:r>
            <w:proofErr w:type="spellEnd"/>
            <w:r w:rsidRPr="002F10C6">
              <w:rPr>
                <w:bCs/>
                <w:iCs/>
                <w:color w:val="000000" w:themeColor="text1"/>
                <w:lang w:eastAsia="zh-CN"/>
              </w:rPr>
              <w:t>=0,1,2,3 for OCC length 4.</w:t>
            </w:r>
          </w:p>
          <w:p w14:paraId="4FD64F15" w14:textId="77777777" w:rsidR="00760074" w:rsidRPr="006328C4" w:rsidRDefault="00760074" w:rsidP="00EF31A8">
            <w:pPr>
              <w:spacing w:before="120"/>
              <w:jc w:val="center"/>
              <w:rPr>
                <w:rFonts w:eastAsiaTheme="minorEastAsia"/>
                <w:lang w:eastAsia="zh-CN"/>
              </w:rPr>
            </w:pPr>
            <w:r>
              <w:rPr>
                <w:rFonts w:eastAsiaTheme="minorEastAsia" w:hint="eastAsia"/>
                <w:lang w:eastAsia="zh-CN"/>
              </w:rPr>
              <w:t>=</w:t>
            </w:r>
            <w:r>
              <w:rPr>
                <w:rFonts w:eastAsiaTheme="minorEastAsia"/>
                <w:lang w:eastAsia="zh-CN"/>
              </w:rPr>
              <w:t>=omitted==</w:t>
            </w:r>
          </w:p>
        </w:tc>
      </w:tr>
    </w:tbl>
    <w:p w14:paraId="2A1A235A" w14:textId="20FEC075" w:rsidR="00760074" w:rsidRDefault="00760074" w:rsidP="00760074">
      <w:pPr>
        <w:spacing w:before="120"/>
        <w:rPr>
          <w:rFonts w:eastAsiaTheme="minorEastAsia"/>
          <w:lang w:eastAsia="zh-CN"/>
        </w:rPr>
      </w:pPr>
      <w:r w:rsidRPr="006328C4">
        <w:rPr>
          <w:rFonts w:eastAsiaTheme="minorEastAsia"/>
          <w:lang w:eastAsia="zh-CN"/>
        </w:rPr>
        <w:lastRenderedPageBreak/>
        <w:t xml:space="preserve">The </w:t>
      </w:r>
      <w:r w:rsidRPr="00B85191">
        <w:rPr>
          <w:rFonts w:eastAsiaTheme="minorEastAsia" w:hint="eastAsia"/>
          <w:highlight w:val="yellow"/>
          <w:lang w:eastAsia="zh-CN"/>
        </w:rPr>
        <w:t>yellow</w:t>
      </w:r>
      <w:r w:rsidRPr="00B85191">
        <w:rPr>
          <w:rFonts w:eastAsiaTheme="minorEastAsia"/>
          <w:highlight w:val="yellow"/>
          <w:lang w:eastAsia="zh-CN"/>
        </w:rPr>
        <w:t>-highlighted text</w:t>
      </w:r>
      <w:r w:rsidRPr="006328C4">
        <w:rPr>
          <w:rFonts w:eastAsiaTheme="minorEastAsia"/>
          <w:lang w:eastAsia="zh-CN"/>
        </w:rPr>
        <w:t xml:space="preserve"> above</w:t>
      </w:r>
      <w:r>
        <w:rPr>
          <w:rFonts w:eastAsiaTheme="minorEastAsia"/>
          <w:lang w:eastAsia="zh-CN"/>
        </w:rPr>
        <w:t xml:space="preserve"> in the latest 38.214 is not needed.</w:t>
      </w:r>
      <w:r w:rsidRPr="006328C4">
        <w:rPr>
          <w:rFonts w:eastAsiaTheme="minorEastAsia"/>
          <w:lang w:eastAsia="zh-CN"/>
        </w:rPr>
        <w:t xml:space="preserve"> </w:t>
      </w:r>
      <w:r>
        <w:rPr>
          <w:rFonts w:eastAsiaTheme="minorEastAsia"/>
          <w:lang w:eastAsia="zh-CN"/>
        </w:rPr>
        <w:t>Reference to 38.212 is sufficient</w:t>
      </w:r>
      <w:r w:rsidRPr="006328C4">
        <w:rPr>
          <w:rFonts w:eastAsiaTheme="minorEastAsia"/>
          <w:lang w:eastAsia="zh-CN"/>
        </w:rPr>
        <w:t>.</w:t>
      </w:r>
      <w:r>
        <w:rPr>
          <w:rFonts w:eastAsiaTheme="minorEastAsia"/>
          <w:lang w:eastAsia="zh-CN"/>
        </w:rPr>
        <w:t xml:space="preserve"> We propose the following TP#</w:t>
      </w:r>
      <w:r w:rsidR="00952FD4">
        <w:rPr>
          <w:rFonts w:eastAsiaTheme="minorEastAsia"/>
          <w:lang w:eastAsia="zh-CN"/>
        </w:rPr>
        <w:t>2</w:t>
      </w:r>
      <w:r>
        <w:rPr>
          <w:rFonts w:eastAsiaTheme="minorEastAsia"/>
          <w:lang w:eastAsia="zh-CN"/>
        </w:rPr>
        <w:t>:</w:t>
      </w:r>
    </w:p>
    <w:p w14:paraId="0B5EE374" w14:textId="27F3A1D4" w:rsidR="00B1558E" w:rsidRDefault="00B1558E" w:rsidP="00B1558E">
      <w:pPr>
        <w:pStyle w:val="30"/>
        <w:numPr>
          <w:ilvl w:val="0"/>
          <w:numId w:val="0"/>
        </w:numPr>
        <w:ind w:left="720" w:hanging="720"/>
        <w:rPr>
          <w:lang w:val="en-GB"/>
        </w:rPr>
      </w:pPr>
      <w:r>
        <w:rPr>
          <w:lang w:val="en-GB"/>
        </w:rPr>
        <w:t>TP</w:t>
      </w:r>
      <w:r w:rsidR="00467458">
        <w:rPr>
          <w:rFonts w:hint="eastAsia"/>
        </w:rPr>
        <w:t>#</w:t>
      </w:r>
      <w:r>
        <w:rPr>
          <w:lang w:val="en-GB"/>
        </w:rPr>
        <w:t>5 for 38.214</w:t>
      </w:r>
    </w:p>
    <w:p w14:paraId="213B7349" w14:textId="14D55029" w:rsidR="00952FD4" w:rsidRDefault="00952FD4" w:rsidP="00952FD4">
      <w:pPr>
        <w:snapToGrid w:val="0"/>
        <w:spacing w:before="120"/>
      </w:pPr>
      <w:r>
        <w:rPr>
          <w:b/>
          <w:bCs/>
        </w:rPr>
        <w:t>Reason for change:</w:t>
      </w:r>
      <w:r>
        <w:t xml:space="preserve"> </w:t>
      </w:r>
      <w:r>
        <w:rPr>
          <w:rFonts w:cs="Times"/>
          <w:lang w:eastAsia="zh-CN"/>
        </w:rPr>
        <w:t>The format of the reference to 38.212 is not correct</w:t>
      </w:r>
      <w:r>
        <w:t>.</w:t>
      </w:r>
    </w:p>
    <w:p w14:paraId="00C28201" w14:textId="1F72EA5D" w:rsidR="00952FD4" w:rsidRDefault="00952FD4" w:rsidP="00952FD4">
      <w:pPr>
        <w:snapToGrid w:val="0"/>
        <w:spacing w:before="120"/>
        <w:rPr>
          <w:b/>
          <w:bCs/>
        </w:rPr>
      </w:pPr>
      <w:r>
        <w:rPr>
          <w:b/>
          <w:bCs/>
        </w:rPr>
        <w:t>Summary of change:</w:t>
      </w:r>
      <w:r>
        <w:t xml:space="preserve"> Remove ‘antenna port mapping to sequence’</w:t>
      </w:r>
      <w:r>
        <w:rPr>
          <w:rFonts w:cs="Times"/>
          <w:lang w:eastAsia="zh-CN"/>
        </w:rPr>
        <w:t>.</w:t>
      </w:r>
    </w:p>
    <w:p w14:paraId="1D3BFBE6" w14:textId="07A6F626" w:rsidR="00952FD4" w:rsidRPr="00952FD4" w:rsidRDefault="00952FD4" w:rsidP="00952FD4">
      <w:pPr>
        <w:snapToGrid w:val="0"/>
        <w:spacing w:before="120"/>
        <w:rPr>
          <w:rFonts w:eastAsiaTheme="minorEastAsia" w:cs="Times"/>
          <w:lang w:eastAsia="zh-CN"/>
        </w:rPr>
      </w:pPr>
      <w:r>
        <w:rPr>
          <w:b/>
          <w:bCs/>
          <w:iCs/>
        </w:rPr>
        <w:t>Consequences if not approved:</w:t>
      </w:r>
      <w:r>
        <w:rPr>
          <w:rFonts w:cs="Times"/>
          <w:lang w:eastAsia="zh-CN"/>
        </w:rPr>
        <w:t xml:space="preserve"> </w:t>
      </w:r>
      <w:r w:rsidR="00A83219">
        <w:rPr>
          <w:rFonts w:cs="Times"/>
          <w:lang w:eastAsia="zh-CN"/>
        </w:rPr>
        <w:t xml:space="preserve">The format of the reference to 38.212 </w:t>
      </w:r>
      <w:r w:rsidR="00BC1A25">
        <w:rPr>
          <w:rFonts w:cs="Times"/>
          <w:lang w:eastAsia="zh-CN"/>
        </w:rPr>
        <w:t>remains incorrect</w:t>
      </w:r>
      <w:r>
        <w:rPr>
          <w:rFonts w:cs="Times"/>
          <w:lang w:eastAsia="zh-CN"/>
        </w:rPr>
        <w:t>.</w:t>
      </w:r>
    </w:p>
    <w:tbl>
      <w:tblPr>
        <w:tblStyle w:val="af6"/>
        <w:tblW w:w="0" w:type="auto"/>
        <w:tblLook w:val="04A0" w:firstRow="1" w:lastRow="0" w:firstColumn="1" w:lastColumn="0" w:noHBand="0" w:noVBand="1"/>
      </w:tblPr>
      <w:tblGrid>
        <w:gridCol w:w="9631"/>
      </w:tblGrid>
      <w:tr w:rsidR="00760074" w14:paraId="1CF3DF69" w14:textId="77777777" w:rsidTr="00EF31A8">
        <w:tc>
          <w:tcPr>
            <w:tcW w:w="9631" w:type="dxa"/>
          </w:tcPr>
          <w:p w14:paraId="47CAF841" w14:textId="2B0D4F72" w:rsidR="00760074" w:rsidRPr="00CC60CD" w:rsidRDefault="00760074" w:rsidP="00EF31A8">
            <w:pPr>
              <w:spacing w:before="120"/>
              <w:rPr>
                <w:rFonts w:eastAsiaTheme="minorEastAsia"/>
                <w:b/>
                <w:bCs/>
                <w:highlight w:val="cyan"/>
                <w:lang w:eastAsia="zh-CN"/>
              </w:rPr>
            </w:pPr>
            <w:r w:rsidRPr="00CC60CD">
              <w:rPr>
                <w:rFonts w:eastAsiaTheme="minorEastAsia" w:hint="eastAsia"/>
                <w:b/>
                <w:bCs/>
                <w:highlight w:val="cyan"/>
                <w:lang w:eastAsia="zh-CN"/>
              </w:rPr>
              <w:t>T</w:t>
            </w:r>
            <w:r w:rsidRPr="00CC60CD">
              <w:rPr>
                <w:rFonts w:eastAsiaTheme="minorEastAsia"/>
                <w:b/>
                <w:bCs/>
                <w:highlight w:val="cyan"/>
                <w:lang w:eastAsia="zh-CN"/>
              </w:rPr>
              <w:t>P#</w:t>
            </w:r>
            <w:r w:rsidR="00945197">
              <w:rPr>
                <w:rFonts w:eastAsiaTheme="minorEastAsia"/>
                <w:b/>
                <w:bCs/>
                <w:highlight w:val="cyan"/>
                <w:lang w:eastAsia="zh-CN"/>
              </w:rPr>
              <w:t>5</w:t>
            </w:r>
            <w:r w:rsidRPr="00CC60CD">
              <w:rPr>
                <w:rFonts w:eastAsiaTheme="minorEastAsia"/>
                <w:b/>
                <w:bCs/>
                <w:highlight w:val="cyan"/>
                <w:lang w:eastAsia="zh-CN"/>
              </w:rPr>
              <w:t xml:space="preserve"> for 38.214</w:t>
            </w:r>
          </w:p>
          <w:p w14:paraId="50A2B72B" w14:textId="77777777" w:rsidR="00760074" w:rsidRPr="006328C4" w:rsidRDefault="00760074" w:rsidP="00EF31A8">
            <w:pPr>
              <w:spacing w:before="120"/>
              <w:rPr>
                <w:rFonts w:eastAsiaTheme="minorEastAsia"/>
                <w:b/>
                <w:bCs/>
                <w:lang w:eastAsia="zh-CN"/>
              </w:rPr>
            </w:pPr>
            <w:r w:rsidRPr="006328C4">
              <w:rPr>
                <w:rFonts w:eastAsiaTheme="minorEastAsia"/>
                <w:b/>
                <w:bCs/>
                <w:lang w:eastAsia="zh-CN"/>
              </w:rPr>
              <w:t>6.1.2.1</w:t>
            </w:r>
            <w:r w:rsidRPr="006328C4">
              <w:rPr>
                <w:rFonts w:eastAsiaTheme="minorEastAsia"/>
                <w:b/>
                <w:bCs/>
                <w:lang w:eastAsia="zh-CN"/>
              </w:rPr>
              <w:tab/>
              <w:t>Resource allocation in time domain</w:t>
            </w:r>
          </w:p>
          <w:p w14:paraId="0D59D97F" w14:textId="77777777" w:rsidR="00760074" w:rsidRDefault="00760074" w:rsidP="00EF31A8">
            <w:pPr>
              <w:spacing w:before="120"/>
              <w:jc w:val="center"/>
              <w:rPr>
                <w:rFonts w:eastAsiaTheme="minorEastAsia"/>
                <w:lang w:eastAsia="zh-CN"/>
              </w:rPr>
            </w:pPr>
            <w:r>
              <w:rPr>
                <w:rFonts w:eastAsiaTheme="minorEastAsia" w:hint="eastAsia"/>
                <w:lang w:eastAsia="zh-CN"/>
              </w:rPr>
              <w:t>=</w:t>
            </w:r>
            <w:r>
              <w:rPr>
                <w:rFonts w:eastAsiaTheme="minorEastAsia"/>
                <w:lang w:eastAsia="zh-CN"/>
              </w:rPr>
              <w:t>=omitted==</w:t>
            </w:r>
          </w:p>
          <w:p w14:paraId="2D272F61" w14:textId="39F834D3" w:rsidR="00F1677C" w:rsidRDefault="00F1677C" w:rsidP="00F1677C">
            <w:pPr>
              <w:spacing w:before="120"/>
              <w:rPr>
                <w:bCs/>
                <w:iCs/>
                <w:color w:val="000000" w:themeColor="text1"/>
                <w:lang w:eastAsia="zh-CN"/>
              </w:rPr>
            </w:pPr>
            <w:r>
              <w:t>For a PUSCH transmission with repetition Type A and with OCC operation enabled, an OCC group is defined by</w:t>
            </w:r>
            <w:r w:rsidRPr="00B06D0C">
              <w:rPr>
                <w:i/>
                <w:iCs/>
              </w:rPr>
              <w:t xml:space="preserve"> </w:t>
            </w:r>
            <w:proofErr w:type="spellStart"/>
            <w:r w:rsidRPr="00B06D0C">
              <w:rPr>
                <w:i/>
                <w:iCs/>
              </w:rPr>
              <w:t>Locc</w:t>
            </w:r>
            <w:proofErr w:type="spellEnd"/>
            <w:r>
              <w:t xml:space="preserve"> consecutive PUSCH repetitions and the integer number of OCC groups </w:t>
            </w:r>
            <w:r w:rsidRPr="00B06D0C">
              <w:rPr>
                <w:i/>
                <w:iCs/>
              </w:rPr>
              <w:t>M</w:t>
            </w:r>
            <w:r>
              <w:t xml:space="preserve"> is determined as</w:t>
            </w:r>
            <w:r w:rsidRPr="00B06D0C">
              <w:rPr>
                <w:i/>
                <w:iCs/>
              </w:rPr>
              <w:t xml:space="preserve"> M</w:t>
            </w:r>
            <w:r>
              <w:t>=</w:t>
            </w:r>
            <w:r w:rsidRPr="00B06D0C">
              <w:rPr>
                <w:i/>
                <w:iCs/>
              </w:rPr>
              <w:t>K</w:t>
            </w:r>
            <w:r>
              <w:t>/</w:t>
            </w:r>
            <w:proofErr w:type="spellStart"/>
            <w:r w:rsidRPr="00601C75">
              <w:rPr>
                <w:i/>
                <w:iCs/>
              </w:rPr>
              <w:t>Locc</w:t>
            </w:r>
            <w:proofErr w:type="spellEnd"/>
            <w:r>
              <w:rPr>
                <w:i/>
                <w:iCs/>
              </w:rPr>
              <w:t>,</w:t>
            </w:r>
            <w:r w:rsidRPr="004F78AB">
              <w:rPr>
                <w:bCs/>
                <w:iCs/>
                <w:lang w:eastAsia="zh-CN"/>
              </w:rPr>
              <w:t xml:space="preserve"> </w:t>
            </w:r>
            <w:r w:rsidRPr="005D73F9">
              <w:rPr>
                <w:bCs/>
                <w:iCs/>
                <w:lang w:eastAsia="zh-CN"/>
              </w:rPr>
              <w:t xml:space="preserve">OCC </w:t>
            </w:r>
            <w:r>
              <w:rPr>
                <w:bCs/>
                <w:iCs/>
                <w:lang w:eastAsia="zh-CN"/>
              </w:rPr>
              <w:t>g</w:t>
            </w:r>
            <w:r w:rsidRPr="005D73F9">
              <w:rPr>
                <w:bCs/>
                <w:iCs/>
                <w:lang w:eastAsia="zh-CN"/>
              </w:rPr>
              <w:t xml:space="preserve">roup </w:t>
            </w:r>
            <w:r w:rsidRPr="002C53B5">
              <w:rPr>
                <w:bCs/>
                <w:i/>
                <w:lang w:eastAsia="zh-CN"/>
              </w:rPr>
              <w:t>m</w:t>
            </w:r>
            <w:r w:rsidRPr="005D73F9">
              <w:rPr>
                <w:bCs/>
                <w:iCs/>
                <w:lang w:eastAsia="zh-CN"/>
              </w:rPr>
              <w:t xml:space="preserve"> includes PUSCH repetition </w:t>
            </w:r>
            <w:r w:rsidRPr="002C53B5">
              <w:rPr>
                <w:bCs/>
                <w:i/>
                <w:lang w:eastAsia="zh-CN"/>
              </w:rPr>
              <w:t>m</w:t>
            </w:r>
            <w:r>
              <w:rPr>
                <w:bCs/>
                <w:iCs/>
                <w:lang w:eastAsia="zh-CN"/>
              </w:rPr>
              <w:t xml:space="preserve"> </w:t>
            </w:r>
            <w:r w:rsidRPr="005D73F9">
              <w:rPr>
                <w:bCs/>
                <w:iCs/>
                <w:lang w:eastAsia="zh-CN"/>
              </w:rPr>
              <w:t>x</w:t>
            </w:r>
            <w:r>
              <w:rPr>
                <w:bCs/>
                <w:iCs/>
                <w:lang w:eastAsia="zh-CN"/>
              </w:rPr>
              <w:t xml:space="preserve"> </w:t>
            </w:r>
            <w:proofErr w:type="spellStart"/>
            <w:r w:rsidRPr="002C53B5">
              <w:rPr>
                <w:bCs/>
                <w:i/>
                <w:lang w:eastAsia="zh-CN"/>
              </w:rPr>
              <w:t>L</w:t>
            </w:r>
            <w:r w:rsidRPr="004468C7">
              <w:rPr>
                <w:bCs/>
                <w:i/>
                <w:lang w:eastAsia="zh-CN"/>
              </w:rPr>
              <w:t>occ</w:t>
            </w:r>
            <w:proofErr w:type="spellEnd"/>
            <w:r w:rsidRPr="005D73F9">
              <w:rPr>
                <w:bCs/>
                <w:iCs/>
                <w:lang w:eastAsia="zh-CN"/>
              </w:rPr>
              <w:t xml:space="preserve">, </w:t>
            </w:r>
            <w:r w:rsidRPr="002C53B5">
              <w:rPr>
                <w:bCs/>
                <w:i/>
                <w:lang w:eastAsia="zh-CN"/>
              </w:rPr>
              <w:t>m</w:t>
            </w:r>
            <w:r>
              <w:rPr>
                <w:bCs/>
                <w:iCs/>
                <w:lang w:eastAsia="zh-CN"/>
              </w:rPr>
              <w:t xml:space="preserve"> </w:t>
            </w:r>
            <w:r w:rsidRPr="005D73F9">
              <w:rPr>
                <w:bCs/>
                <w:iCs/>
                <w:lang w:eastAsia="zh-CN"/>
              </w:rPr>
              <w:t>x</w:t>
            </w:r>
            <w:r>
              <w:rPr>
                <w:bCs/>
                <w:iCs/>
                <w:lang w:eastAsia="zh-CN"/>
              </w:rPr>
              <w:t xml:space="preserve"> </w:t>
            </w:r>
            <w:r w:rsidRPr="002C53B5">
              <w:rPr>
                <w:bCs/>
                <w:i/>
                <w:lang w:eastAsia="zh-CN"/>
              </w:rPr>
              <w:t>L</w:t>
            </w:r>
            <w:r w:rsidRPr="004468C7">
              <w:rPr>
                <w:bCs/>
                <w:i/>
                <w:lang w:eastAsia="zh-CN"/>
              </w:rPr>
              <w:t>occ</w:t>
            </w:r>
            <w:r w:rsidRPr="005D73F9">
              <w:rPr>
                <w:bCs/>
                <w:iCs/>
                <w:lang w:eastAsia="zh-CN"/>
              </w:rPr>
              <w:t>+</w:t>
            </w:r>
            <w:proofErr w:type="gramStart"/>
            <w:r w:rsidRPr="005D73F9">
              <w:rPr>
                <w:bCs/>
                <w:iCs/>
                <w:lang w:eastAsia="zh-CN"/>
              </w:rPr>
              <w:t>1, ..</w:t>
            </w:r>
            <w:proofErr w:type="gramEnd"/>
            <w:r w:rsidRPr="005D73F9">
              <w:rPr>
                <w:bCs/>
                <w:iCs/>
                <w:lang w:eastAsia="zh-CN"/>
              </w:rPr>
              <w:t>, (</w:t>
            </w:r>
            <w:r w:rsidRPr="002C53B5">
              <w:rPr>
                <w:bCs/>
                <w:i/>
                <w:lang w:eastAsia="zh-CN"/>
              </w:rPr>
              <w:t>m</w:t>
            </w:r>
            <w:r w:rsidRPr="005D73F9">
              <w:rPr>
                <w:bCs/>
                <w:iCs/>
                <w:lang w:eastAsia="zh-CN"/>
              </w:rPr>
              <w:t>+1)</w:t>
            </w:r>
            <w:r>
              <w:rPr>
                <w:bCs/>
                <w:iCs/>
                <w:lang w:eastAsia="zh-CN"/>
              </w:rPr>
              <w:t xml:space="preserve"> </w:t>
            </w:r>
            <w:r w:rsidRPr="005D73F9">
              <w:rPr>
                <w:bCs/>
                <w:iCs/>
                <w:lang w:eastAsia="zh-CN"/>
              </w:rPr>
              <w:t>x</w:t>
            </w:r>
            <w:r w:rsidRPr="002C53B5">
              <w:rPr>
                <w:bCs/>
                <w:i/>
                <w:lang w:eastAsia="zh-CN"/>
              </w:rPr>
              <w:t xml:space="preserve"> L</w:t>
            </w:r>
            <w:r w:rsidRPr="004468C7">
              <w:rPr>
                <w:bCs/>
                <w:i/>
                <w:lang w:eastAsia="zh-CN"/>
              </w:rPr>
              <w:t>occ</w:t>
            </w:r>
            <w:r w:rsidRPr="005D73F9">
              <w:rPr>
                <w:bCs/>
                <w:iCs/>
                <w:lang w:eastAsia="zh-CN"/>
              </w:rPr>
              <w:t>-1, where</w:t>
            </w:r>
            <w:r w:rsidRPr="002C53B5">
              <w:rPr>
                <w:bCs/>
                <w:i/>
                <w:lang w:eastAsia="zh-CN"/>
              </w:rPr>
              <w:t xml:space="preserve"> m</w:t>
            </w:r>
            <w:r w:rsidRPr="005D73F9">
              <w:rPr>
                <w:bCs/>
                <w:iCs/>
                <w:lang w:eastAsia="zh-CN"/>
              </w:rPr>
              <w:t xml:space="preserve">=0,1, .., </w:t>
            </w:r>
            <w:r w:rsidRPr="002C53B5">
              <w:rPr>
                <w:bCs/>
                <w:i/>
                <w:lang w:eastAsia="zh-CN"/>
              </w:rPr>
              <w:t>M</w:t>
            </w:r>
            <w:r w:rsidRPr="005D73F9">
              <w:rPr>
                <w:bCs/>
                <w:iCs/>
                <w:lang w:eastAsia="zh-CN"/>
              </w:rPr>
              <w:t>-1</w:t>
            </w:r>
            <w:r>
              <w:rPr>
                <w:bCs/>
                <w:iCs/>
                <w:lang w:eastAsia="zh-CN"/>
              </w:rPr>
              <w:t xml:space="preserve">, where repetition </w:t>
            </w:r>
            <w:proofErr w:type="spellStart"/>
            <w:r w:rsidRPr="007D08ED">
              <w:rPr>
                <w:bCs/>
                <w:i/>
                <w:lang w:eastAsia="zh-CN"/>
              </w:rPr>
              <w:t>i</w:t>
            </w:r>
            <w:proofErr w:type="spellEnd"/>
            <w:r>
              <w:rPr>
                <w:bCs/>
                <w:iCs/>
                <w:lang w:eastAsia="zh-CN"/>
              </w:rPr>
              <w:t xml:space="preserve"> within the OCC group will be multiplied with the OCC factor </w:t>
            </w:r>
            <w:proofErr w:type="spellStart"/>
            <w:r w:rsidRPr="002C53B5">
              <w:rPr>
                <w:bCs/>
                <w:i/>
                <w:lang w:eastAsia="zh-CN"/>
              </w:rPr>
              <w:t>w</w:t>
            </w:r>
            <w:r w:rsidRPr="002C53B5">
              <w:rPr>
                <w:bCs/>
                <w:i/>
                <w:vertAlign w:val="subscript"/>
                <w:lang w:eastAsia="zh-CN"/>
              </w:rPr>
              <w:t>i</w:t>
            </w:r>
            <w:proofErr w:type="spellEnd"/>
            <w:r>
              <w:rPr>
                <w:bCs/>
                <w:iCs/>
                <w:lang w:eastAsia="zh-CN"/>
              </w:rPr>
              <w:t xml:space="preserve">, where </w:t>
            </w:r>
            <w:proofErr w:type="spellStart"/>
            <w:r w:rsidRPr="00106505">
              <w:rPr>
                <w:bCs/>
                <w:i/>
                <w:lang w:eastAsia="zh-CN"/>
              </w:rPr>
              <w:t>i</w:t>
            </w:r>
            <w:proofErr w:type="spellEnd"/>
            <w:r>
              <w:rPr>
                <w:bCs/>
                <w:iCs/>
                <w:lang w:eastAsia="zh-CN"/>
              </w:rPr>
              <w:t xml:space="preserve"> is the repetition index within the OCC group. The OCC factor is for each repetition index </w:t>
            </w:r>
            <w:proofErr w:type="spellStart"/>
            <w:r w:rsidRPr="00106505">
              <w:rPr>
                <w:bCs/>
                <w:i/>
                <w:lang w:eastAsia="zh-CN"/>
              </w:rPr>
              <w:t>i</w:t>
            </w:r>
            <w:proofErr w:type="spellEnd"/>
            <w:r>
              <w:rPr>
                <w:bCs/>
                <w:iCs/>
                <w:lang w:eastAsia="zh-CN"/>
              </w:rPr>
              <w:t xml:space="preserve">, based on the orthogonal sequence </w:t>
            </w:r>
            <m:oMath>
              <m:sSub>
                <m:sSubPr>
                  <m:ctrlPr>
                    <w:rPr>
                      <w:rFonts w:ascii="Cambria Math" w:hAnsi="Cambria Math"/>
                      <w:i/>
                      <w:color w:val="000000" w:themeColor="text1"/>
                    </w:rPr>
                  </m:ctrlPr>
                </m:sSubPr>
                <m:e>
                  <m:r>
                    <w:rPr>
                      <w:rFonts w:ascii="Cambria Math" w:hAnsi="Cambria Math"/>
                      <w:color w:val="000000" w:themeColor="text1"/>
                    </w:rPr>
                    <m:t>w</m:t>
                  </m:r>
                </m:e>
                <m:sub>
                  <m:r>
                    <w:rPr>
                      <w:rFonts w:ascii="Cambria Math" w:hAnsi="Cambria Math"/>
                      <w:color w:val="000000" w:themeColor="text1"/>
                    </w:rPr>
                    <m:t>n</m:t>
                  </m:r>
                </m:sub>
              </m:sSub>
              <m:d>
                <m:dPr>
                  <m:ctrlPr>
                    <w:rPr>
                      <w:rFonts w:ascii="Cambria Math" w:hAnsi="Cambria Math"/>
                      <w:i/>
                      <w:color w:val="000000" w:themeColor="text1"/>
                    </w:rPr>
                  </m:ctrlPr>
                </m:dPr>
                <m:e>
                  <m:r>
                    <w:rPr>
                      <w:rFonts w:ascii="Cambria Math" w:hAnsi="Cambria Math"/>
                      <w:color w:val="000000" w:themeColor="text1"/>
                    </w:rPr>
                    <m:t>i</m:t>
                  </m:r>
                </m:e>
              </m:d>
            </m:oMath>
            <w:r w:rsidRPr="002F10C6">
              <w:rPr>
                <w:color w:val="000000" w:themeColor="text1"/>
              </w:rPr>
              <w:t xml:space="preserve"> defined in Table 6.3.2.5A-1 and Table 6.3.2.5A-2 of [4, TS 38.211], where the sequence </w:t>
            </w:r>
            <w:r w:rsidRPr="002F10C6">
              <w:rPr>
                <w:bCs/>
                <w:iCs/>
                <w:color w:val="000000" w:themeColor="text1"/>
              </w:rPr>
              <w:t xml:space="preserve">index </w:t>
            </w:r>
            <w:r w:rsidRPr="002F10C6">
              <w:rPr>
                <w:bCs/>
                <w:i/>
                <w:color w:val="000000" w:themeColor="text1"/>
              </w:rPr>
              <w:t>n</w:t>
            </w:r>
            <w:r>
              <w:rPr>
                <w:bCs/>
                <w:iCs/>
                <w:lang w:eastAsia="zh-CN"/>
              </w:rPr>
              <w:t xml:space="preserve"> is derived from the DCI format scheduling the transmission for PUSCH or activating configured grant Type 2 PUSCH according to [5, TS 38.212</w:t>
            </w:r>
            <w:del w:id="62" w:author="Siqi Liu(vivo)" w:date="2025-09-29T21:06:00Z">
              <w:r w:rsidDel="00632144">
                <w:rPr>
                  <w:bCs/>
                  <w:iCs/>
                  <w:lang w:eastAsia="zh-CN"/>
                </w:rPr>
                <w:delText>,</w:delText>
              </w:r>
              <w:r w:rsidRPr="00632144" w:rsidDel="00632144">
                <w:rPr>
                  <w:bCs/>
                  <w:iCs/>
                  <w:lang w:eastAsia="zh-CN"/>
                </w:rPr>
                <w:delText xml:space="preserve"> antenna port mapping to sequence</w:delText>
              </w:r>
            </w:del>
            <w:r>
              <w:rPr>
                <w:bCs/>
                <w:iCs/>
                <w:lang w:eastAsia="zh-CN"/>
              </w:rPr>
              <w:t xml:space="preserve">], or provided by </w:t>
            </w:r>
            <w:r w:rsidRPr="00900E98">
              <w:rPr>
                <w:bCs/>
                <w:i/>
                <w:lang w:eastAsia="zh-CN"/>
              </w:rPr>
              <w:t>OCCsequenceIndexCGType1-r19</w:t>
            </w:r>
            <w:r>
              <w:rPr>
                <w:bCs/>
                <w:i/>
                <w:lang w:eastAsia="zh-CN"/>
              </w:rPr>
              <w:t xml:space="preserve"> </w:t>
            </w:r>
            <w:r>
              <w:rPr>
                <w:bCs/>
                <w:iCs/>
                <w:lang w:eastAsia="zh-CN"/>
              </w:rPr>
              <w:t xml:space="preserve">for configured grant Type 1 PUSCH, and provided for actual transmission according to clause </w:t>
            </w:r>
            <w:r>
              <w:t>6.3.1.2a</w:t>
            </w:r>
            <w:r>
              <w:rPr>
                <w:bCs/>
                <w:iCs/>
                <w:lang w:eastAsia="zh-CN"/>
              </w:rPr>
              <w:t xml:space="preserve"> in [4, TS 38.211], </w:t>
            </w:r>
            <w:r w:rsidRPr="002F10C6">
              <w:rPr>
                <w:bCs/>
                <w:iCs/>
                <w:color w:val="000000" w:themeColor="text1"/>
                <w:lang w:eastAsia="zh-CN"/>
              </w:rPr>
              <w:t xml:space="preserve">where </w:t>
            </w:r>
            <w:proofErr w:type="spellStart"/>
            <w:r w:rsidRPr="002F10C6">
              <w:rPr>
                <w:bCs/>
                <w:i/>
                <w:color w:val="000000" w:themeColor="text1"/>
                <w:lang w:eastAsia="zh-CN"/>
              </w:rPr>
              <w:t>i</w:t>
            </w:r>
            <w:proofErr w:type="spellEnd"/>
            <w:r w:rsidRPr="002F10C6">
              <w:rPr>
                <w:bCs/>
                <w:iCs/>
                <w:color w:val="000000" w:themeColor="text1"/>
                <w:lang w:eastAsia="zh-CN"/>
              </w:rPr>
              <w:t xml:space="preserve">=0,1 for OCC length 2 and </w:t>
            </w:r>
            <w:proofErr w:type="spellStart"/>
            <w:r w:rsidRPr="002F10C6">
              <w:rPr>
                <w:bCs/>
                <w:i/>
                <w:color w:val="000000" w:themeColor="text1"/>
                <w:lang w:eastAsia="zh-CN"/>
              </w:rPr>
              <w:t>i</w:t>
            </w:r>
            <w:proofErr w:type="spellEnd"/>
            <w:r w:rsidRPr="002F10C6">
              <w:rPr>
                <w:bCs/>
                <w:iCs/>
                <w:color w:val="000000" w:themeColor="text1"/>
                <w:lang w:eastAsia="zh-CN"/>
              </w:rPr>
              <w:t>=0,1,2,3 for OCC length 4.</w:t>
            </w:r>
          </w:p>
          <w:p w14:paraId="62BD8DC0" w14:textId="77777777" w:rsidR="00760074" w:rsidRDefault="00760074" w:rsidP="00EF31A8">
            <w:pPr>
              <w:spacing w:before="120"/>
              <w:jc w:val="center"/>
              <w:rPr>
                <w:rFonts w:eastAsiaTheme="minorEastAsia"/>
                <w:highlight w:val="cyan"/>
                <w:lang w:eastAsia="zh-CN"/>
              </w:rPr>
            </w:pPr>
            <w:r>
              <w:rPr>
                <w:rFonts w:eastAsiaTheme="minorEastAsia" w:hint="eastAsia"/>
                <w:lang w:eastAsia="zh-CN"/>
              </w:rPr>
              <w:t>=</w:t>
            </w:r>
            <w:r>
              <w:rPr>
                <w:rFonts w:eastAsiaTheme="minorEastAsia"/>
                <w:lang w:eastAsia="zh-CN"/>
              </w:rPr>
              <w:t>=omitted==</w:t>
            </w:r>
          </w:p>
        </w:tc>
      </w:tr>
    </w:tbl>
    <w:p w14:paraId="52CE7EC2" w14:textId="78B9C405" w:rsidR="00760074" w:rsidRDefault="00760074" w:rsidP="00760074">
      <w:pPr>
        <w:spacing w:before="120"/>
        <w:rPr>
          <w:rFonts w:eastAsiaTheme="minorEastAsia"/>
          <w:b/>
          <w:bCs/>
          <w:lang w:eastAsia="zh-CN"/>
        </w:rPr>
      </w:pPr>
      <w:bookmarkStart w:id="63" w:name="_Ref206174956"/>
      <w:r w:rsidRPr="00757CDF">
        <w:rPr>
          <w:b/>
          <w:bCs/>
        </w:rPr>
        <w:t xml:space="preserve">Proposal </w:t>
      </w:r>
      <w:r w:rsidRPr="00757CDF">
        <w:rPr>
          <w:b/>
          <w:bCs/>
        </w:rPr>
        <w:fldChar w:fldCharType="begin"/>
      </w:r>
      <w:r w:rsidRPr="00757CDF">
        <w:rPr>
          <w:b/>
          <w:bCs/>
        </w:rPr>
        <w:instrText xml:space="preserve"> SEQ Proposal \* ARABIC </w:instrText>
      </w:r>
      <w:r w:rsidRPr="00757CDF">
        <w:rPr>
          <w:b/>
          <w:bCs/>
        </w:rPr>
        <w:fldChar w:fldCharType="separate"/>
      </w:r>
      <w:r w:rsidR="000520E3">
        <w:rPr>
          <w:b/>
          <w:bCs/>
          <w:noProof/>
        </w:rPr>
        <w:t>6</w:t>
      </w:r>
      <w:r w:rsidRPr="00757CDF">
        <w:rPr>
          <w:b/>
          <w:bCs/>
          <w:noProof/>
        </w:rPr>
        <w:fldChar w:fldCharType="end"/>
      </w:r>
      <w:r w:rsidRPr="00757CDF">
        <w:rPr>
          <w:rFonts w:eastAsiaTheme="minorEastAsia" w:hint="eastAsia"/>
          <w:b/>
          <w:bCs/>
          <w:lang w:eastAsia="zh-CN"/>
        </w:rPr>
        <w:t>.</w:t>
      </w:r>
      <w:r w:rsidRPr="002B2E03">
        <w:t xml:space="preserve"> </w:t>
      </w:r>
      <w:r w:rsidRPr="008B737F">
        <w:rPr>
          <w:rFonts w:eastAsiaTheme="minorEastAsia" w:hint="eastAsia"/>
          <w:b/>
          <w:bCs/>
          <w:lang w:eastAsia="zh-CN"/>
        </w:rPr>
        <w:t>A</w:t>
      </w:r>
      <w:r>
        <w:rPr>
          <w:rFonts w:eastAsiaTheme="minorEastAsia" w:hint="eastAsia"/>
          <w:b/>
          <w:bCs/>
          <w:lang w:eastAsia="zh-CN"/>
        </w:rPr>
        <w:t>d</w:t>
      </w:r>
      <w:r>
        <w:rPr>
          <w:rFonts w:eastAsiaTheme="minorEastAsia"/>
          <w:b/>
          <w:bCs/>
          <w:lang w:eastAsia="zh-CN"/>
        </w:rPr>
        <w:t>opt T</w:t>
      </w:r>
      <w:r w:rsidRPr="00467458">
        <w:rPr>
          <w:rFonts w:eastAsiaTheme="minorEastAsia"/>
          <w:b/>
          <w:bCs/>
          <w:lang w:eastAsia="zh-CN"/>
        </w:rPr>
        <w:t>P</w:t>
      </w:r>
      <w:r w:rsidR="00467458" w:rsidRPr="00467458">
        <w:rPr>
          <w:rFonts w:eastAsiaTheme="minorEastAsia" w:hint="eastAsia"/>
          <w:b/>
          <w:bCs/>
          <w:lang w:eastAsia="zh-CN"/>
        </w:rPr>
        <w:t>#</w:t>
      </w:r>
      <w:r w:rsidR="00945197">
        <w:rPr>
          <w:rFonts w:eastAsiaTheme="minorEastAsia"/>
          <w:b/>
          <w:bCs/>
          <w:lang w:eastAsia="zh-CN"/>
        </w:rPr>
        <w:t>5</w:t>
      </w:r>
      <w:r>
        <w:rPr>
          <w:rFonts w:eastAsiaTheme="minorEastAsia"/>
          <w:b/>
          <w:bCs/>
          <w:lang w:eastAsia="zh-CN"/>
        </w:rPr>
        <w:t xml:space="preserve"> for 38.</w:t>
      </w:r>
      <w:r w:rsidRPr="002E2FBE">
        <w:rPr>
          <w:rFonts w:eastAsiaTheme="minorEastAsia"/>
          <w:b/>
          <w:bCs/>
          <w:lang w:eastAsia="zh-CN"/>
        </w:rPr>
        <w:t>214</w:t>
      </w:r>
      <w:r w:rsidR="00F44408" w:rsidRPr="002E2FBE">
        <w:rPr>
          <w:rFonts w:eastAsiaTheme="minorEastAsia"/>
          <w:b/>
          <w:bCs/>
          <w:lang w:eastAsia="zh-CN"/>
        </w:rPr>
        <w:t xml:space="preserve"> to remove ‘</w:t>
      </w:r>
      <w:r w:rsidR="00F44408" w:rsidRPr="002E2FBE">
        <w:rPr>
          <w:b/>
          <w:iCs/>
          <w:lang w:eastAsia="zh-CN"/>
        </w:rPr>
        <w:t>antenna port mapping to sequence</w:t>
      </w:r>
      <w:r w:rsidR="00F44408" w:rsidRPr="002E2FBE">
        <w:rPr>
          <w:rFonts w:eastAsiaTheme="minorEastAsia"/>
          <w:b/>
          <w:bCs/>
          <w:lang w:eastAsia="zh-CN"/>
        </w:rPr>
        <w:t>’ in the reference</w:t>
      </w:r>
      <w:r w:rsidRPr="002E2FBE">
        <w:rPr>
          <w:rFonts w:eastAsiaTheme="minorEastAsia"/>
          <w:b/>
          <w:bCs/>
          <w:lang w:eastAsia="zh-CN"/>
        </w:rPr>
        <w:t>.</w:t>
      </w:r>
      <w:bookmarkEnd w:id="63"/>
    </w:p>
    <w:p w14:paraId="4B52C704" w14:textId="77777777" w:rsidR="00760074" w:rsidRPr="00D27878" w:rsidRDefault="00760074" w:rsidP="00896174">
      <w:pPr>
        <w:spacing w:before="120"/>
        <w:rPr>
          <w:rFonts w:eastAsiaTheme="minorEastAsia"/>
          <w:lang w:eastAsia="zh-CN"/>
        </w:rPr>
      </w:pPr>
    </w:p>
    <w:p w14:paraId="33D805A0" w14:textId="3B52E392" w:rsidR="00B548AA" w:rsidRDefault="007E6014" w:rsidP="007E6014">
      <w:pPr>
        <w:pStyle w:val="2"/>
        <w:spacing w:before="120"/>
        <w:rPr>
          <w:lang w:eastAsia="x-none"/>
        </w:rPr>
      </w:pPr>
      <w:r>
        <w:rPr>
          <w:rFonts w:eastAsia="宋体"/>
          <w:szCs w:val="20"/>
          <w:lang w:val="en-GB"/>
        </w:rPr>
        <w:t xml:space="preserve">2.5 </w:t>
      </w:r>
      <w:r w:rsidR="0088457B" w:rsidRPr="00173381">
        <w:rPr>
          <w:rFonts w:eastAsia="宋体"/>
          <w:szCs w:val="20"/>
          <w:lang w:val="en-GB"/>
        </w:rPr>
        <w:t>Uplink Capacity/Throughput Enhancement</w:t>
      </w:r>
      <w:r w:rsidR="0088457B">
        <w:rPr>
          <w:lang w:val="en-GB"/>
        </w:rPr>
        <w:t>:</w:t>
      </w:r>
      <w:r w:rsidR="00885833">
        <w:rPr>
          <w:lang w:val="en-GB"/>
        </w:rPr>
        <w:t xml:space="preserve"> </w:t>
      </w:r>
      <w:r w:rsidR="00B548AA">
        <w:rPr>
          <w:rFonts w:hint="eastAsia"/>
        </w:rPr>
        <w:t xml:space="preserve">Event of </w:t>
      </w:r>
      <w:r w:rsidR="00B548AA" w:rsidRPr="0047196D">
        <w:rPr>
          <w:lang w:eastAsia="x-none"/>
        </w:rPr>
        <w:t>phase continuity</w:t>
      </w:r>
      <w:r w:rsidR="002969BD">
        <w:rPr>
          <w:lang w:eastAsia="x-none"/>
        </w:rPr>
        <w:t xml:space="preserve"> and power consistency</w:t>
      </w:r>
    </w:p>
    <w:tbl>
      <w:tblPr>
        <w:tblStyle w:val="af6"/>
        <w:tblW w:w="0" w:type="auto"/>
        <w:tblLook w:val="04A0" w:firstRow="1" w:lastRow="0" w:firstColumn="1" w:lastColumn="0" w:noHBand="0" w:noVBand="1"/>
      </w:tblPr>
      <w:tblGrid>
        <w:gridCol w:w="9631"/>
      </w:tblGrid>
      <w:tr w:rsidR="00C66721" w:rsidRPr="00C42089" w14:paraId="6EE8175B" w14:textId="77777777" w:rsidTr="00C66721">
        <w:tc>
          <w:tcPr>
            <w:tcW w:w="9631" w:type="dxa"/>
          </w:tcPr>
          <w:p w14:paraId="58D4ECA7" w14:textId="77777777" w:rsidR="00C66721" w:rsidRPr="00C42089" w:rsidRDefault="00C66721" w:rsidP="00C66721">
            <w:pPr>
              <w:spacing w:before="120" w:after="0"/>
              <w:rPr>
                <w:rFonts w:ascii="Arial" w:eastAsia="Batang" w:hAnsi="Arial" w:cs="Arial"/>
                <w:sz w:val="18"/>
                <w:szCs w:val="22"/>
                <w:lang w:eastAsia="x-none"/>
              </w:rPr>
            </w:pPr>
            <w:bookmarkStart w:id="64" w:name="OLE_LINK420"/>
            <w:r w:rsidRPr="00C42089">
              <w:rPr>
                <w:rFonts w:ascii="Arial" w:eastAsia="Batang" w:hAnsi="Arial" w:cs="Arial"/>
                <w:sz w:val="18"/>
                <w:szCs w:val="22"/>
                <w:highlight w:val="green"/>
                <w:lang w:eastAsia="x-none"/>
              </w:rPr>
              <w:t>Agreement</w:t>
            </w:r>
          </w:p>
          <w:p w14:paraId="1D21722D" w14:textId="3144DB30" w:rsidR="00C66721" w:rsidRPr="00C42089" w:rsidRDefault="00C66721" w:rsidP="00C66721">
            <w:pPr>
              <w:spacing w:before="120" w:after="0"/>
              <w:rPr>
                <w:rFonts w:ascii="Arial" w:eastAsia="Batang" w:hAnsi="Arial" w:cs="Arial"/>
                <w:bCs/>
                <w:iCs/>
                <w:sz w:val="18"/>
                <w:szCs w:val="22"/>
              </w:rPr>
            </w:pPr>
            <w:r w:rsidRPr="00C42089">
              <w:rPr>
                <w:rFonts w:ascii="Arial" w:eastAsia="Batang" w:hAnsi="Arial" w:cs="Arial"/>
                <w:bCs/>
                <w:iCs/>
                <w:sz w:val="18"/>
                <w:szCs w:val="22"/>
              </w:rPr>
              <w:t>Send LS to RAN4 on requirements for the phase continuity and power consistency:</w:t>
            </w:r>
          </w:p>
          <w:p w14:paraId="2725EB69" w14:textId="77777777" w:rsidR="00C66721" w:rsidRPr="00C42089" w:rsidRDefault="00C66721" w:rsidP="00C66721">
            <w:pPr>
              <w:spacing w:before="120" w:after="0"/>
              <w:ind w:leftChars="100" w:left="200"/>
              <w:rPr>
                <w:rFonts w:ascii="Arial" w:eastAsia="Batang" w:hAnsi="Arial" w:cs="Arial"/>
                <w:bCs/>
                <w:iCs/>
                <w:sz w:val="18"/>
                <w:szCs w:val="22"/>
              </w:rPr>
            </w:pPr>
            <w:r w:rsidRPr="00C42089">
              <w:rPr>
                <w:rFonts w:ascii="Arial" w:eastAsia="Batang" w:hAnsi="Arial" w:cs="Arial"/>
                <w:bCs/>
                <w:iCs/>
                <w:sz w:val="18"/>
                <w:szCs w:val="22"/>
              </w:rPr>
              <w:t>RAN1 has agreed the following:</w:t>
            </w:r>
          </w:p>
          <w:bookmarkEnd w:id="64"/>
          <w:p w14:paraId="74C4E46C" w14:textId="77777777" w:rsidR="00C66721" w:rsidRPr="00C42089" w:rsidRDefault="00C66721" w:rsidP="00C66721">
            <w:pPr>
              <w:numPr>
                <w:ilvl w:val="0"/>
                <w:numId w:val="12"/>
              </w:numPr>
              <w:spacing w:beforeLines="0" w:before="120" w:after="0"/>
              <w:ind w:leftChars="280" w:left="920"/>
              <w:jc w:val="left"/>
              <w:rPr>
                <w:rFonts w:ascii="Arial" w:eastAsia="Batang" w:hAnsi="Arial" w:cs="Arial"/>
                <w:bCs/>
                <w:iCs/>
                <w:sz w:val="18"/>
                <w:szCs w:val="22"/>
                <w:lang w:eastAsia="x-none"/>
              </w:rPr>
            </w:pPr>
            <w:r w:rsidRPr="00C42089">
              <w:rPr>
                <w:rFonts w:ascii="Arial" w:eastAsia="Batang" w:hAnsi="Arial" w:cs="Arial"/>
                <w:bCs/>
                <w:iCs/>
                <w:sz w:val="18"/>
                <w:szCs w:val="22"/>
                <w:lang w:eastAsia="x-none"/>
              </w:rPr>
              <w:t>RAN1 assumes that the UE is required to maintain phase continuity and</w:t>
            </w:r>
            <w:bookmarkStart w:id="65" w:name="_Hlk209460724"/>
            <w:r w:rsidRPr="00C42089">
              <w:rPr>
                <w:rFonts w:ascii="Arial" w:eastAsia="Batang" w:hAnsi="Arial" w:cs="Arial"/>
                <w:bCs/>
                <w:iCs/>
                <w:sz w:val="18"/>
                <w:szCs w:val="22"/>
                <w:lang w:eastAsia="x-none"/>
              </w:rPr>
              <w:t xml:space="preserve"> power consistency</w:t>
            </w:r>
            <w:bookmarkEnd w:id="65"/>
            <w:r w:rsidRPr="00C42089">
              <w:rPr>
                <w:rFonts w:ascii="Arial" w:eastAsia="Batang" w:hAnsi="Arial" w:cs="Arial"/>
                <w:bCs/>
                <w:iCs/>
                <w:sz w:val="18"/>
                <w:szCs w:val="22"/>
                <w:lang w:eastAsia="x-none"/>
              </w:rPr>
              <w:t xml:space="preserve"> for the duration of one OCC group with PUSCH.</w:t>
            </w:r>
          </w:p>
          <w:p w14:paraId="6E9188F8" w14:textId="41ECB768" w:rsidR="00C66721" w:rsidRPr="00C42089" w:rsidRDefault="00C66721" w:rsidP="00BE4679">
            <w:pPr>
              <w:numPr>
                <w:ilvl w:val="1"/>
                <w:numId w:val="12"/>
              </w:numPr>
              <w:spacing w:beforeLines="0" w:before="120" w:after="0"/>
              <w:ind w:leftChars="640" w:left="1640"/>
              <w:jc w:val="left"/>
              <w:rPr>
                <w:rFonts w:ascii="Arial" w:eastAsia="Batang" w:hAnsi="Arial" w:cs="Arial"/>
                <w:bCs/>
                <w:iCs/>
                <w:sz w:val="18"/>
                <w:szCs w:val="22"/>
                <w:lang w:eastAsia="x-none"/>
              </w:rPr>
            </w:pPr>
            <w:r w:rsidRPr="00C42089">
              <w:rPr>
                <w:rFonts w:ascii="Arial" w:eastAsia="Batang" w:hAnsi="Arial" w:cs="Arial"/>
                <w:bCs/>
                <w:iCs/>
                <w:sz w:val="18"/>
                <w:szCs w:val="22"/>
                <w:lang w:eastAsia="x-none"/>
              </w:rPr>
              <w:t xml:space="preserve">FFS: under which conditions the above applies, </w:t>
            </w:r>
            <w:proofErr w:type="gramStart"/>
            <w:r w:rsidRPr="00C42089">
              <w:rPr>
                <w:rFonts w:ascii="Arial" w:eastAsia="Batang" w:hAnsi="Arial" w:cs="Arial"/>
                <w:bCs/>
                <w:iCs/>
                <w:sz w:val="18"/>
                <w:szCs w:val="22"/>
                <w:lang w:eastAsia="x-none"/>
              </w:rPr>
              <w:t>e.g.</w:t>
            </w:r>
            <w:proofErr w:type="gramEnd"/>
            <w:r w:rsidRPr="00C42089">
              <w:rPr>
                <w:rFonts w:ascii="Arial" w:eastAsia="Batang" w:hAnsi="Arial" w:cs="Arial"/>
                <w:bCs/>
                <w:iCs/>
                <w:sz w:val="18"/>
                <w:szCs w:val="22"/>
                <w:lang w:eastAsia="x-none"/>
              </w:rPr>
              <w:t xml:space="preserve"> under the same conditions that phase continuity applies for DMRS bundling </w:t>
            </w:r>
          </w:p>
          <w:p w14:paraId="27C992DC" w14:textId="0AC5B80E" w:rsidR="00D66516" w:rsidRPr="00D66516" w:rsidRDefault="00C66721" w:rsidP="00D66516">
            <w:pPr>
              <w:spacing w:before="120" w:after="0"/>
              <w:ind w:leftChars="100" w:left="200"/>
              <w:rPr>
                <w:rFonts w:ascii="Arial" w:eastAsia="Batang" w:hAnsi="Arial" w:cs="Arial"/>
                <w:bCs/>
                <w:iCs/>
                <w:sz w:val="18"/>
                <w:szCs w:val="22"/>
              </w:rPr>
            </w:pPr>
            <w:r w:rsidRPr="00C42089">
              <w:rPr>
                <w:rFonts w:ascii="Arial" w:eastAsia="Batang" w:hAnsi="Arial" w:cs="Arial"/>
                <w:bCs/>
                <w:iCs/>
                <w:sz w:val="18"/>
                <w:szCs w:val="22"/>
              </w:rPr>
              <w:t>RAN1 ask RAN4 whether the same phase continuity requirements as for DMRS bundling can be applied for OCC length 2 and/or OCC length 4 under the same conditions as for DMRS bundling, or if new requirements are needed.</w:t>
            </w:r>
          </w:p>
          <w:p w14:paraId="14633102" w14:textId="780CF24F" w:rsidR="00A3110E" w:rsidRPr="00C42089" w:rsidRDefault="00A3110E" w:rsidP="00A3110E">
            <w:pPr>
              <w:spacing w:before="120" w:after="0"/>
              <w:rPr>
                <w:rFonts w:ascii="Arial" w:eastAsiaTheme="minorEastAsia" w:hAnsi="Arial" w:cs="Arial"/>
                <w:bCs/>
                <w:iCs/>
                <w:sz w:val="18"/>
                <w:szCs w:val="22"/>
                <w:u w:val="single"/>
                <w:lang w:eastAsia="zh-CN"/>
              </w:rPr>
            </w:pPr>
            <w:r w:rsidRPr="00D66516">
              <w:rPr>
                <w:rFonts w:ascii="Arial" w:eastAsiaTheme="minorEastAsia" w:hAnsi="Arial" w:cs="Arial"/>
                <w:bCs/>
                <w:iCs/>
                <w:sz w:val="18"/>
                <w:szCs w:val="22"/>
                <w:highlight w:val="green"/>
                <w:u w:val="single"/>
                <w:lang w:eastAsia="zh-CN"/>
              </w:rPr>
              <w:t>LS from RAN4</w:t>
            </w:r>
            <w:r w:rsidR="00795AF2" w:rsidRPr="00D66516">
              <w:rPr>
                <w:rFonts w:ascii="Arial" w:hAnsi="Arial" w:cs="Arial"/>
                <w:sz w:val="18"/>
                <w:szCs w:val="22"/>
                <w:highlight w:val="green"/>
                <w:u w:val="single"/>
              </w:rPr>
              <w:t xml:space="preserve"> </w:t>
            </w:r>
            <w:r w:rsidR="00D66516">
              <w:rPr>
                <w:rFonts w:ascii="Arial" w:hAnsi="Arial" w:cs="Arial"/>
                <w:sz w:val="18"/>
                <w:szCs w:val="22"/>
                <w:highlight w:val="green"/>
                <w:u w:val="single"/>
              </w:rPr>
              <w:t>(</w:t>
            </w:r>
            <w:r w:rsidR="00795AF2" w:rsidRPr="00D66516">
              <w:rPr>
                <w:rFonts w:ascii="Arial" w:eastAsiaTheme="minorEastAsia" w:hAnsi="Arial" w:cs="Arial"/>
                <w:bCs/>
                <w:iCs/>
                <w:sz w:val="18"/>
                <w:szCs w:val="22"/>
                <w:highlight w:val="green"/>
                <w:u w:val="single"/>
                <w:lang w:eastAsia="zh-CN"/>
              </w:rPr>
              <w:t>R4-2510262</w:t>
            </w:r>
            <w:r w:rsidR="00D66516">
              <w:rPr>
                <w:rFonts w:ascii="Arial" w:eastAsiaTheme="minorEastAsia" w:hAnsi="Arial" w:cs="Arial"/>
                <w:bCs/>
                <w:iCs/>
                <w:sz w:val="18"/>
                <w:szCs w:val="22"/>
                <w:u w:val="single"/>
                <w:lang w:eastAsia="zh-CN"/>
              </w:rPr>
              <w:t>)</w:t>
            </w:r>
          </w:p>
          <w:p w14:paraId="3C5BDBBD" w14:textId="77777777" w:rsidR="00A3110E" w:rsidRPr="00C42089" w:rsidRDefault="00A3110E" w:rsidP="00A3110E">
            <w:pPr>
              <w:pStyle w:val="af"/>
              <w:spacing w:before="120" w:afterLines="50"/>
              <w:rPr>
                <w:rFonts w:cs="Arial"/>
                <w:b w:val="0"/>
                <w:bCs/>
                <w:sz w:val="18"/>
                <w:szCs w:val="22"/>
              </w:rPr>
            </w:pPr>
            <w:r w:rsidRPr="00C42089">
              <w:rPr>
                <w:rFonts w:cs="Arial"/>
                <w:b w:val="0"/>
                <w:bCs/>
                <w:sz w:val="18"/>
                <w:szCs w:val="22"/>
              </w:rPr>
              <w:t xml:space="preserve">RAN4 would like to thank RAN1 for the LS in R1-2503071. </w:t>
            </w:r>
          </w:p>
          <w:p w14:paraId="2B09C7FA" w14:textId="77777777" w:rsidR="00A3110E" w:rsidRPr="00C42089" w:rsidRDefault="00A3110E" w:rsidP="00A3110E">
            <w:pPr>
              <w:pStyle w:val="af"/>
              <w:spacing w:before="120" w:afterLines="50"/>
              <w:rPr>
                <w:rFonts w:cs="Arial"/>
                <w:b w:val="0"/>
                <w:bCs/>
                <w:sz w:val="18"/>
                <w:szCs w:val="22"/>
              </w:rPr>
            </w:pPr>
            <w:r w:rsidRPr="00C42089">
              <w:rPr>
                <w:rFonts w:cs="Arial"/>
                <w:b w:val="0"/>
                <w:bCs/>
                <w:sz w:val="18"/>
                <w:szCs w:val="22"/>
              </w:rPr>
              <w:t xml:space="preserve">RAN4 has discussed the phase continuity requirements for the duration of one OCC group with PUSCH, and confirmed that the same requirements for DMRS bundling can be applied. Specifically, ≤25° between adjacent slots. </w:t>
            </w:r>
          </w:p>
          <w:p w14:paraId="3149899A" w14:textId="77777777" w:rsidR="00A3110E" w:rsidRPr="00C42089" w:rsidRDefault="00A3110E" w:rsidP="00A3110E">
            <w:pPr>
              <w:pStyle w:val="af"/>
              <w:spacing w:before="120" w:afterLines="50"/>
              <w:rPr>
                <w:rFonts w:cs="Arial"/>
                <w:b w:val="0"/>
                <w:bCs/>
                <w:sz w:val="18"/>
                <w:szCs w:val="22"/>
              </w:rPr>
            </w:pPr>
            <w:r w:rsidRPr="00C42089">
              <w:rPr>
                <w:rFonts w:cs="Arial"/>
                <w:b w:val="0"/>
                <w:bCs/>
                <w:sz w:val="18"/>
                <w:szCs w:val="22"/>
              </w:rPr>
              <w:t>The side conditions will also be aligned with DMRS-bundling requirement.</w:t>
            </w:r>
          </w:p>
          <w:p w14:paraId="672E1BA9" w14:textId="112831B8" w:rsidR="00A3110E" w:rsidRPr="00C42089" w:rsidRDefault="00A3110E" w:rsidP="00A3110E">
            <w:pPr>
              <w:pStyle w:val="af"/>
              <w:spacing w:before="120" w:afterLines="50"/>
              <w:rPr>
                <w:rFonts w:cs="Arial"/>
                <w:sz w:val="18"/>
                <w:szCs w:val="22"/>
              </w:rPr>
            </w:pPr>
            <w:r w:rsidRPr="00C42089">
              <w:rPr>
                <w:rFonts w:cs="Arial"/>
                <w:b w:val="0"/>
                <w:bCs/>
                <w:sz w:val="18"/>
                <w:szCs w:val="22"/>
              </w:rPr>
              <w:t>It is RAN4 opinion that UE should be able to indicate support for OCC independently for GSO and NGSO deployments.</w:t>
            </w:r>
          </w:p>
        </w:tc>
      </w:tr>
    </w:tbl>
    <w:p w14:paraId="71D78AA6" w14:textId="4212660F" w:rsidR="00A3110E" w:rsidRPr="00140AA8" w:rsidRDefault="00957924" w:rsidP="00B548AA">
      <w:pPr>
        <w:spacing w:before="120"/>
        <w:rPr>
          <w:rFonts w:eastAsiaTheme="minorEastAsia"/>
          <w:lang w:eastAsia="zh-CN"/>
        </w:rPr>
      </w:pPr>
      <w:r w:rsidRPr="002E2980">
        <w:rPr>
          <w:rFonts w:eastAsiaTheme="minorEastAsia"/>
          <w:lang w:eastAsia="zh-CN"/>
        </w:rPr>
        <w:t xml:space="preserve">RAN4 </w:t>
      </w:r>
      <w:r>
        <w:rPr>
          <w:rFonts w:eastAsiaTheme="minorEastAsia"/>
          <w:lang w:eastAsia="zh-CN"/>
        </w:rPr>
        <w:t xml:space="preserve">discussed the </w:t>
      </w:r>
      <w:r w:rsidRPr="00054375">
        <w:rPr>
          <w:rFonts w:ascii="Times" w:eastAsia="Batang" w:hAnsi="Times" w:hint="eastAsia"/>
          <w:bCs/>
          <w:iCs/>
          <w:lang w:eastAsia="x-none"/>
        </w:rPr>
        <w:t>phase continuity</w:t>
      </w:r>
      <w:r>
        <w:rPr>
          <w:rFonts w:ascii="Times" w:eastAsia="Batang" w:hAnsi="Times"/>
          <w:bCs/>
          <w:iCs/>
          <w:lang w:eastAsia="x-none"/>
        </w:rPr>
        <w:t xml:space="preserve"> for OCC group</w:t>
      </w:r>
      <w:r w:rsidR="00863020">
        <w:rPr>
          <w:rFonts w:ascii="Times" w:eastAsia="Batang" w:hAnsi="Times"/>
          <w:bCs/>
          <w:iCs/>
          <w:lang w:eastAsia="x-none"/>
        </w:rPr>
        <w:t>,</w:t>
      </w:r>
      <w:r>
        <w:rPr>
          <w:rFonts w:ascii="Times" w:eastAsia="Batang" w:hAnsi="Times"/>
          <w:bCs/>
          <w:iCs/>
          <w:lang w:eastAsia="x-none"/>
        </w:rPr>
        <w:t xml:space="preserve"> and agreed the following</w:t>
      </w:r>
      <w:r w:rsidR="00863020">
        <w:rPr>
          <w:rFonts w:ascii="Times" w:eastAsia="Batang" w:hAnsi="Times"/>
          <w:bCs/>
          <w:iCs/>
          <w:lang w:eastAsia="x-none"/>
        </w:rPr>
        <w:t xml:space="preserve"> requirement</w:t>
      </w:r>
      <w:r w:rsidR="00CA6CA8">
        <w:rPr>
          <w:rFonts w:ascii="Times" w:eastAsia="Batang" w:hAnsi="Times"/>
          <w:bCs/>
          <w:iCs/>
          <w:lang w:eastAsia="x-none"/>
        </w:rPr>
        <w:t>s</w:t>
      </w:r>
      <w:r w:rsidR="00863020">
        <w:rPr>
          <w:rFonts w:ascii="Times" w:eastAsia="Batang" w:hAnsi="Times"/>
          <w:bCs/>
          <w:iCs/>
          <w:lang w:eastAsia="x-none"/>
        </w:rPr>
        <w:t xml:space="preserve"> and</w:t>
      </w:r>
      <w:r>
        <w:rPr>
          <w:rFonts w:ascii="Times" w:eastAsia="Batang" w:hAnsi="Times"/>
          <w:bCs/>
          <w:iCs/>
          <w:lang w:eastAsia="x-none"/>
        </w:rPr>
        <w:t xml:space="preserve"> </w:t>
      </w:r>
      <w:r w:rsidR="005D7662">
        <w:rPr>
          <w:rFonts w:ascii="Times" w:eastAsia="Batang" w:hAnsi="Times"/>
          <w:bCs/>
          <w:iCs/>
          <w:lang w:eastAsia="x-none"/>
        </w:rPr>
        <w:t xml:space="preserve">side </w:t>
      </w:r>
      <w:r>
        <w:rPr>
          <w:rFonts w:ascii="Times" w:eastAsia="Batang" w:hAnsi="Times"/>
          <w:bCs/>
          <w:iCs/>
          <w:lang w:eastAsia="x-none"/>
        </w:rPr>
        <w:t xml:space="preserve">conditions on maintaining </w:t>
      </w:r>
      <w:r w:rsidRPr="00054375">
        <w:rPr>
          <w:rFonts w:ascii="Times" w:eastAsia="Batang" w:hAnsi="Times" w:hint="eastAsia"/>
          <w:bCs/>
          <w:iCs/>
          <w:lang w:eastAsia="x-none"/>
        </w:rPr>
        <w:t>phase continuity</w:t>
      </w:r>
      <w:r w:rsidRPr="002E2980">
        <w:rPr>
          <w:rFonts w:eastAsiaTheme="minorEastAsia"/>
          <w:lang w:eastAsia="zh-CN"/>
        </w:rPr>
        <w:t>.</w:t>
      </w:r>
      <w:r>
        <w:rPr>
          <w:rFonts w:eastAsiaTheme="minorEastAsia" w:hint="eastAsia"/>
          <w:lang w:eastAsia="zh-CN"/>
        </w:rPr>
        <w:t xml:space="preserve"> </w:t>
      </w:r>
      <w:r w:rsidR="00856D0B">
        <w:rPr>
          <w:rFonts w:eastAsiaTheme="minorEastAsia"/>
          <w:lang w:eastAsia="zh-CN"/>
        </w:rPr>
        <w:t>T</w:t>
      </w:r>
      <w:r w:rsidR="00140AA8" w:rsidRPr="00863020">
        <w:rPr>
          <w:rFonts w:eastAsiaTheme="minorEastAsia"/>
          <w:lang w:eastAsia="zh-CN"/>
        </w:rPr>
        <w:t>here is no need for RAN1 to further define events breaking the phase continuity</w:t>
      </w:r>
      <w:r w:rsidR="00491FAE" w:rsidRPr="00491FAE">
        <w:rPr>
          <w:rFonts w:ascii="Times" w:eastAsia="Batang" w:hAnsi="Times"/>
          <w:bCs/>
          <w:iCs/>
          <w:lang w:eastAsia="x-none"/>
        </w:rPr>
        <w:t xml:space="preserve"> </w:t>
      </w:r>
      <w:r w:rsidR="00491FAE">
        <w:rPr>
          <w:rFonts w:ascii="Times" w:eastAsia="Batang" w:hAnsi="Times"/>
          <w:bCs/>
          <w:iCs/>
          <w:lang w:eastAsia="x-none"/>
        </w:rPr>
        <w:t xml:space="preserve">within </w:t>
      </w:r>
      <w:proofErr w:type="gramStart"/>
      <w:r w:rsidR="00491FAE">
        <w:rPr>
          <w:rFonts w:ascii="Times" w:eastAsia="Batang" w:hAnsi="Times"/>
          <w:bCs/>
          <w:iCs/>
          <w:lang w:eastAsia="x-none"/>
        </w:rPr>
        <w:t>a</w:t>
      </w:r>
      <w:proofErr w:type="gramEnd"/>
      <w:r w:rsidR="00491FAE">
        <w:rPr>
          <w:rFonts w:ascii="Times" w:eastAsia="Batang" w:hAnsi="Times"/>
          <w:bCs/>
          <w:iCs/>
          <w:lang w:eastAsia="x-none"/>
        </w:rPr>
        <w:t xml:space="preserve"> OCC group</w:t>
      </w:r>
      <w:r w:rsidR="00140AA8">
        <w:rPr>
          <w:rFonts w:eastAsiaTheme="minorEastAsia"/>
          <w:lang w:eastAsia="zh-CN"/>
        </w:rPr>
        <w:t xml:space="preserve">. </w:t>
      </w:r>
    </w:p>
    <w:tbl>
      <w:tblPr>
        <w:tblStyle w:val="af6"/>
        <w:tblW w:w="0" w:type="auto"/>
        <w:tblLook w:val="04A0" w:firstRow="1" w:lastRow="0" w:firstColumn="1" w:lastColumn="0" w:noHBand="0" w:noVBand="1"/>
      </w:tblPr>
      <w:tblGrid>
        <w:gridCol w:w="9631"/>
      </w:tblGrid>
      <w:tr w:rsidR="00A3110E" w:rsidRPr="00863020" w14:paraId="6FDAC5C7" w14:textId="77777777" w:rsidTr="00A3110E">
        <w:tc>
          <w:tcPr>
            <w:tcW w:w="9631" w:type="dxa"/>
          </w:tcPr>
          <w:p w14:paraId="212951FC" w14:textId="77777777" w:rsidR="00A3110E" w:rsidRPr="00863020" w:rsidRDefault="00795AF2" w:rsidP="00B548AA">
            <w:pPr>
              <w:spacing w:before="120"/>
              <w:rPr>
                <w:b/>
                <w:szCs w:val="20"/>
                <w:u w:val="single"/>
              </w:rPr>
            </w:pPr>
            <w:r w:rsidRPr="00863020">
              <w:rPr>
                <w:b/>
                <w:bCs/>
                <w:szCs w:val="20"/>
                <w:u w:val="single"/>
              </w:rPr>
              <w:lastRenderedPageBreak/>
              <w:t>R</w:t>
            </w:r>
            <w:r w:rsidR="00A3110E" w:rsidRPr="00863020">
              <w:rPr>
                <w:b/>
                <w:bCs/>
                <w:szCs w:val="20"/>
                <w:u w:val="single"/>
              </w:rPr>
              <w:t>equirements</w:t>
            </w:r>
            <w:r w:rsidRPr="00863020">
              <w:rPr>
                <w:b/>
                <w:bCs/>
                <w:szCs w:val="20"/>
                <w:u w:val="single"/>
              </w:rPr>
              <w:t xml:space="preserve"> </w:t>
            </w:r>
            <w:r w:rsidRPr="00863020">
              <w:rPr>
                <w:rFonts w:eastAsiaTheme="minorEastAsia"/>
                <w:b/>
                <w:bCs/>
                <w:szCs w:val="20"/>
                <w:u w:val="single"/>
                <w:lang w:eastAsia="zh-CN"/>
              </w:rPr>
              <w:t>from</w:t>
            </w:r>
            <w:r w:rsidRPr="00863020">
              <w:rPr>
                <w:b/>
                <w:bCs/>
                <w:szCs w:val="20"/>
                <w:u w:val="single"/>
              </w:rPr>
              <w:t xml:space="preserve"> RAN4</w:t>
            </w:r>
            <w:r w:rsidR="00CF4FB6" w:rsidRPr="00863020">
              <w:rPr>
                <w:b/>
                <w:bCs/>
                <w:szCs w:val="20"/>
                <w:u w:val="single"/>
              </w:rPr>
              <w:t xml:space="preserve"> </w:t>
            </w:r>
            <w:r w:rsidR="00CF4FB6" w:rsidRPr="00863020">
              <w:rPr>
                <w:b/>
                <w:szCs w:val="20"/>
                <w:u w:val="single"/>
              </w:rPr>
              <w:t>R4-2512535</w:t>
            </w:r>
          </w:p>
          <w:p w14:paraId="5E5AB1A8" w14:textId="77777777" w:rsidR="00CF4FB6" w:rsidRPr="00863020" w:rsidRDefault="00CF4FB6" w:rsidP="00CF4FB6">
            <w:pPr>
              <w:pStyle w:val="4"/>
              <w:numPr>
                <w:ilvl w:val="0"/>
                <w:numId w:val="0"/>
              </w:numPr>
              <w:spacing w:before="120"/>
              <w:ind w:left="1304" w:hanging="1304"/>
              <w:rPr>
                <w:szCs w:val="20"/>
              </w:rPr>
            </w:pPr>
            <w:r w:rsidRPr="00863020">
              <w:rPr>
                <w:szCs w:val="20"/>
              </w:rPr>
              <w:t>6.4.2.3</w:t>
            </w:r>
            <w:r w:rsidRPr="00863020">
              <w:rPr>
                <w:szCs w:val="20"/>
              </w:rPr>
              <w:tab/>
              <w:t>Phase continuity requirements for OCC</w:t>
            </w:r>
          </w:p>
          <w:p w14:paraId="585E7117" w14:textId="77777777" w:rsidR="00CF4FB6" w:rsidRPr="00863020" w:rsidRDefault="00CF4FB6" w:rsidP="00CF4FB6">
            <w:pPr>
              <w:spacing w:before="120"/>
              <w:rPr>
                <w:szCs w:val="20"/>
              </w:rPr>
            </w:pPr>
            <w:r w:rsidRPr="00863020">
              <w:rPr>
                <w:szCs w:val="20"/>
              </w:rPr>
              <w:t>For bands that NTN UE indicates the support of UE capability of [PUSH_OCC2] or [PUSCH_OCC2_OCC4], when the NTN UE has OCC operation enabled [14], the maximum allowable difference between the measured phase value in any slot p-1 and slot p across the slots in an OCC group [14] for each antenna connector shall satisfy the requirements as listed in Table 6.4.2.3-1 for the measurement conditions defined in Table 6.4.2.5-2 of TS 38.101-1 [5]. The phase value for each slot is measured as shown in Annex F.9 of TS 38.101-1 [5]. These requirements apply to PUSCH transmissions with DFT-s-OFDM waveforms.</w:t>
            </w:r>
          </w:p>
          <w:p w14:paraId="3A25713F" w14:textId="77777777" w:rsidR="00CF4FB6" w:rsidRPr="00863020" w:rsidRDefault="00CF4FB6" w:rsidP="00CF4FB6">
            <w:pPr>
              <w:pStyle w:val="TH"/>
              <w:keepNext w:val="0"/>
              <w:keepLines w:val="0"/>
              <w:spacing w:before="120"/>
              <w:ind w:left="720"/>
              <w:rPr>
                <w:rFonts w:ascii="Times New Roman" w:hAnsi="Times New Roman"/>
                <w:lang w:val="en-US" w:eastAsia="zh-CN"/>
              </w:rPr>
            </w:pPr>
            <w:r w:rsidRPr="00863020">
              <w:rPr>
                <w:rFonts w:ascii="Times New Roman" w:hAnsi="Times New Roman"/>
              </w:rPr>
              <w:t xml:space="preserve">Table 6.4.2.3-1: Maximum allowable phase difference </w:t>
            </w:r>
            <w:r w:rsidRPr="00863020">
              <w:rPr>
                <w:rFonts w:ascii="Times New Roman" w:hAnsi="Times New Roman"/>
                <w:lang w:eastAsia="zh-CN"/>
              </w:rPr>
              <w:t>for OCC2 and OCC4</w:t>
            </w:r>
          </w:p>
          <w:tbl>
            <w:tblPr>
              <w:tblW w:w="8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18"/>
              <w:gridCol w:w="2298"/>
              <w:gridCol w:w="4307"/>
            </w:tblGrid>
            <w:tr w:rsidR="00CF4FB6" w:rsidRPr="00863020" w14:paraId="39A62543" w14:textId="77777777" w:rsidTr="00CF4FB6">
              <w:trPr>
                <w:trHeight w:val="196"/>
                <w:jc w:val="center"/>
              </w:trPr>
              <w:tc>
                <w:tcPr>
                  <w:tcW w:w="1518" w:type="dxa"/>
                  <w:tcBorders>
                    <w:top w:val="single" w:sz="4" w:space="0" w:color="auto"/>
                    <w:left w:val="single" w:sz="4" w:space="0" w:color="auto"/>
                    <w:bottom w:val="single" w:sz="4" w:space="0" w:color="auto"/>
                    <w:right w:val="single" w:sz="4" w:space="0" w:color="auto"/>
                  </w:tcBorders>
                </w:tcPr>
                <w:p w14:paraId="49765B52" w14:textId="77777777" w:rsidR="00CF4FB6" w:rsidRPr="00863020" w:rsidRDefault="00CF4FB6" w:rsidP="00CF4FB6">
                  <w:pPr>
                    <w:spacing w:before="120" w:after="0"/>
                    <w:jc w:val="center"/>
                    <w:rPr>
                      <w:b/>
                      <w:szCs w:val="20"/>
                      <w:lang w:eastAsia="zh-CN"/>
                    </w:rPr>
                  </w:pPr>
                  <w:r w:rsidRPr="00863020">
                    <w:rPr>
                      <w:b/>
                      <w:szCs w:val="20"/>
                      <w:lang w:eastAsia="zh-CN"/>
                    </w:rPr>
                    <w:t>UL channel</w:t>
                  </w:r>
                </w:p>
              </w:tc>
              <w:tc>
                <w:tcPr>
                  <w:tcW w:w="2298" w:type="dxa"/>
                  <w:tcBorders>
                    <w:top w:val="single" w:sz="4" w:space="0" w:color="auto"/>
                    <w:left w:val="single" w:sz="4" w:space="0" w:color="auto"/>
                    <w:bottom w:val="single" w:sz="4" w:space="0" w:color="auto"/>
                    <w:right w:val="single" w:sz="4" w:space="0" w:color="auto"/>
                  </w:tcBorders>
                </w:tcPr>
                <w:p w14:paraId="5C9A4608" w14:textId="77777777" w:rsidR="00CF4FB6" w:rsidRPr="00863020" w:rsidRDefault="00CF4FB6" w:rsidP="00CF4FB6">
                  <w:pPr>
                    <w:spacing w:before="120" w:after="0"/>
                    <w:jc w:val="center"/>
                    <w:rPr>
                      <w:b/>
                      <w:szCs w:val="20"/>
                      <w:lang w:eastAsia="zh-CN"/>
                    </w:rPr>
                  </w:pPr>
                  <w:r w:rsidRPr="00863020">
                    <w:rPr>
                      <w:b/>
                      <w:szCs w:val="20"/>
                      <w:lang w:eastAsia="zh-CN"/>
                    </w:rPr>
                    <w:t>Modulation order</w:t>
                  </w:r>
                </w:p>
              </w:tc>
              <w:tc>
                <w:tcPr>
                  <w:tcW w:w="4307" w:type="dxa"/>
                  <w:tcBorders>
                    <w:top w:val="single" w:sz="4" w:space="0" w:color="auto"/>
                    <w:left w:val="single" w:sz="4" w:space="0" w:color="auto"/>
                    <w:bottom w:val="single" w:sz="4" w:space="0" w:color="auto"/>
                    <w:right w:val="single" w:sz="4" w:space="0" w:color="auto"/>
                  </w:tcBorders>
                  <w:hideMark/>
                </w:tcPr>
                <w:p w14:paraId="257D9AAB" w14:textId="77777777" w:rsidR="00CF4FB6" w:rsidRPr="00863020" w:rsidRDefault="00CF4FB6" w:rsidP="00CF4FB6">
                  <w:pPr>
                    <w:spacing w:before="120" w:after="0"/>
                    <w:jc w:val="center"/>
                    <w:rPr>
                      <w:szCs w:val="20"/>
                      <w:lang w:eastAsia="zh-CN"/>
                    </w:rPr>
                  </w:pPr>
                  <w:r w:rsidRPr="00863020">
                    <w:rPr>
                      <w:b/>
                      <w:szCs w:val="20"/>
                      <w:lang w:eastAsia="zh-CN"/>
                    </w:rPr>
                    <w:t>P</w:t>
                  </w:r>
                  <w:r w:rsidRPr="00863020">
                    <w:rPr>
                      <w:b/>
                      <w:szCs w:val="20"/>
                    </w:rPr>
                    <w:t xml:space="preserve">hase </w:t>
                  </w:r>
                  <w:r w:rsidRPr="00863020">
                    <w:rPr>
                      <w:b/>
                      <w:szCs w:val="20"/>
                      <w:lang w:eastAsia="zh-CN"/>
                    </w:rPr>
                    <w:t>d</w:t>
                  </w:r>
                  <w:r w:rsidRPr="00863020">
                    <w:rPr>
                      <w:b/>
                      <w:szCs w:val="20"/>
                    </w:rPr>
                    <w:t xml:space="preserve">ifference </w:t>
                  </w:r>
                  <w:r w:rsidRPr="00863020">
                    <w:rPr>
                      <w:b/>
                      <w:szCs w:val="20"/>
                      <w:lang w:eastAsia="zh-CN"/>
                    </w:rPr>
                    <w:t xml:space="preserve">between any slot </w:t>
                  </w:r>
                  <w:r w:rsidRPr="00863020">
                    <w:rPr>
                      <w:b/>
                      <w:i/>
                      <w:szCs w:val="20"/>
                      <w:lang w:eastAsia="zh-CN"/>
                    </w:rPr>
                    <w:t>p-1</w:t>
                  </w:r>
                  <w:r w:rsidRPr="00863020">
                    <w:rPr>
                      <w:b/>
                      <w:szCs w:val="20"/>
                      <w:lang w:eastAsia="zh-CN"/>
                    </w:rPr>
                    <w:t xml:space="preserve"> and slot </w:t>
                  </w:r>
                  <w:r w:rsidRPr="00863020">
                    <w:rPr>
                      <w:b/>
                      <w:i/>
                      <w:szCs w:val="20"/>
                      <w:lang w:eastAsia="zh-CN"/>
                    </w:rPr>
                    <w:t>p</w:t>
                  </w:r>
                  <w:r w:rsidRPr="00863020">
                    <w:rPr>
                      <w:szCs w:val="20"/>
                      <w:lang w:eastAsia="zh-CN"/>
                    </w:rPr>
                    <w:t xml:space="preserve"> </w:t>
                  </w:r>
                </w:p>
                <w:p w14:paraId="5EA34BF7" w14:textId="77777777" w:rsidR="00CF4FB6" w:rsidRPr="00863020" w:rsidRDefault="00CF4FB6" w:rsidP="00CF4FB6">
                  <w:pPr>
                    <w:spacing w:before="120" w:after="0"/>
                    <w:jc w:val="center"/>
                    <w:rPr>
                      <w:b/>
                      <w:szCs w:val="20"/>
                      <w:lang w:eastAsia="zh-CN"/>
                    </w:rPr>
                  </w:pPr>
                </w:p>
              </w:tc>
            </w:tr>
            <w:tr w:rsidR="00CF4FB6" w:rsidRPr="00863020" w14:paraId="1291F6B3" w14:textId="77777777" w:rsidTr="00CF4FB6">
              <w:trPr>
                <w:trHeight w:val="255"/>
                <w:jc w:val="center"/>
              </w:trPr>
              <w:tc>
                <w:tcPr>
                  <w:tcW w:w="1518" w:type="dxa"/>
                  <w:tcBorders>
                    <w:top w:val="single" w:sz="4" w:space="0" w:color="auto"/>
                    <w:left w:val="single" w:sz="4" w:space="0" w:color="auto"/>
                    <w:right w:val="single" w:sz="4" w:space="0" w:color="auto"/>
                  </w:tcBorders>
                </w:tcPr>
                <w:p w14:paraId="35F04FB6" w14:textId="77777777" w:rsidR="00CF4FB6" w:rsidRPr="00863020" w:rsidRDefault="00CF4FB6" w:rsidP="00CF4FB6">
                  <w:pPr>
                    <w:spacing w:before="120" w:after="0"/>
                    <w:jc w:val="center"/>
                    <w:rPr>
                      <w:szCs w:val="20"/>
                      <w:lang w:eastAsia="zh-CN"/>
                    </w:rPr>
                  </w:pPr>
                  <w:r w:rsidRPr="00863020">
                    <w:rPr>
                      <w:szCs w:val="20"/>
                      <w:lang w:eastAsia="zh-CN"/>
                    </w:rPr>
                    <w:t>PUSCH</w:t>
                  </w:r>
                </w:p>
              </w:tc>
              <w:tc>
                <w:tcPr>
                  <w:tcW w:w="2298" w:type="dxa"/>
                  <w:tcBorders>
                    <w:top w:val="single" w:sz="4" w:space="0" w:color="auto"/>
                    <w:left w:val="single" w:sz="4" w:space="0" w:color="auto"/>
                    <w:right w:val="single" w:sz="4" w:space="0" w:color="auto"/>
                  </w:tcBorders>
                </w:tcPr>
                <w:p w14:paraId="5F2EC0D2" w14:textId="77777777" w:rsidR="00CF4FB6" w:rsidRPr="00863020" w:rsidRDefault="00CF4FB6" w:rsidP="00CF4FB6">
                  <w:pPr>
                    <w:spacing w:before="120" w:after="0"/>
                    <w:jc w:val="center"/>
                    <w:rPr>
                      <w:szCs w:val="20"/>
                      <w:lang w:eastAsia="zh-CN"/>
                    </w:rPr>
                  </w:pPr>
                  <w:r w:rsidRPr="00863020">
                    <w:rPr>
                      <w:szCs w:val="20"/>
                    </w:rPr>
                    <w:t>Pi/2 BPSK, QPSK, 16QAM, 64QAM</w:t>
                  </w:r>
                </w:p>
              </w:tc>
              <w:tc>
                <w:tcPr>
                  <w:tcW w:w="4307" w:type="dxa"/>
                  <w:tcBorders>
                    <w:top w:val="single" w:sz="4" w:space="0" w:color="auto"/>
                    <w:left w:val="single" w:sz="4" w:space="0" w:color="auto"/>
                    <w:right w:val="single" w:sz="4" w:space="0" w:color="auto"/>
                  </w:tcBorders>
                  <w:vAlign w:val="center"/>
                  <w:hideMark/>
                </w:tcPr>
                <w:p w14:paraId="1FA831FA" w14:textId="77777777" w:rsidR="00CF4FB6" w:rsidRPr="00863020" w:rsidRDefault="00CF4FB6" w:rsidP="00CF4FB6">
                  <w:pPr>
                    <w:spacing w:before="120" w:after="0"/>
                    <w:jc w:val="center"/>
                    <w:rPr>
                      <w:b/>
                      <w:szCs w:val="20"/>
                    </w:rPr>
                  </w:pPr>
                  <w:r w:rsidRPr="00863020">
                    <w:rPr>
                      <w:szCs w:val="20"/>
                      <w:lang w:eastAsia="zh-CN"/>
                    </w:rPr>
                    <w:t>25</w:t>
                  </w:r>
                  <w:r w:rsidRPr="00863020">
                    <w:rPr>
                      <w:szCs w:val="20"/>
                    </w:rPr>
                    <w:t xml:space="preserve"> degrees</w:t>
                  </w:r>
                </w:p>
              </w:tc>
            </w:tr>
          </w:tbl>
          <w:p w14:paraId="34A317F4" w14:textId="36060CE4" w:rsidR="00CF4FB6" w:rsidRPr="00863020" w:rsidRDefault="00CF4FB6" w:rsidP="00B548AA">
            <w:pPr>
              <w:spacing w:before="120"/>
              <w:rPr>
                <w:rFonts w:eastAsiaTheme="minorEastAsia"/>
                <w:szCs w:val="20"/>
                <w:lang w:eastAsia="zh-CN"/>
              </w:rPr>
            </w:pPr>
          </w:p>
        </w:tc>
      </w:tr>
    </w:tbl>
    <w:p w14:paraId="0C96F123" w14:textId="77777777" w:rsidR="00A3110E" w:rsidRDefault="00A3110E" w:rsidP="00B548AA">
      <w:pPr>
        <w:spacing w:before="120"/>
        <w:rPr>
          <w:rFonts w:eastAsiaTheme="minorEastAsia"/>
          <w:lang w:eastAsia="zh-CN"/>
        </w:rPr>
      </w:pPr>
    </w:p>
    <w:tbl>
      <w:tblPr>
        <w:tblStyle w:val="af6"/>
        <w:tblW w:w="0" w:type="auto"/>
        <w:tblLook w:val="04A0" w:firstRow="1" w:lastRow="0" w:firstColumn="1" w:lastColumn="0" w:noHBand="0" w:noVBand="1"/>
      </w:tblPr>
      <w:tblGrid>
        <w:gridCol w:w="9631"/>
      </w:tblGrid>
      <w:tr w:rsidR="00A3110E" w:rsidRPr="00863020" w14:paraId="5CA3704F" w14:textId="77777777" w:rsidTr="00CF573D">
        <w:tc>
          <w:tcPr>
            <w:tcW w:w="9631" w:type="dxa"/>
          </w:tcPr>
          <w:p w14:paraId="745B9F90" w14:textId="41ACE17F" w:rsidR="00A3110E" w:rsidRPr="00863020" w:rsidRDefault="006A2A29" w:rsidP="00CF573D">
            <w:pPr>
              <w:spacing w:before="120"/>
              <w:rPr>
                <w:b/>
                <w:szCs w:val="20"/>
                <w:u w:val="single"/>
              </w:rPr>
            </w:pPr>
            <w:r>
              <w:rPr>
                <w:rFonts w:cs="Arial"/>
                <w:b/>
                <w:bCs/>
                <w:szCs w:val="20"/>
                <w:u w:val="single"/>
              </w:rPr>
              <w:t>S</w:t>
            </w:r>
            <w:r w:rsidR="00A3110E" w:rsidRPr="00863020">
              <w:rPr>
                <w:rFonts w:cs="Arial"/>
                <w:b/>
                <w:bCs/>
                <w:szCs w:val="20"/>
                <w:u w:val="single"/>
              </w:rPr>
              <w:t>ide condition</w:t>
            </w:r>
            <w:r>
              <w:rPr>
                <w:rFonts w:cs="Arial"/>
                <w:b/>
                <w:bCs/>
                <w:szCs w:val="20"/>
                <w:u w:val="single"/>
              </w:rPr>
              <w:t>s</w:t>
            </w:r>
            <w:r w:rsidR="00795AF2" w:rsidRPr="00863020">
              <w:rPr>
                <w:rFonts w:cs="Arial"/>
                <w:b/>
                <w:bCs/>
                <w:szCs w:val="20"/>
                <w:u w:val="single"/>
              </w:rPr>
              <w:t xml:space="preserve"> from RAN4</w:t>
            </w:r>
            <w:r w:rsidR="00CF4FB6" w:rsidRPr="00863020">
              <w:rPr>
                <w:b/>
                <w:szCs w:val="20"/>
                <w:u w:val="single"/>
              </w:rPr>
              <w:t xml:space="preserve"> R4-2512535</w:t>
            </w:r>
          </w:p>
          <w:p w14:paraId="45427DD8" w14:textId="77777777" w:rsidR="00CF4FB6" w:rsidRPr="00863020" w:rsidRDefault="00CF4FB6" w:rsidP="00CF4FB6">
            <w:pPr>
              <w:spacing w:before="120"/>
              <w:rPr>
                <w:szCs w:val="20"/>
              </w:rPr>
            </w:pPr>
            <w:r w:rsidRPr="00863020">
              <w:rPr>
                <w:szCs w:val="20"/>
              </w:rPr>
              <w:t xml:space="preserve">The above requirements </w:t>
            </w:r>
            <w:r w:rsidRPr="00863020">
              <w:rPr>
                <w:rFonts w:hint="eastAsia"/>
                <w:szCs w:val="20"/>
              </w:rPr>
              <w:t xml:space="preserve">are </w:t>
            </w:r>
            <w:r w:rsidRPr="00863020">
              <w:rPr>
                <w:szCs w:val="20"/>
              </w:rPr>
              <w:t>applicable</w:t>
            </w:r>
            <w:r w:rsidRPr="00863020">
              <w:rPr>
                <w:rFonts w:hint="eastAsia"/>
                <w:szCs w:val="20"/>
              </w:rPr>
              <w:t xml:space="preserve"> </w:t>
            </w:r>
            <w:r w:rsidRPr="00863020">
              <w:rPr>
                <w:szCs w:val="20"/>
              </w:rPr>
              <w:t>when all the conditions listed below are met within the measurement time window:</w:t>
            </w:r>
          </w:p>
          <w:p w14:paraId="22E2B457" w14:textId="77777777" w:rsidR="00CF4FB6" w:rsidRPr="00863020" w:rsidRDefault="00CF4FB6" w:rsidP="00CF4FB6">
            <w:pPr>
              <w:pStyle w:val="B10"/>
              <w:spacing w:before="120"/>
            </w:pPr>
            <w:r w:rsidRPr="00863020">
              <w:t xml:space="preserve">- </w:t>
            </w:r>
            <w:r w:rsidRPr="00863020">
              <w:tab/>
              <w:t>RB allocation in terms of length and frequency position does not change, and intra-slot and inter-slot frequency hopping is</w:t>
            </w:r>
            <w:r w:rsidRPr="00863020">
              <w:rPr>
                <w:rFonts w:hint="eastAsia"/>
              </w:rPr>
              <w:t xml:space="preserve"> not a</w:t>
            </w:r>
            <w:r w:rsidRPr="00863020">
              <w:t>ctivated.</w:t>
            </w:r>
          </w:p>
          <w:p w14:paraId="6E2D4485" w14:textId="77777777" w:rsidR="00CF4FB6" w:rsidRPr="00863020" w:rsidRDefault="00CF4FB6" w:rsidP="00CF4FB6">
            <w:pPr>
              <w:pStyle w:val="B10"/>
              <w:spacing w:before="120"/>
            </w:pPr>
            <w:r w:rsidRPr="00863020">
              <w:t>-</w:t>
            </w:r>
            <w:r w:rsidRPr="00863020">
              <w:tab/>
              <w:t>Modulation order does not change.</w:t>
            </w:r>
          </w:p>
          <w:p w14:paraId="59AA9721" w14:textId="77777777" w:rsidR="00CF4FB6" w:rsidRPr="00863020" w:rsidRDefault="00CF4FB6" w:rsidP="00CF4FB6">
            <w:pPr>
              <w:pStyle w:val="B10"/>
              <w:spacing w:before="120"/>
            </w:pPr>
            <w:r w:rsidRPr="00863020">
              <w:rPr>
                <w:lang w:val="en-US"/>
              </w:rPr>
              <w:t>-</w:t>
            </w:r>
            <w:r w:rsidRPr="00863020">
              <w:rPr>
                <w:lang w:val="en-US"/>
              </w:rPr>
              <w:tab/>
              <w:t>No network commanded TA takes effect.</w:t>
            </w:r>
          </w:p>
          <w:p w14:paraId="0074ADBA" w14:textId="77777777" w:rsidR="00CF4FB6" w:rsidRPr="00863020" w:rsidRDefault="00CF4FB6" w:rsidP="00CF4FB6">
            <w:pPr>
              <w:pStyle w:val="B10"/>
              <w:spacing w:before="120"/>
            </w:pPr>
            <w:r w:rsidRPr="00863020">
              <w:rPr>
                <w:lang w:val="en-US"/>
              </w:rPr>
              <w:t>-</w:t>
            </w:r>
            <w:r w:rsidRPr="00863020">
              <w:rPr>
                <w:lang w:val="en-US"/>
              </w:rPr>
              <w:tab/>
            </w:r>
            <w:r w:rsidRPr="00863020">
              <w:rPr>
                <w:rFonts w:hint="eastAsia"/>
              </w:rPr>
              <w:t>T</w:t>
            </w:r>
            <w:r w:rsidRPr="00863020">
              <w:t>he TPMI precoder</w:t>
            </w:r>
            <w:r w:rsidRPr="00863020">
              <w:rPr>
                <w:rFonts w:hint="eastAsia"/>
              </w:rPr>
              <w:t xml:space="preserve"> </w:t>
            </w:r>
            <w:r w:rsidRPr="00863020">
              <w:rPr>
                <w:lang w:eastAsia="ja-JP"/>
              </w:rPr>
              <w:t>does not change</w:t>
            </w:r>
            <w:r w:rsidRPr="00863020">
              <w:rPr>
                <w:rFonts w:hint="eastAsia"/>
              </w:rPr>
              <w:t>.</w:t>
            </w:r>
          </w:p>
          <w:p w14:paraId="173958CB" w14:textId="77777777" w:rsidR="00CF4FB6" w:rsidRPr="00863020" w:rsidRDefault="00CF4FB6" w:rsidP="00CF4FB6">
            <w:pPr>
              <w:pStyle w:val="B10"/>
              <w:spacing w:before="120"/>
            </w:pPr>
            <w:r w:rsidRPr="00863020">
              <w:t>-</w:t>
            </w:r>
            <w:r w:rsidRPr="00863020">
              <w:tab/>
              <w:t>There is no change in UE transmission power level, and no change in the level of P-MPR applied by the UE.</w:t>
            </w:r>
          </w:p>
          <w:p w14:paraId="0E101B46" w14:textId="77777777" w:rsidR="00CF4FB6" w:rsidRPr="00863020" w:rsidRDefault="00CF4FB6" w:rsidP="00CF4FB6">
            <w:pPr>
              <w:pStyle w:val="B10"/>
              <w:spacing w:before="120"/>
              <w:rPr>
                <w:lang w:val="en-US"/>
              </w:rPr>
            </w:pPr>
            <w:r w:rsidRPr="00863020">
              <w:rPr>
                <w:lang w:val="en-US"/>
              </w:rPr>
              <w:t>-</w:t>
            </w:r>
            <w:r w:rsidRPr="00863020">
              <w:rPr>
                <w:lang w:val="en-US"/>
              </w:rPr>
              <w:tab/>
              <w:t xml:space="preserve">UE is not scheduled with uplink transmission </w:t>
            </w:r>
            <w:r w:rsidRPr="00863020">
              <w:rPr>
                <w:rFonts w:hint="eastAsia"/>
                <w:lang w:val="en-US"/>
              </w:rPr>
              <w:t xml:space="preserve">of </w:t>
            </w:r>
            <w:r w:rsidRPr="00863020">
              <w:rPr>
                <w:lang w:val="en-US"/>
              </w:rPr>
              <w:t xml:space="preserve">other </w:t>
            </w:r>
            <w:r w:rsidRPr="00863020">
              <w:rPr>
                <w:lang w:eastAsia="ja-JP"/>
              </w:rPr>
              <w:t xml:space="preserve">physical </w:t>
            </w:r>
            <w:r w:rsidRPr="00863020">
              <w:rPr>
                <w:rFonts w:hint="eastAsia"/>
                <w:lang w:val="en-US"/>
              </w:rPr>
              <w:t>channel/signal</w:t>
            </w:r>
            <w:r w:rsidRPr="00863020">
              <w:rPr>
                <w:lang w:val="en-US"/>
              </w:rPr>
              <w:t xml:space="preserve"> in-between the PUSCH</w:t>
            </w:r>
            <w:r w:rsidRPr="00863020">
              <w:rPr>
                <w:rFonts w:hint="eastAsia"/>
                <w:lang w:val="en-US"/>
              </w:rPr>
              <w:t xml:space="preserve"> or </w:t>
            </w:r>
            <w:r w:rsidRPr="00863020">
              <w:rPr>
                <w:lang w:val="en-US"/>
              </w:rPr>
              <w:t>PUCCH transmission</w:t>
            </w:r>
            <w:r w:rsidRPr="00863020">
              <w:rPr>
                <w:rFonts w:hint="eastAsia"/>
                <w:lang w:val="en-US"/>
              </w:rPr>
              <w:t>s</w:t>
            </w:r>
            <w:r w:rsidRPr="00863020">
              <w:rPr>
                <w:lang w:val="en-US"/>
              </w:rPr>
              <w:t>.</w:t>
            </w:r>
          </w:p>
          <w:p w14:paraId="1AF2FBE6" w14:textId="77777777" w:rsidR="00CF4FB6" w:rsidRPr="00863020" w:rsidRDefault="00CF4FB6" w:rsidP="00CF4FB6">
            <w:pPr>
              <w:pStyle w:val="B10"/>
              <w:spacing w:before="120"/>
              <w:rPr>
                <w:lang w:val="en-US"/>
              </w:rPr>
            </w:pPr>
            <w:r w:rsidRPr="00863020">
              <w:rPr>
                <w:lang w:val="en-US"/>
              </w:rPr>
              <w:t>-</w:t>
            </w:r>
            <w:r w:rsidRPr="00863020">
              <w:rPr>
                <w:lang w:val="en-US"/>
              </w:rPr>
              <w:tab/>
              <w:t>Doppler conditions are set to zero and delay conditions are set to constant.</w:t>
            </w:r>
          </w:p>
          <w:p w14:paraId="45F82B57" w14:textId="3F585361" w:rsidR="00CF4FB6" w:rsidRPr="00863020" w:rsidRDefault="00CF4FB6" w:rsidP="00CF4FB6">
            <w:pPr>
              <w:pStyle w:val="B10"/>
              <w:spacing w:before="120"/>
              <w:rPr>
                <w:lang w:val="en-US" w:eastAsia="ko-KR"/>
              </w:rPr>
            </w:pPr>
            <w:r w:rsidRPr="00863020">
              <w:rPr>
                <w:lang w:val="en-US"/>
              </w:rPr>
              <w:t>-</w:t>
            </w:r>
            <w:r w:rsidRPr="00863020">
              <w:rPr>
                <w:lang w:val="en-US"/>
              </w:rPr>
              <w:tab/>
            </w:r>
            <w:r w:rsidRPr="00863020">
              <w:rPr>
                <w:highlight w:val="yellow"/>
                <w:lang w:val="en-US"/>
              </w:rPr>
              <w:t xml:space="preserve">UE specific </w:t>
            </w:r>
            <w:r w:rsidRPr="00863020">
              <w:rPr>
                <w:rFonts w:hint="eastAsia"/>
                <w:highlight w:val="yellow"/>
                <w:lang w:val="en-US" w:eastAsia="ko-KR"/>
              </w:rPr>
              <w:t xml:space="preserve">TA </w:t>
            </w:r>
            <w:r w:rsidRPr="00863020">
              <w:rPr>
                <w:highlight w:val="yellow"/>
                <w:lang w:val="en-US"/>
              </w:rPr>
              <w:t xml:space="preserve">and common TA </w:t>
            </w:r>
            <w:r w:rsidRPr="00863020">
              <w:rPr>
                <w:rFonts w:hint="eastAsia"/>
                <w:highlight w:val="yellow"/>
                <w:lang w:val="en-US" w:eastAsia="ko-KR"/>
              </w:rPr>
              <w:t xml:space="preserve">do not </w:t>
            </w:r>
            <w:r w:rsidRPr="00863020">
              <w:rPr>
                <w:highlight w:val="yellow"/>
                <w:lang w:val="en-US"/>
              </w:rPr>
              <w:t>update</w:t>
            </w:r>
            <w:r w:rsidRPr="00863020">
              <w:rPr>
                <w:rFonts w:hint="eastAsia"/>
                <w:highlight w:val="yellow"/>
                <w:lang w:val="en-US" w:eastAsia="ko-KR"/>
              </w:rPr>
              <w:t>.</w:t>
            </w:r>
          </w:p>
        </w:tc>
      </w:tr>
    </w:tbl>
    <w:p w14:paraId="6A0380AA" w14:textId="1B0BE79E" w:rsidR="00C73DB8" w:rsidRDefault="00B0339C" w:rsidP="00B548AA">
      <w:pPr>
        <w:spacing w:before="120"/>
      </w:pPr>
      <w:r>
        <w:t>Regarding power consistency</w:t>
      </w:r>
      <w:r w:rsidR="004915D3" w:rsidRPr="004915D3">
        <w:t xml:space="preserve"> </w:t>
      </w:r>
      <w:r w:rsidR="004915D3">
        <w:t>for DMRS bundling</w:t>
      </w:r>
      <w:r w:rsidR="00A67AB1">
        <w:t xml:space="preserve"> in TN</w:t>
      </w:r>
      <w:r>
        <w:t xml:space="preserve">, the aggregate power tolerance requirement specified in 38.101-1 </w:t>
      </w:r>
      <w:r w:rsidR="00A67AB1">
        <w:t>was agreed to be reused</w:t>
      </w:r>
      <w:r w:rsidR="00783AB9" w:rsidRPr="00FF0C23">
        <w:rPr>
          <w:rFonts w:ascii="Times" w:hAnsi="Times" w:cs="Times"/>
        </w:rPr>
        <w:t xml:space="preserve"> </w:t>
      </w:r>
      <w:r w:rsidR="00B20F98" w:rsidRPr="00FF0C23">
        <w:rPr>
          <w:rFonts w:ascii="Times" w:eastAsiaTheme="minorEastAsia" w:hAnsi="Times" w:cs="Times"/>
          <w:lang w:eastAsia="zh-CN"/>
        </w:rPr>
        <w:t>[</w:t>
      </w:r>
      <w:r w:rsidR="00221A3D">
        <w:rPr>
          <w:rFonts w:ascii="Times" w:eastAsiaTheme="minorEastAsia" w:hAnsi="Times" w:cs="Times"/>
          <w:lang w:eastAsia="zh-CN"/>
        </w:rPr>
        <w:t>3</w:t>
      </w:r>
      <w:r w:rsidR="00B20F98" w:rsidRPr="00FF0C23">
        <w:rPr>
          <w:rFonts w:ascii="Times" w:eastAsiaTheme="minorEastAsia" w:hAnsi="Times" w:cs="Times"/>
          <w:lang w:eastAsia="zh-CN"/>
        </w:rPr>
        <w:t>]</w:t>
      </w:r>
      <w:r w:rsidRPr="00FF0C23">
        <w:rPr>
          <w:rFonts w:ascii="Times" w:hAnsi="Times" w:cs="Times"/>
        </w:rPr>
        <w:t>.</w:t>
      </w:r>
      <w:r>
        <w:t xml:space="preserve"> </w:t>
      </w:r>
      <w:r w:rsidR="002D5122">
        <w:t>And the a</w:t>
      </w:r>
      <w:r w:rsidR="00D6101F">
        <w:t xml:space="preserve">ggregate power tolerance requirement is </w:t>
      </w:r>
      <w:r w:rsidR="00A67AB1">
        <w:t xml:space="preserve">also </w:t>
      </w:r>
      <w:r w:rsidR="002D5122">
        <w:t>reused</w:t>
      </w:r>
      <w:r w:rsidR="00EC14F8">
        <w:t xml:space="preserve"> for NTN according to</w:t>
      </w:r>
      <w:r w:rsidR="002D5122">
        <w:t xml:space="preserve"> clause 6.3.4 in 38.101-5</w:t>
      </w:r>
      <w:r w:rsidR="00D6101F">
        <w:t>. On the other hand</w:t>
      </w:r>
      <w:r>
        <w:t>, RAN4 indicates that the UE transmission power level should remain unchanged within the measurement time window</w:t>
      </w:r>
      <w:r w:rsidR="00270C01">
        <w:t xml:space="preserve"> to maintain the phase </w:t>
      </w:r>
      <w:r w:rsidR="00C51AE2">
        <w:t>continuity</w:t>
      </w:r>
      <w:r w:rsidR="001F0D1C">
        <w:t xml:space="preserve"> for OCC</w:t>
      </w:r>
      <w:r>
        <w:t>. Consequently, there is no need for RAN1 to further define events that would break power consistency.</w:t>
      </w:r>
    </w:p>
    <w:p w14:paraId="7EC4432B" w14:textId="45FBD85A" w:rsidR="002D5122" w:rsidRPr="000520E3" w:rsidRDefault="002D5122" w:rsidP="00B548AA">
      <w:pPr>
        <w:spacing w:before="120"/>
        <w:rPr>
          <w:rFonts w:eastAsiaTheme="minorEastAsia"/>
          <w:u w:val="single"/>
          <w:lang w:eastAsia="zh-CN"/>
        </w:rPr>
      </w:pPr>
      <w:r w:rsidRPr="000520E3">
        <w:rPr>
          <w:rFonts w:eastAsiaTheme="minorEastAsia"/>
          <w:u w:val="single"/>
          <w:lang w:eastAsia="zh-CN"/>
        </w:rPr>
        <w:t>R4-2206538</w:t>
      </w:r>
      <w:r w:rsidR="00A67AB1" w:rsidRPr="000520E3">
        <w:rPr>
          <w:rFonts w:ascii="Times" w:eastAsiaTheme="minorEastAsia" w:hAnsi="Times" w:cs="Times"/>
          <w:u w:val="single"/>
          <w:lang w:eastAsia="zh-CN"/>
        </w:rPr>
        <w:t>[</w:t>
      </w:r>
      <w:r w:rsidR="00576289" w:rsidRPr="000520E3">
        <w:rPr>
          <w:rFonts w:ascii="Times" w:eastAsiaTheme="minorEastAsia" w:hAnsi="Times" w:cs="Times"/>
          <w:u w:val="single"/>
          <w:lang w:eastAsia="zh-CN"/>
        </w:rPr>
        <w:t>3</w:t>
      </w:r>
      <w:r w:rsidR="00A67AB1" w:rsidRPr="000520E3">
        <w:rPr>
          <w:rFonts w:ascii="Times" w:eastAsiaTheme="minorEastAsia" w:hAnsi="Times" w:cs="Times"/>
          <w:u w:val="single"/>
          <w:lang w:eastAsia="zh-CN"/>
        </w:rPr>
        <w:t>]</w:t>
      </w:r>
      <w:r w:rsidRPr="000520E3">
        <w:rPr>
          <w:rFonts w:eastAsiaTheme="minorEastAsia"/>
          <w:u w:val="single"/>
          <w:lang w:eastAsia="zh-CN"/>
        </w:rPr>
        <w:t xml:space="preserve"> CR on UE RF requirements for DMRS bundling in TS 38.101-1:</w:t>
      </w:r>
      <w:r w:rsidRPr="000520E3">
        <w:rPr>
          <w:u w:val="single"/>
        </w:rPr>
        <w:t xml:space="preserve"> 38.101-1 v17.4.0</w:t>
      </w:r>
      <w:r w:rsidRPr="000520E3">
        <w:rPr>
          <w:u w:val="single"/>
        </w:rPr>
        <w:tab/>
        <w:t>CR-</w:t>
      </w:r>
      <w:proofErr w:type="gramStart"/>
      <w:r w:rsidRPr="000520E3">
        <w:rPr>
          <w:u w:val="single"/>
        </w:rPr>
        <w:t>1034  rev</w:t>
      </w:r>
      <w:proofErr w:type="gramEnd"/>
      <w:r w:rsidRPr="000520E3">
        <w:rPr>
          <w:u w:val="single"/>
        </w:rPr>
        <w:t xml:space="preserve">  Cat: B (Rel-17)</w:t>
      </w:r>
      <w:r w:rsidR="00A67AB1" w:rsidRPr="000520E3">
        <w:rPr>
          <w:u w:val="single"/>
        </w:rPr>
        <w:t xml:space="preserve"> </w:t>
      </w:r>
    </w:p>
    <w:tbl>
      <w:tblPr>
        <w:tblW w:w="9214" w:type="dxa"/>
        <w:tblInd w:w="279" w:type="dxa"/>
        <w:tblLayout w:type="fixed"/>
        <w:tblCellMar>
          <w:left w:w="42" w:type="dxa"/>
          <w:right w:w="42" w:type="dxa"/>
        </w:tblCellMar>
        <w:tblLook w:val="0000" w:firstRow="0" w:lastRow="0" w:firstColumn="0" w:lastColumn="0" w:noHBand="0" w:noVBand="0"/>
      </w:tblPr>
      <w:tblGrid>
        <w:gridCol w:w="2457"/>
        <w:gridCol w:w="6757"/>
      </w:tblGrid>
      <w:tr w:rsidR="002D5122" w:rsidRPr="000E7DEB" w14:paraId="6CF38314" w14:textId="77777777" w:rsidTr="002D5122">
        <w:tc>
          <w:tcPr>
            <w:tcW w:w="2457" w:type="dxa"/>
            <w:tcBorders>
              <w:top w:val="single" w:sz="4" w:space="0" w:color="auto"/>
              <w:left w:val="single" w:sz="4" w:space="0" w:color="auto"/>
            </w:tcBorders>
          </w:tcPr>
          <w:p w14:paraId="4B10BEE9" w14:textId="3D1C6936" w:rsidR="002D5122" w:rsidRDefault="002D5122" w:rsidP="00FC19C1">
            <w:pPr>
              <w:pStyle w:val="CRCoverPage"/>
              <w:tabs>
                <w:tab w:val="right" w:pos="2184"/>
              </w:tabs>
              <w:spacing w:after="0"/>
              <w:rPr>
                <w:b/>
                <w:i/>
                <w:noProof/>
              </w:rPr>
            </w:pPr>
            <w:r>
              <w:rPr>
                <w:b/>
                <w:i/>
                <w:noProof/>
              </w:rPr>
              <w:t>Reason for change:</w:t>
            </w:r>
          </w:p>
        </w:tc>
        <w:tc>
          <w:tcPr>
            <w:tcW w:w="6757" w:type="dxa"/>
            <w:tcBorders>
              <w:top w:val="single" w:sz="4" w:space="0" w:color="auto"/>
              <w:right w:val="single" w:sz="4" w:space="0" w:color="auto"/>
            </w:tcBorders>
            <w:shd w:val="pct30" w:color="FFFF00" w:fill="auto"/>
          </w:tcPr>
          <w:p w14:paraId="5C78D187" w14:textId="77777777" w:rsidR="002D5122" w:rsidRDefault="002D5122" w:rsidP="00FC19C1">
            <w:pPr>
              <w:pStyle w:val="CRCoverPage"/>
              <w:tabs>
                <w:tab w:val="left" w:pos="1460"/>
              </w:tabs>
              <w:spacing w:after="0"/>
              <w:ind w:left="100"/>
              <w:rPr>
                <w:lang w:eastAsia="zh-CN"/>
              </w:rPr>
            </w:pPr>
            <w:r>
              <w:rPr>
                <w:rFonts w:hint="eastAsia"/>
                <w:lang w:eastAsia="zh-CN"/>
              </w:rPr>
              <w:t>To support DMRS bundling for PUSCH and PUCCH in Rel-17 coverage enhancements WI, phase continuity and power consistency need to be maintained with certain tolerances.</w:t>
            </w:r>
          </w:p>
          <w:p w14:paraId="220AFC90" w14:textId="77777777" w:rsidR="002D5122" w:rsidRDefault="002D5122" w:rsidP="00FC19C1">
            <w:pPr>
              <w:pStyle w:val="CRCoverPage"/>
              <w:tabs>
                <w:tab w:val="left" w:pos="1460"/>
              </w:tabs>
              <w:spacing w:after="0"/>
              <w:ind w:left="100"/>
              <w:rPr>
                <w:lang w:eastAsia="zh-CN"/>
              </w:rPr>
            </w:pPr>
            <w:r w:rsidRPr="002D5122">
              <w:rPr>
                <w:rFonts w:hint="eastAsia"/>
                <w:highlight w:val="yellow"/>
                <w:lang w:eastAsia="zh-CN"/>
              </w:rPr>
              <w:t xml:space="preserve">For </w:t>
            </w:r>
            <w:r w:rsidRPr="002D5122">
              <w:rPr>
                <w:highlight w:val="yellow"/>
                <w:lang w:eastAsia="zh-CN"/>
              </w:rPr>
              <w:t>power consistency</w:t>
            </w:r>
            <w:r w:rsidRPr="002D5122">
              <w:rPr>
                <w:rFonts w:hint="eastAsia"/>
                <w:highlight w:val="yellow"/>
                <w:lang w:eastAsia="zh-CN"/>
              </w:rPr>
              <w:t xml:space="preserve">, </w:t>
            </w:r>
            <w:r w:rsidRPr="002D5122">
              <w:rPr>
                <w:highlight w:val="yellow"/>
                <w:lang w:eastAsia="zh-CN"/>
              </w:rPr>
              <w:t xml:space="preserve">the existing </w:t>
            </w:r>
            <w:r w:rsidRPr="002D5122">
              <w:rPr>
                <w:rFonts w:hint="eastAsia"/>
                <w:highlight w:val="yellow"/>
                <w:lang w:eastAsia="zh-CN"/>
              </w:rPr>
              <w:t xml:space="preserve">requirement for </w:t>
            </w:r>
            <w:r w:rsidRPr="002D5122">
              <w:rPr>
                <w:highlight w:val="yellow"/>
                <w:lang w:eastAsia="zh-CN"/>
              </w:rPr>
              <w:t>aggregate power tolerance applies</w:t>
            </w:r>
            <w:r w:rsidRPr="002D5122">
              <w:rPr>
                <w:rFonts w:hint="eastAsia"/>
                <w:highlight w:val="yellow"/>
                <w:lang w:eastAsia="zh-CN"/>
              </w:rPr>
              <w:t xml:space="preserve"> and n</w:t>
            </w:r>
            <w:r w:rsidRPr="002D5122">
              <w:rPr>
                <w:highlight w:val="yellow"/>
                <w:lang w:eastAsia="zh-CN"/>
              </w:rPr>
              <w:t xml:space="preserve">o dedicated new requirements </w:t>
            </w:r>
            <w:r w:rsidRPr="002D5122">
              <w:rPr>
                <w:rFonts w:hint="eastAsia"/>
                <w:highlight w:val="yellow"/>
                <w:lang w:eastAsia="zh-CN"/>
              </w:rPr>
              <w:t>are to be introduced</w:t>
            </w:r>
            <w:r w:rsidRPr="002D5122">
              <w:rPr>
                <w:highlight w:val="yellow"/>
                <w:lang w:eastAsia="zh-CN"/>
              </w:rPr>
              <w:t>.</w:t>
            </w:r>
          </w:p>
          <w:p w14:paraId="1A87F5F5" w14:textId="77777777" w:rsidR="002D5122" w:rsidRPr="000E7DEB" w:rsidRDefault="002D5122" w:rsidP="00FC19C1">
            <w:pPr>
              <w:pStyle w:val="CRCoverPage"/>
              <w:tabs>
                <w:tab w:val="left" w:pos="1460"/>
              </w:tabs>
              <w:spacing w:after="0"/>
              <w:ind w:left="100"/>
              <w:rPr>
                <w:lang w:eastAsia="zh-CN"/>
              </w:rPr>
            </w:pPr>
            <w:r>
              <w:rPr>
                <w:rFonts w:hint="eastAsia"/>
                <w:lang w:eastAsia="zh-CN"/>
              </w:rPr>
              <w:t>For p</w:t>
            </w:r>
            <w:r w:rsidRPr="00AD1C65">
              <w:rPr>
                <w:lang w:eastAsia="zh-CN"/>
              </w:rPr>
              <w:t xml:space="preserve">hase </w:t>
            </w:r>
            <w:r>
              <w:rPr>
                <w:lang w:eastAsia="zh-CN"/>
              </w:rPr>
              <w:t>continuity</w:t>
            </w:r>
            <w:r>
              <w:rPr>
                <w:rFonts w:hint="eastAsia"/>
                <w:lang w:eastAsia="zh-CN"/>
              </w:rPr>
              <w:t xml:space="preserve">, new requirements should be introduced. </w:t>
            </w:r>
          </w:p>
        </w:tc>
      </w:tr>
      <w:tr w:rsidR="002D5122" w:rsidRPr="00ED4A77" w14:paraId="0C30FCC0" w14:textId="77777777" w:rsidTr="002D5122">
        <w:tc>
          <w:tcPr>
            <w:tcW w:w="2457" w:type="dxa"/>
            <w:tcBorders>
              <w:left w:val="single" w:sz="4" w:space="0" w:color="auto"/>
            </w:tcBorders>
          </w:tcPr>
          <w:p w14:paraId="54F8969E" w14:textId="77777777" w:rsidR="002D5122" w:rsidRDefault="002D5122" w:rsidP="00FC19C1">
            <w:pPr>
              <w:pStyle w:val="CRCoverPage"/>
              <w:spacing w:after="0"/>
              <w:rPr>
                <w:b/>
                <w:i/>
                <w:noProof/>
                <w:sz w:val="8"/>
                <w:szCs w:val="8"/>
              </w:rPr>
            </w:pPr>
          </w:p>
        </w:tc>
        <w:tc>
          <w:tcPr>
            <w:tcW w:w="6757" w:type="dxa"/>
            <w:tcBorders>
              <w:right w:val="single" w:sz="4" w:space="0" w:color="auto"/>
            </w:tcBorders>
          </w:tcPr>
          <w:p w14:paraId="5FB70B15" w14:textId="77777777" w:rsidR="002D5122" w:rsidRPr="00ED4A77" w:rsidRDefault="002D5122" w:rsidP="00FC19C1">
            <w:pPr>
              <w:pStyle w:val="CRCoverPage"/>
              <w:spacing w:after="0"/>
              <w:rPr>
                <w:noProof/>
                <w:sz w:val="8"/>
                <w:szCs w:val="8"/>
                <w:highlight w:val="yellow"/>
              </w:rPr>
            </w:pPr>
          </w:p>
        </w:tc>
      </w:tr>
      <w:tr w:rsidR="002D5122" w:rsidRPr="00744FE9" w14:paraId="6AFCBF47" w14:textId="77777777" w:rsidTr="002D5122">
        <w:tc>
          <w:tcPr>
            <w:tcW w:w="2457" w:type="dxa"/>
            <w:tcBorders>
              <w:left w:val="single" w:sz="4" w:space="0" w:color="auto"/>
            </w:tcBorders>
          </w:tcPr>
          <w:p w14:paraId="4E5CF63D" w14:textId="77777777" w:rsidR="002D5122" w:rsidRDefault="002D5122" w:rsidP="00FC19C1">
            <w:pPr>
              <w:pStyle w:val="CRCoverPage"/>
              <w:tabs>
                <w:tab w:val="right" w:pos="2184"/>
              </w:tabs>
              <w:spacing w:after="0"/>
              <w:rPr>
                <w:b/>
                <w:i/>
                <w:noProof/>
              </w:rPr>
            </w:pPr>
            <w:r>
              <w:rPr>
                <w:b/>
                <w:i/>
                <w:noProof/>
              </w:rPr>
              <w:t>Summary of change:</w:t>
            </w:r>
          </w:p>
        </w:tc>
        <w:tc>
          <w:tcPr>
            <w:tcW w:w="6757" w:type="dxa"/>
            <w:tcBorders>
              <w:right w:val="single" w:sz="4" w:space="0" w:color="auto"/>
            </w:tcBorders>
            <w:shd w:val="pct30" w:color="FFFF00" w:fill="auto"/>
          </w:tcPr>
          <w:p w14:paraId="5F5F6D9B" w14:textId="77777777" w:rsidR="002D5122" w:rsidRPr="00744FE9" w:rsidRDefault="002D5122" w:rsidP="00FC19C1">
            <w:pPr>
              <w:pStyle w:val="CRCoverPage"/>
              <w:spacing w:after="0"/>
              <w:ind w:left="100"/>
              <w:rPr>
                <w:noProof/>
                <w:lang w:eastAsia="zh-CN"/>
              </w:rPr>
            </w:pPr>
            <w:r>
              <w:rPr>
                <w:rFonts w:hint="eastAsia"/>
                <w:lang w:eastAsia="zh-CN"/>
              </w:rPr>
              <w:t>Introduce the p</w:t>
            </w:r>
            <w:r w:rsidRPr="00AD1C65">
              <w:rPr>
                <w:lang w:eastAsia="zh-CN"/>
              </w:rPr>
              <w:t>hase continu</w:t>
            </w:r>
            <w:r>
              <w:rPr>
                <w:rFonts w:hint="eastAsia"/>
                <w:lang w:eastAsia="zh-CN"/>
              </w:rPr>
              <w:t>i</w:t>
            </w:r>
            <w:r w:rsidRPr="00AD1C65">
              <w:rPr>
                <w:lang w:eastAsia="zh-CN"/>
              </w:rPr>
              <w:t>ty requirements for DMRS bundling</w:t>
            </w:r>
            <w:r>
              <w:rPr>
                <w:rFonts w:hint="eastAsia"/>
                <w:lang w:eastAsia="zh-CN"/>
              </w:rPr>
              <w:t xml:space="preserve"> for PUSCH and PUCCH.</w:t>
            </w:r>
          </w:p>
        </w:tc>
      </w:tr>
      <w:tr w:rsidR="002D5122" w:rsidRPr="00ED4A77" w14:paraId="70D81E7C" w14:textId="77777777" w:rsidTr="002D5122">
        <w:tc>
          <w:tcPr>
            <w:tcW w:w="2457" w:type="dxa"/>
            <w:tcBorders>
              <w:left w:val="single" w:sz="4" w:space="0" w:color="auto"/>
            </w:tcBorders>
          </w:tcPr>
          <w:p w14:paraId="7D42FD2D" w14:textId="77777777" w:rsidR="002D5122" w:rsidRDefault="002D5122" w:rsidP="00FC19C1">
            <w:pPr>
              <w:pStyle w:val="CRCoverPage"/>
              <w:spacing w:after="0"/>
              <w:rPr>
                <w:b/>
                <w:i/>
                <w:noProof/>
                <w:sz w:val="8"/>
                <w:szCs w:val="8"/>
              </w:rPr>
            </w:pPr>
          </w:p>
        </w:tc>
        <w:tc>
          <w:tcPr>
            <w:tcW w:w="6757" w:type="dxa"/>
            <w:tcBorders>
              <w:right w:val="single" w:sz="4" w:space="0" w:color="auto"/>
            </w:tcBorders>
          </w:tcPr>
          <w:p w14:paraId="0DF7A741" w14:textId="77777777" w:rsidR="002D5122" w:rsidRPr="00ED4A77" w:rsidRDefault="002D5122" w:rsidP="00FC19C1">
            <w:pPr>
              <w:pStyle w:val="CRCoverPage"/>
              <w:spacing w:after="0"/>
              <w:rPr>
                <w:noProof/>
                <w:sz w:val="8"/>
                <w:szCs w:val="8"/>
                <w:highlight w:val="yellow"/>
              </w:rPr>
            </w:pPr>
          </w:p>
        </w:tc>
      </w:tr>
      <w:tr w:rsidR="002D5122" w:rsidRPr="00120E0B" w14:paraId="04DC8648" w14:textId="77777777" w:rsidTr="002D5122">
        <w:tc>
          <w:tcPr>
            <w:tcW w:w="2457" w:type="dxa"/>
            <w:tcBorders>
              <w:left w:val="single" w:sz="4" w:space="0" w:color="auto"/>
              <w:bottom w:val="single" w:sz="4" w:space="0" w:color="auto"/>
            </w:tcBorders>
          </w:tcPr>
          <w:p w14:paraId="2E166BE4" w14:textId="77777777" w:rsidR="002D5122" w:rsidRDefault="002D5122" w:rsidP="00FC19C1">
            <w:pPr>
              <w:pStyle w:val="CRCoverPage"/>
              <w:tabs>
                <w:tab w:val="right" w:pos="2184"/>
              </w:tabs>
              <w:spacing w:after="0"/>
              <w:rPr>
                <w:b/>
                <w:i/>
                <w:noProof/>
              </w:rPr>
            </w:pPr>
            <w:r>
              <w:rPr>
                <w:b/>
                <w:i/>
                <w:noProof/>
              </w:rPr>
              <w:t>Consequences if not approved:</w:t>
            </w:r>
          </w:p>
        </w:tc>
        <w:tc>
          <w:tcPr>
            <w:tcW w:w="6757" w:type="dxa"/>
            <w:tcBorders>
              <w:bottom w:val="single" w:sz="4" w:space="0" w:color="auto"/>
              <w:right w:val="single" w:sz="4" w:space="0" w:color="auto"/>
            </w:tcBorders>
            <w:shd w:val="pct30" w:color="FFFF00" w:fill="auto"/>
          </w:tcPr>
          <w:p w14:paraId="2D35D296" w14:textId="77777777" w:rsidR="002D5122" w:rsidRPr="00120E0B" w:rsidRDefault="002D5122" w:rsidP="00FC19C1">
            <w:pPr>
              <w:pStyle w:val="CRCoverPage"/>
              <w:spacing w:after="0"/>
              <w:ind w:left="100"/>
              <w:rPr>
                <w:szCs w:val="21"/>
                <w:lang w:eastAsia="zh-CN"/>
              </w:rPr>
            </w:pPr>
            <w:r>
              <w:rPr>
                <w:rFonts w:hint="eastAsia"/>
                <w:lang w:eastAsia="zh-CN"/>
              </w:rPr>
              <w:t xml:space="preserve">DMRS bundling </w:t>
            </w:r>
            <w:r>
              <w:rPr>
                <w:lang w:eastAsia="zh-CN"/>
              </w:rPr>
              <w:t xml:space="preserve">for PUSCH and PUCCH </w:t>
            </w:r>
            <w:r>
              <w:rPr>
                <w:rFonts w:hint="eastAsia"/>
                <w:lang w:eastAsia="zh-CN"/>
              </w:rPr>
              <w:t>cannot be supported in Rel-17.</w:t>
            </w:r>
          </w:p>
        </w:tc>
      </w:tr>
    </w:tbl>
    <w:p w14:paraId="38FB0258" w14:textId="77777777" w:rsidR="002D5122" w:rsidRDefault="002D5122" w:rsidP="00B548AA">
      <w:pPr>
        <w:spacing w:before="120"/>
      </w:pPr>
    </w:p>
    <w:tbl>
      <w:tblPr>
        <w:tblStyle w:val="af6"/>
        <w:tblW w:w="0" w:type="auto"/>
        <w:tblLook w:val="04A0" w:firstRow="1" w:lastRow="0" w:firstColumn="1" w:lastColumn="0" w:noHBand="0" w:noVBand="1"/>
      </w:tblPr>
      <w:tblGrid>
        <w:gridCol w:w="9631"/>
      </w:tblGrid>
      <w:tr w:rsidR="002D5122" w14:paraId="2BDD2C07" w14:textId="77777777" w:rsidTr="002D5122">
        <w:tc>
          <w:tcPr>
            <w:tcW w:w="9631" w:type="dxa"/>
          </w:tcPr>
          <w:p w14:paraId="3A7B3635" w14:textId="2F7BCB56" w:rsidR="002D5122" w:rsidRPr="002D5122" w:rsidRDefault="002D5122" w:rsidP="002D5122">
            <w:pPr>
              <w:spacing w:before="120"/>
              <w:rPr>
                <w:rFonts w:eastAsiaTheme="minorEastAsia"/>
                <w:u w:val="single"/>
                <w:lang w:eastAsia="zh-CN"/>
              </w:rPr>
            </w:pPr>
            <w:r w:rsidRPr="002D5122">
              <w:rPr>
                <w:rFonts w:eastAsiaTheme="minorEastAsia" w:hint="eastAsia"/>
                <w:u w:val="single"/>
                <w:lang w:eastAsia="zh-CN"/>
              </w:rPr>
              <w:t>T</w:t>
            </w:r>
            <w:r w:rsidRPr="002D5122">
              <w:rPr>
                <w:rFonts w:eastAsiaTheme="minorEastAsia"/>
                <w:u w:val="single"/>
                <w:lang w:eastAsia="zh-CN"/>
              </w:rPr>
              <w:t>S 38.101-1</w:t>
            </w:r>
          </w:p>
          <w:p w14:paraId="0EC40832" w14:textId="77777777" w:rsidR="002D5122" w:rsidRPr="00A1115A" w:rsidRDefault="002D5122" w:rsidP="002D5122">
            <w:pPr>
              <w:pStyle w:val="4"/>
              <w:numPr>
                <w:ilvl w:val="0"/>
                <w:numId w:val="0"/>
              </w:numPr>
              <w:spacing w:before="120"/>
              <w:ind w:left="1304" w:hanging="1304"/>
            </w:pPr>
            <w:bookmarkStart w:id="66" w:name="_Toc21344303"/>
            <w:bookmarkStart w:id="67" w:name="_Toc29801789"/>
            <w:bookmarkStart w:id="68" w:name="_Toc29802213"/>
            <w:bookmarkStart w:id="69" w:name="_Toc29802838"/>
            <w:bookmarkStart w:id="70" w:name="_Toc36107580"/>
            <w:bookmarkStart w:id="71" w:name="_Toc37251346"/>
            <w:bookmarkStart w:id="72" w:name="_Toc45888177"/>
            <w:bookmarkStart w:id="73" w:name="_Toc45888776"/>
            <w:bookmarkStart w:id="74" w:name="_Toc61367439"/>
            <w:bookmarkStart w:id="75" w:name="_Toc61372822"/>
            <w:bookmarkStart w:id="76" w:name="_Toc68230763"/>
            <w:bookmarkStart w:id="77" w:name="_Toc69084176"/>
            <w:bookmarkStart w:id="78" w:name="_Toc75467186"/>
            <w:bookmarkStart w:id="79" w:name="_Toc76509208"/>
            <w:bookmarkStart w:id="80" w:name="_Toc76718198"/>
            <w:bookmarkStart w:id="81" w:name="_Toc83580518"/>
            <w:bookmarkStart w:id="82" w:name="_Toc84405027"/>
            <w:bookmarkStart w:id="83" w:name="_Toc84413636"/>
            <w:r w:rsidRPr="00EC14F8">
              <w:rPr>
                <w:highlight w:val="yellow"/>
              </w:rPr>
              <w:t>6.3.4.4</w:t>
            </w:r>
            <w:r w:rsidRPr="00EC14F8">
              <w:rPr>
                <w:highlight w:val="yellow"/>
              </w:rPr>
              <w:tab/>
              <w:t>Aggregate power tolerance</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117B0D94" w14:textId="77777777" w:rsidR="002D5122" w:rsidRPr="00A1115A" w:rsidRDefault="002D5122" w:rsidP="002D5122">
            <w:pPr>
              <w:spacing w:before="120"/>
            </w:pPr>
            <w:r w:rsidRPr="00A1115A">
              <w:t xml:space="preserve">The aggregate power control tolerance is the ability of the UE transmitter to maintain its power in a sub-frame (1 </w:t>
            </w:r>
            <w:proofErr w:type="spellStart"/>
            <w:r w:rsidRPr="00A1115A">
              <w:t>ms</w:t>
            </w:r>
            <w:proofErr w:type="spellEnd"/>
            <w:r w:rsidRPr="00A1115A">
              <w:t xml:space="preserve">) during non-contiguous transmissions within 21 </w:t>
            </w:r>
            <w:proofErr w:type="spellStart"/>
            <w:r w:rsidRPr="00A1115A">
              <w:t>ms</w:t>
            </w:r>
            <w:proofErr w:type="spellEnd"/>
            <w:r w:rsidRPr="00A1115A">
              <w:t xml:space="preserve"> in response to 0 dB commands with respect to the first UE transmission and all other power control parameters as specified in TS 38.213 [8] kept constant.</w:t>
            </w:r>
          </w:p>
          <w:p w14:paraId="38C4AF12" w14:textId="77777777" w:rsidR="002D5122" w:rsidRPr="00A1115A" w:rsidRDefault="002D5122" w:rsidP="002D5122">
            <w:pPr>
              <w:spacing w:before="120"/>
            </w:pPr>
            <w:r w:rsidRPr="00A1115A">
              <w:t>The minimum requirement specified in Table 6.3.4.4-1 apply in the power range bounded by the minimum output power as specified in clause 6.3.1 and the maximum output power as specified in clause 6.2.</w:t>
            </w:r>
            <w:r>
              <w:t>1</w:t>
            </w:r>
            <w:r w:rsidRPr="00A1115A">
              <w:t>.</w:t>
            </w:r>
          </w:p>
          <w:p w14:paraId="6C7D2A3E" w14:textId="77777777" w:rsidR="002D5122" w:rsidRPr="00A1115A" w:rsidRDefault="002D5122" w:rsidP="002D5122">
            <w:pPr>
              <w:pStyle w:val="TH"/>
              <w:spacing w:before="120"/>
            </w:pPr>
            <w:r w:rsidRPr="00A1115A">
              <w:t>Table 6.3.4.4-1: Aggregate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644"/>
              <w:gridCol w:w="4310"/>
            </w:tblGrid>
            <w:tr w:rsidR="002D5122" w:rsidRPr="00A1115A" w14:paraId="6E1B5A48" w14:textId="77777777" w:rsidTr="00FC19C1">
              <w:trPr>
                <w:jc w:val="center"/>
              </w:trPr>
              <w:tc>
                <w:tcPr>
                  <w:tcW w:w="1951" w:type="dxa"/>
                  <w:tcBorders>
                    <w:top w:val="single" w:sz="4" w:space="0" w:color="auto"/>
                    <w:left w:val="single" w:sz="4" w:space="0" w:color="auto"/>
                    <w:bottom w:val="single" w:sz="4" w:space="0" w:color="auto"/>
                    <w:right w:val="single" w:sz="4" w:space="0" w:color="auto"/>
                  </w:tcBorders>
                  <w:hideMark/>
                </w:tcPr>
                <w:p w14:paraId="18CA6B29" w14:textId="77777777" w:rsidR="002D5122" w:rsidRPr="00A1115A" w:rsidRDefault="002D5122" w:rsidP="002D5122">
                  <w:pPr>
                    <w:pStyle w:val="TAH"/>
                    <w:spacing w:before="120"/>
                  </w:pPr>
                  <w:r w:rsidRPr="00A1115A">
                    <w:t>TPC command</w:t>
                  </w:r>
                </w:p>
              </w:tc>
              <w:tc>
                <w:tcPr>
                  <w:tcW w:w="1644" w:type="dxa"/>
                  <w:tcBorders>
                    <w:top w:val="single" w:sz="4" w:space="0" w:color="auto"/>
                    <w:left w:val="single" w:sz="4" w:space="0" w:color="auto"/>
                    <w:bottom w:val="single" w:sz="4" w:space="0" w:color="auto"/>
                    <w:right w:val="single" w:sz="4" w:space="0" w:color="auto"/>
                  </w:tcBorders>
                  <w:hideMark/>
                </w:tcPr>
                <w:p w14:paraId="287DC742" w14:textId="77777777" w:rsidR="002D5122" w:rsidRPr="00A1115A" w:rsidRDefault="002D5122" w:rsidP="002D5122">
                  <w:pPr>
                    <w:pStyle w:val="TAH"/>
                    <w:spacing w:before="120"/>
                  </w:pPr>
                  <w:r w:rsidRPr="00A1115A">
                    <w:t>UL channel</w:t>
                  </w:r>
                </w:p>
              </w:tc>
              <w:tc>
                <w:tcPr>
                  <w:tcW w:w="4310" w:type="dxa"/>
                  <w:tcBorders>
                    <w:top w:val="single" w:sz="4" w:space="0" w:color="auto"/>
                    <w:left w:val="single" w:sz="4" w:space="0" w:color="auto"/>
                    <w:bottom w:val="single" w:sz="4" w:space="0" w:color="auto"/>
                    <w:right w:val="single" w:sz="4" w:space="0" w:color="auto"/>
                  </w:tcBorders>
                  <w:hideMark/>
                </w:tcPr>
                <w:p w14:paraId="7C51EDC3" w14:textId="77777777" w:rsidR="002D5122" w:rsidRPr="00A1115A" w:rsidRDefault="002D5122" w:rsidP="002D5122">
                  <w:pPr>
                    <w:pStyle w:val="TAH"/>
                    <w:spacing w:before="120"/>
                  </w:pPr>
                  <w:r w:rsidRPr="00A1115A">
                    <w:t xml:space="preserve">Aggregate power tolerance within 21 </w:t>
                  </w:r>
                  <w:proofErr w:type="spellStart"/>
                  <w:r w:rsidRPr="00A1115A">
                    <w:t>ms</w:t>
                  </w:r>
                  <w:proofErr w:type="spellEnd"/>
                </w:p>
              </w:tc>
            </w:tr>
            <w:tr w:rsidR="002D5122" w:rsidRPr="00A1115A" w14:paraId="1C33FB5D" w14:textId="77777777" w:rsidTr="00FC19C1">
              <w:trPr>
                <w:jc w:val="center"/>
              </w:trPr>
              <w:tc>
                <w:tcPr>
                  <w:tcW w:w="1951" w:type="dxa"/>
                  <w:tcBorders>
                    <w:top w:val="single" w:sz="4" w:space="0" w:color="auto"/>
                    <w:left w:val="single" w:sz="4" w:space="0" w:color="auto"/>
                    <w:bottom w:val="single" w:sz="4" w:space="0" w:color="auto"/>
                    <w:right w:val="single" w:sz="4" w:space="0" w:color="auto"/>
                  </w:tcBorders>
                  <w:hideMark/>
                </w:tcPr>
                <w:p w14:paraId="2A637385" w14:textId="77777777" w:rsidR="002D5122" w:rsidRPr="00A1115A" w:rsidRDefault="002D5122" w:rsidP="002D5122">
                  <w:pPr>
                    <w:pStyle w:val="TAC"/>
                    <w:spacing w:before="120"/>
                  </w:pPr>
                  <w:r w:rsidRPr="00A1115A">
                    <w:rPr>
                      <w:rFonts w:cs="Arial"/>
                    </w:rPr>
                    <w:t>0 dB</w:t>
                  </w:r>
                </w:p>
              </w:tc>
              <w:tc>
                <w:tcPr>
                  <w:tcW w:w="1644" w:type="dxa"/>
                  <w:tcBorders>
                    <w:top w:val="single" w:sz="4" w:space="0" w:color="auto"/>
                    <w:left w:val="single" w:sz="4" w:space="0" w:color="auto"/>
                    <w:bottom w:val="single" w:sz="4" w:space="0" w:color="auto"/>
                    <w:right w:val="single" w:sz="4" w:space="0" w:color="auto"/>
                  </w:tcBorders>
                  <w:hideMark/>
                </w:tcPr>
                <w:p w14:paraId="4453766E" w14:textId="77777777" w:rsidR="002D5122" w:rsidRPr="00A1115A" w:rsidRDefault="002D5122" w:rsidP="002D5122">
                  <w:pPr>
                    <w:pStyle w:val="TAC"/>
                    <w:spacing w:before="120"/>
                  </w:pPr>
                  <w:r w:rsidRPr="00A1115A">
                    <w:rPr>
                      <w:rFonts w:cs="Arial"/>
                    </w:rPr>
                    <w:t>PUCCH</w:t>
                  </w:r>
                </w:p>
              </w:tc>
              <w:tc>
                <w:tcPr>
                  <w:tcW w:w="4310" w:type="dxa"/>
                  <w:tcBorders>
                    <w:top w:val="single" w:sz="4" w:space="0" w:color="auto"/>
                    <w:left w:val="single" w:sz="4" w:space="0" w:color="auto"/>
                    <w:bottom w:val="single" w:sz="4" w:space="0" w:color="auto"/>
                    <w:right w:val="single" w:sz="4" w:space="0" w:color="auto"/>
                  </w:tcBorders>
                  <w:hideMark/>
                </w:tcPr>
                <w:p w14:paraId="50F32DE1" w14:textId="77777777" w:rsidR="002D5122" w:rsidRPr="00A1115A" w:rsidRDefault="002D5122" w:rsidP="002D5122">
                  <w:pPr>
                    <w:pStyle w:val="TAC"/>
                    <w:spacing w:before="120"/>
                  </w:pPr>
                  <w:r w:rsidRPr="00A1115A">
                    <w:rPr>
                      <w:rFonts w:cs="Arial"/>
                    </w:rPr>
                    <w:t>± 2.5 dB</w:t>
                  </w:r>
                </w:p>
              </w:tc>
            </w:tr>
            <w:tr w:rsidR="002D5122" w:rsidRPr="00A1115A" w14:paraId="5354D02E" w14:textId="77777777" w:rsidTr="00FC19C1">
              <w:trPr>
                <w:jc w:val="center"/>
              </w:trPr>
              <w:tc>
                <w:tcPr>
                  <w:tcW w:w="1951" w:type="dxa"/>
                  <w:tcBorders>
                    <w:top w:val="single" w:sz="4" w:space="0" w:color="auto"/>
                    <w:left w:val="single" w:sz="4" w:space="0" w:color="auto"/>
                    <w:bottom w:val="single" w:sz="4" w:space="0" w:color="auto"/>
                    <w:right w:val="single" w:sz="4" w:space="0" w:color="auto"/>
                  </w:tcBorders>
                  <w:hideMark/>
                </w:tcPr>
                <w:p w14:paraId="113EE479" w14:textId="77777777" w:rsidR="002D5122" w:rsidRPr="00A1115A" w:rsidRDefault="002D5122" w:rsidP="002D5122">
                  <w:pPr>
                    <w:pStyle w:val="TAC"/>
                    <w:spacing w:before="120"/>
                  </w:pPr>
                  <w:r w:rsidRPr="00A1115A">
                    <w:rPr>
                      <w:rFonts w:cs="Arial"/>
                    </w:rPr>
                    <w:t>0 dB</w:t>
                  </w:r>
                </w:p>
              </w:tc>
              <w:tc>
                <w:tcPr>
                  <w:tcW w:w="1644" w:type="dxa"/>
                  <w:tcBorders>
                    <w:top w:val="single" w:sz="4" w:space="0" w:color="auto"/>
                    <w:left w:val="single" w:sz="4" w:space="0" w:color="auto"/>
                    <w:bottom w:val="single" w:sz="4" w:space="0" w:color="auto"/>
                    <w:right w:val="single" w:sz="4" w:space="0" w:color="auto"/>
                  </w:tcBorders>
                  <w:hideMark/>
                </w:tcPr>
                <w:p w14:paraId="34CFA696" w14:textId="77777777" w:rsidR="002D5122" w:rsidRPr="00A1115A" w:rsidRDefault="002D5122" w:rsidP="002D5122">
                  <w:pPr>
                    <w:pStyle w:val="TAC"/>
                    <w:spacing w:before="120"/>
                  </w:pPr>
                  <w:r w:rsidRPr="00A1115A">
                    <w:rPr>
                      <w:rFonts w:cs="Arial"/>
                    </w:rPr>
                    <w:t>PUSCH</w:t>
                  </w:r>
                </w:p>
              </w:tc>
              <w:tc>
                <w:tcPr>
                  <w:tcW w:w="4310" w:type="dxa"/>
                  <w:tcBorders>
                    <w:top w:val="single" w:sz="4" w:space="0" w:color="auto"/>
                    <w:left w:val="single" w:sz="4" w:space="0" w:color="auto"/>
                    <w:bottom w:val="single" w:sz="4" w:space="0" w:color="auto"/>
                    <w:right w:val="single" w:sz="4" w:space="0" w:color="auto"/>
                  </w:tcBorders>
                  <w:hideMark/>
                </w:tcPr>
                <w:p w14:paraId="1D369DEA" w14:textId="77777777" w:rsidR="002D5122" w:rsidRPr="00A1115A" w:rsidRDefault="002D5122" w:rsidP="002D5122">
                  <w:pPr>
                    <w:pStyle w:val="TAC"/>
                    <w:spacing w:before="120"/>
                  </w:pPr>
                  <w:r w:rsidRPr="00A1115A">
                    <w:rPr>
                      <w:rFonts w:cs="Arial"/>
                    </w:rPr>
                    <w:t>± 3.5 dB</w:t>
                  </w:r>
                </w:p>
              </w:tc>
            </w:tr>
          </w:tbl>
          <w:p w14:paraId="5544F6DF" w14:textId="77777777" w:rsidR="002D5122" w:rsidRPr="002D5122" w:rsidRDefault="002D5122" w:rsidP="00B548AA">
            <w:pPr>
              <w:spacing w:before="120"/>
              <w:rPr>
                <w:rFonts w:eastAsiaTheme="minorEastAsia"/>
                <w:u w:val="single"/>
                <w:lang w:eastAsia="zh-CN"/>
              </w:rPr>
            </w:pPr>
            <w:r w:rsidRPr="002D5122">
              <w:rPr>
                <w:rFonts w:eastAsiaTheme="minorEastAsia" w:hint="eastAsia"/>
                <w:u w:val="single"/>
                <w:lang w:eastAsia="zh-CN"/>
              </w:rPr>
              <w:t>T</w:t>
            </w:r>
            <w:r w:rsidRPr="002D5122">
              <w:rPr>
                <w:rFonts w:eastAsiaTheme="minorEastAsia"/>
                <w:u w:val="single"/>
                <w:lang w:eastAsia="zh-CN"/>
              </w:rPr>
              <w:t>S 38.101-5</w:t>
            </w:r>
          </w:p>
          <w:p w14:paraId="51BFAFD0" w14:textId="77777777" w:rsidR="002D5122" w:rsidRDefault="002D5122" w:rsidP="002D5122">
            <w:pPr>
              <w:pStyle w:val="30"/>
              <w:numPr>
                <w:ilvl w:val="0"/>
                <w:numId w:val="0"/>
              </w:numPr>
              <w:ind w:left="720" w:hanging="720"/>
            </w:pPr>
            <w:bookmarkStart w:id="84" w:name="_Toc123057933"/>
            <w:bookmarkStart w:id="85" w:name="_Toc124256626"/>
            <w:bookmarkStart w:id="86" w:name="_Toc131734939"/>
            <w:bookmarkStart w:id="87" w:name="_Toc137372716"/>
            <w:bookmarkStart w:id="88" w:name="_Toc138885102"/>
            <w:bookmarkStart w:id="89" w:name="_Toc145690605"/>
            <w:bookmarkStart w:id="90" w:name="_Toc155382156"/>
            <w:bookmarkStart w:id="91" w:name="_Toc161753863"/>
            <w:bookmarkStart w:id="92" w:name="_Toc161754484"/>
            <w:bookmarkStart w:id="93" w:name="_Toc163202057"/>
            <w:bookmarkStart w:id="94" w:name="_Toc169888319"/>
            <w:bookmarkStart w:id="95" w:name="_Toc171551508"/>
            <w:bookmarkStart w:id="96" w:name="_Toc176775230"/>
            <w:bookmarkStart w:id="97" w:name="_Toc187243825"/>
            <w:bookmarkStart w:id="98" w:name="_Toc193201374"/>
            <w:bookmarkStart w:id="99" w:name="_Toc201742899"/>
            <w:bookmarkStart w:id="100" w:name="_Toc201744526"/>
            <w:r>
              <w:t>6.3.4</w:t>
            </w:r>
            <w:r>
              <w:tab/>
              <w:t>Power control</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21329079" w14:textId="706744E6" w:rsidR="002D5122" w:rsidRPr="00EC14F8" w:rsidRDefault="002D5122" w:rsidP="00B548AA">
            <w:pPr>
              <w:spacing w:before="120"/>
            </w:pPr>
            <w:r w:rsidRPr="00EC14F8">
              <w:rPr>
                <w:highlight w:val="yellow"/>
              </w:rPr>
              <w:t xml:space="preserve">The </w:t>
            </w:r>
            <w:r w:rsidRPr="00EC14F8">
              <w:rPr>
                <w:rFonts w:hint="eastAsia"/>
                <w:highlight w:val="yellow"/>
              </w:rPr>
              <w:t xml:space="preserve">requirements for Power control defined in </w:t>
            </w:r>
            <w:r w:rsidRPr="00EC14F8">
              <w:rPr>
                <w:highlight w:val="yellow"/>
              </w:rPr>
              <w:t xml:space="preserve">3GPP </w:t>
            </w:r>
            <w:r w:rsidRPr="00EC14F8">
              <w:rPr>
                <w:rFonts w:hint="eastAsia"/>
                <w:highlight w:val="yellow"/>
              </w:rPr>
              <w:t>TS</w:t>
            </w:r>
            <w:r w:rsidRPr="00EC14F8">
              <w:rPr>
                <w:highlight w:val="yellow"/>
              </w:rPr>
              <w:t xml:space="preserve"> </w:t>
            </w:r>
            <w:r w:rsidRPr="00EC14F8">
              <w:rPr>
                <w:rFonts w:hint="eastAsia"/>
                <w:highlight w:val="yellow"/>
              </w:rPr>
              <w:t>38.101-1 [</w:t>
            </w:r>
            <w:r w:rsidRPr="00EC14F8">
              <w:rPr>
                <w:highlight w:val="yellow"/>
              </w:rPr>
              <w:t>5</w:t>
            </w:r>
            <w:r w:rsidRPr="00EC14F8">
              <w:rPr>
                <w:rFonts w:hint="eastAsia"/>
                <w:highlight w:val="yellow"/>
              </w:rPr>
              <w:t xml:space="preserve">] </w:t>
            </w:r>
            <w:r w:rsidRPr="00EC14F8">
              <w:rPr>
                <w:highlight w:val="yellow"/>
              </w:rPr>
              <w:t>clause 6.3.4 shall apply</w:t>
            </w:r>
            <w:r w:rsidRPr="00EC14F8">
              <w:rPr>
                <w:rFonts w:hint="eastAsia"/>
                <w:highlight w:val="yellow"/>
              </w:rPr>
              <w:t xml:space="preserve"> for NTN satellite UE.</w:t>
            </w:r>
          </w:p>
        </w:tc>
      </w:tr>
    </w:tbl>
    <w:p w14:paraId="40FBF9A8" w14:textId="724B9144" w:rsidR="002D5122" w:rsidRPr="00B1558E" w:rsidRDefault="00B1558E" w:rsidP="00B1558E">
      <w:pPr>
        <w:pStyle w:val="30"/>
        <w:numPr>
          <w:ilvl w:val="0"/>
          <w:numId w:val="0"/>
        </w:numPr>
        <w:ind w:left="720" w:hanging="720"/>
        <w:rPr>
          <w:lang w:val="en-GB"/>
        </w:rPr>
      </w:pPr>
      <w:r>
        <w:rPr>
          <w:lang w:val="en-GB"/>
        </w:rPr>
        <w:t>TP</w:t>
      </w:r>
      <w:r w:rsidR="00467458">
        <w:rPr>
          <w:rFonts w:hint="eastAsia"/>
        </w:rPr>
        <w:t>#</w:t>
      </w:r>
      <w:r>
        <w:rPr>
          <w:lang w:val="en-GB"/>
        </w:rPr>
        <w:t>6 for 38.214</w:t>
      </w:r>
    </w:p>
    <w:p w14:paraId="7B025C27" w14:textId="44CB2F5B" w:rsidR="000332D1" w:rsidRDefault="000332D1" w:rsidP="00FC19C1">
      <w:pPr>
        <w:snapToGrid w:val="0"/>
        <w:spacing w:before="120"/>
      </w:pPr>
      <w:r>
        <w:rPr>
          <w:b/>
          <w:bCs/>
        </w:rPr>
        <w:t>Reason for change:</w:t>
      </w:r>
      <w:r>
        <w:t xml:space="preserve"> </w:t>
      </w:r>
      <w:r w:rsidR="009F077F" w:rsidRPr="009F077F">
        <w:t>38.101-5</w:t>
      </w:r>
      <w:r w:rsidR="00637FC2">
        <w:t xml:space="preserve"> defines conditions </w:t>
      </w:r>
      <w:r w:rsidR="00784957">
        <w:t>and requirement</w:t>
      </w:r>
      <w:r w:rsidR="00EC14F8">
        <w:t>s</w:t>
      </w:r>
      <w:r w:rsidR="00784957">
        <w:t xml:space="preserve"> </w:t>
      </w:r>
      <w:r w:rsidR="00637FC2">
        <w:t xml:space="preserve">for keeping phase continuity </w:t>
      </w:r>
      <w:r w:rsidR="002D5122" w:rsidRPr="002D5122">
        <w:t xml:space="preserve">and power consistency </w:t>
      </w:r>
      <w:r w:rsidR="00637FC2">
        <w:t>for OCC, and should be referenced in 38.214</w:t>
      </w:r>
      <w:r>
        <w:t>.</w:t>
      </w:r>
    </w:p>
    <w:p w14:paraId="2496439F" w14:textId="41E47D04" w:rsidR="000332D1" w:rsidRDefault="000332D1" w:rsidP="00FC19C1">
      <w:pPr>
        <w:snapToGrid w:val="0"/>
        <w:spacing w:before="120"/>
        <w:rPr>
          <w:b/>
          <w:bCs/>
        </w:rPr>
      </w:pPr>
      <w:r>
        <w:rPr>
          <w:b/>
          <w:bCs/>
        </w:rPr>
        <w:t>Summary of change:</w:t>
      </w:r>
      <w:r>
        <w:t xml:space="preserve"> </w:t>
      </w:r>
      <w:r w:rsidR="00637FC2">
        <w:t>Add reference to conditions</w:t>
      </w:r>
      <w:r w:rsidR="00AD76F6">
        <w:t xml:space="preserve"> and requirement</w:t>
      </w:r>
      <w:r w:rsidR="00EC14F8">
        <w:t>s</w:t>
      </w:r>
      <w:r w:rsidR="00637FC2">
        <w:t xml:space="preserve"> defined in 38.101-5 for keeping phase continuity </w:t>
      </w:r>
      <w:r w:rsidR="002D5122" w:rsidRPr="002D5122">
        <w:t xml:space="preserve">and power consistency </w:t>
      </w:r>
      <w:r w:rsidR="00637FC2">
        <w:t>for OCC</w:t>
      </w:r>
      <w:r>
        <w:rPr>
          <w:rFonts w:cs="Times"/>
          <w:lang w:eastAsia="zh-CN"/>
        </w:rPr>
        <w:t>.</w:t>
      </w:r>
    </w:p>
    <w:p w14:paraId="33AD038E" w14:textId="7CB5950E" w:rsidR="000332D1" w:rsidRDefault="000332D1" w:rsidP="000332D1">
      <w:pPr>
        <w:snapToGrid w:val="0"/>
        <w:spacing w:before="120"/>
        <w:rPr>
          <w:rFonts w:cs="Times"/>
          <w:lang w:eastAsia="zh-CN"/>
        </w:rPr>
      </w:pPr>
      <w:r>
        <w:rPr>
          <w:b/>
          <w:bCs/>
          <w:iCs/>
        </w:rPr>
        <w:t>Consequences if not approved:</w:t>
      </w:r>
      <w:r>
        <w:rPr>
          <w:rFonts w:cs="Times"/>
          <w:lang w:eastAsia="zh-CN"/>
        </w:rPr>
        <w:t xml:space="preserve"> </w:t>
      </w:r>
      <w:r w:rsidR="00637FC2">
        <w:rPr>
          <w:rFonts w:cs="Times"/>
          <w:lang w:eastAsia="zh-CN"/>
        </w:rPr>
        <w:t xml:space="preserve">The </w:t>
      </w:r>
      <w:r w:rsidR="00AD76F6">
        <w:rPr>
          <w:rFonts w:cs="Times"/>
          <w:lang w:eastAsia="zh-CN"/>
        </w:rPr>
        <w:t xml:space="preserve">conditions and </w:t>
      </w:r>
      <w:r w:rsidR="00AD76F6">
        <w:t>requirement</w:t>
      </w:r>
      <w:r w:rsidR="00EC14F8">
        <w:t>s</w:t>
      </w:r>
      <w:r w:rsidR="00AD76F6">
        <w:t xml:space="preserve"> </w:t>
      </w:r>
      <w:r w:rsidR="00637FC2">
        <w:rPr>
          <w:rFonts w:cs="Times"/>
          <w:lang w:eastAsia="zh-CN"/>
        </w:rPr>
        <w:t xml:space="preserve">to </w:t>
      </w:r>
      <w:r w:rsidR="00637FC2">
        <w:t xml:space="preserve">keep phase continuity </w:t>
      </w:r>
      <w:r w:rsidR="002D5122" w:rsidRPr="002D5122">
        <w:t xml:space="preserve">and power consistency </w:t>
      </w:r>
      <w:r w:rsidR="00EC14F8">
        <w:t>are</w:t>
      </w:r>
      <w:r w:rsidR="00637FC2">
        <w:t xml:space="preserve"> not clear</w:t>
      </w:r>
      <w:r>
        <w:rPr>
          <w:rFonts w:cs="Times"/>
          <w:lang w:eastAsia="zh-CN"/>
        </w:rPr>
        <w:t>.</w:t>
      </w:r>
    </w:p>
    <w:tbl>
      <w:tblPr>
        <w:tblStyle w:val="af6"/>
        <w:tblW w:w="0" w:type="auto"/>
        <w:tblLook w:val="04A0" w:firstRow="1" w:lastRow="0" w:firstColumn="1" w:lastColumn="0" w:noHBand="0" w:noVBand="1"/>
      </w:tblPr>
      <w:tblGrid>
        <w:gridCol w:w="9631"/>
      </w:tblGrid>
      <w:tr w:rsidR="009A1DA6" w14:paraId="7011D780" w14:textId="77777777" w:rsidTr="009A1DA6">
        <w:tc>
          <w:tcPr>
            <w:tcW w:w="9631" w:type="dxa"/>
          </w:tcPr>
          <w:p w14:paraId="479996C3" w14:textId="03D785DE" w:rsidR="00A0042A" w:rsidRPr="00A72515" w:rsidRDefault="00A0042A" w:rsidP="00A0042A">
            <w:pPr>
              <w:spacing w:before="120"/>
              <w:rPr>
                <w:rFonts w:eastAsiaTheme="minorEastAsia"/>
                <w:b/>
                <w:bCs/>
                <w:highlight w:val="cyan"/>
                <w:u w:val="single"/>
                <w:lang w:eastAsia="zh-CN"/>
              </w:rPr>
            </w:pPr>
            <w:bookmarkStart w:id="101" w:name="_Toc11352143"/>
            <w:bookmarkStart w:id="102" w:name="_Toc20318033"/>
            <w:bookmarkStart w:id="103" w:name="_Toc27299931"/>
            <w:bookmarkStart w:id="104" w:name="_Toc29673204"/>
            <w:bookmarkStart w:id="105" w:name="_Toc29673345"/>
            <w:bookmarkStart w:id="106" w:name="_Toc29674338"/>
            <w:bookmarkStart w:id="107" w:name="_Toc36645568"/>
            <w:bookmarkStart w:id="108" w:name="_Toc45810613"/>
            <w:bookmarkStart w:id="109" w:name="_Toc202190783"/>
            <w:r w:rsidRPr="00A72515">
              <w:rPr>
                <w:rFonts w:eastAsiaTheme="minorEastAsia" w:hint="eastAsia"/>
                <w:b/>
                <w:bCs/>
                <w:highlight w:val="cyan"/>
                <w:u w:val="single"/>
                <w:lang w:eastAsia="zh-CN"/>
              </w:rPr>
              <w:t>T</w:t>
            </w:r>
            <w:r w:rsidRPr="00A72515">
              <w:rPr>
                <w:rFonts w:eastAsiaTheme="minorEastAsia"/>
                <w:b/>
                <w:bCs/>
                <w:highlight w:val="cyan"/>
                <w:u w:val="single"/>
                <w:lang w:eastAsia="zh-CN"/>
              </w:rPr>
              <w:t>P#</w:t>
            </w:r>
            <w:r w:rsidR="00A72515" w:rsidRPr="00A72515">
              <w:rPr>
                <w:rFonts w:eastAsiaTheme="minorEastAsia"/>
                <w:b/>
                <w:bCs/>
                <w:highlight w:val="cyan"/>
                <w:u w:val="single"/>
                <w:lang w:eastAsia="zh-CN"/>
              </w:rPr>
              <w:t>6</w:t>
            </w:r>
            <w:r w:rsidRPr="00A72515">
              <w:rPr>
                <w:rFonts w:eastAsiaTheme="minorEastAsia"/>
                <w:b/>
                <w:bCs/>
                <w:highlight w:val="cyan"/>
                <w:u w:val="single"/>
                <w:lang w:eastAsia="zh-CN"/>
              </w:rPr>
              <w:t xml:space="preserve"> for 38.214</w:t>
            </w:r>
          </w:p>
          <w:p w14:paraId="4F0E5540" w14:textId="77777777" w:rsidR="009A1DA6" w:rsidRPr="0048482F" w:rsidRDefault="009A1DA6" w:rsidP="009A1DA6">
            <w:pPr>
              <w:pStyle w:val="4"/>
              <w:numPr>
                <w:ilvl w:val="0"/>
                <w:numId w:val="0"/>
              </w:numPr>
              <w:spacing w:before="120"/>
              <w:ind w:left="1304" w:hanging="1304"/>
              <w:rPr>
                <w:color w:val="000000"/>
              </w:rPr>
            </w:pPr>
            <w:r w:rsidRPr="0048482F">
              <w:rPr>
                <w:color w:val="000000"/>
              </w:rPr>
              <w:t>6.1.2.1</w:t>
            </w:r>
            <w:r w:rsidRPr="0048482F">
              <w:rPr>
                <w:color w:val="000000"/>
              </w:rPr>
              <w:tab/>
              <w:t>Resource allocation in time domain</w:t>
            </w:r>
            <w:bookmarkEnd w:id="101"/>
            <w:bookmarkEnd w:id="102"/>
            <w:bookmarkEnd w:id="103"/>
            <w:bookmarkEnd w:id="104"/>
            <w:bookmarkEnd w:id="105"/>
            <w:bookmarkEnd w:id="106"/>
            <w:bookmarkEnd w:id="107"/>
            <w:bookmarkEnd w:id="108"/>
            <w:bookmarkEnd w:id="109"/>
          </w:p>
          <w:p w14:paraId="569C88F2" w14:textId="0044C835" w:rsidR="009A1DA6" w:rsidRPr="009A1DA6" w:rsidRDefault="009A1DA6" w:rsidP="009A1DA6">
            <w:pPr>
              <w:spacing w:before="120"/>
              <w:jc w:val="center"/>
              <w:rPr>
                <w:color w:val="FF0000"/>
              </w:rPr>
            </w:pPr>
            <w:r w:rsidRPr="004F4C48">
              <w:rPr>
                <w:color w:val="FF0000"/>
              </w:rPr>
              <w:t>&lt;omitted text&gt;</w:t>
            </w:r>
          </w:p>
          <w:p w14:paraId="5010C676" w14:textId="603B968B" w:rsidR="002717B2" w:rsidRPr="002717B2" w:rsidRDefault="002717B2" w:rsidP="009A1DA6">
            <w:pPr>
              <w:spacing w:before="120"/>
            </w:pPr>
            <w:r w:rsidRPr="009C400D">
              <w:t xml:space="preserve">The UE shall maintain power consistency and phase continuity within an </w:t>
            </w:r>
            <w:r>
              <w:t xml:space="preserve">OCC group of </w:t>
            </w:r>
            <w:r w:rsidRPr="009C400D">
              <w:t>PUSCH transmissions of PUSCH repetition Type A scheduled by DCI format 0_1</w:t>
            </w:r>
            <w:r>
              <w:t>,</w:t>
            </w:r>
            <w:r w:rsidRPr="009C400D">
              <w:t xml:space="preserve"> </w:t>
            </w:r>
            <w:r>
              <w:t xml:space="preserve">or </w:t>
            </w:r>
            <w:r w:rsidRPr="009C400D">
              <w:t>0_2</w:t>
            </w:r>
            <w:r>
              <w:t xml:space="preserve">, </w:t>
            </w:r>
            <w:r w:rsidRPr="009C400D">
              <w:t xml:space="preserve">or PUSCH repetition Type A with a configured </w:t>
            </w:r>
            <w:r w:rsidR="00B92D6F" w:rsidRPr="009C400D">
              <w:t>grant</w:t>
            </w:r>
            <w:r w:rsidR="00B92D6F" w:rsidRPr="009A1DA6">
              <w:rPr>
                <w:color w:val="FF0000"/>
              </w:rPr>
              <w:t xml:space="preserve"> </w:t>
            </w:r>
            <w:ins w:id="110" w:author="Siqi Liu(vivo)" w:date="2025-09-24T17:51:00Z">
              <w:r w:rsidR="009F077F">
                <w:rPr>
                  <w:color w:val="FF0000"/>
                </w:rPr>
                <w:t>as specified</w:t>
              </w:r>
            </w:ins>
            <w:ins w:id="111" w:author="Siqi Liu(vivo)" w:date="2025-09-22T19:02:00Z">
              <w:r w:rsidR="000F763E" w:rsidRPr="009A1DA6">
                <w:rPr>
                  <w:rFonts w:eastAsiaTheme="minorEastAsia"/>
                  <w:color w:val="FF0000"/>
                  <w:lang w:eastAsia="zh-CN"/>
                </w:rPr>
                <w:t xml:space="preserve"> </w:t>
              </w:r>
              <w:r w:rsidR="000F763E" w:rsidRPr="002D5122">
                <w:rPr>
                  <w:rFonts w:eastAsiaTheme="minorEastAsia"/>
                  <w:color w:val="FF0000"/>
                  <w:lang w:eastAsia="zh-CN"/>
                </w:rPr>
                <w:t>in clause 6.4.2.3</w:t>
              </w:r>
            </w:ins>
            <w:ins w:id="112" w:author="Siqi Liu(vivo)" w:date="2025-09-24T18:10:00Z">
              <w:r w:rsidR="002D5122">
                <w:rPr>
                  <w:rFonts w:eastAsiaTheme="minorEastAsia"/>
                  <w:color w:val="FF0000"/>
                  <w:lang w:eastAsia="zh-CN"/>
                </w:rPr>
                <w:t xml:space="preserve"> and </w:t>
              </w:r>
            </w:ins>
            <w:ins w:id="113" w:author="Siqi Liu(vivo)" w:date="2025-09-24T18:11:00Z">
              <w:r w:rsidR="002D5122">
                <w:rPr>
                  <w:rFonts w:eastAsiaTheme="minorEastAsia"/>
                  <w:color w:val="FF0000"/>
                  <w:lang w:eastAsia="zh-CN"/>
                </w:rPr>
                <w:t>6.3.4</w:t>
              </w:r>
            </w:ins>
            <w:ins w:id="114" w:author="Siqi Liu(vivo)" w:date="2025-09-22T19:02:00Z">
              <w:r w:rsidR="000F763E" w:rsidRPr="002D5122">
                <w:rPr>
                  <w:rFonts w:eastAsiaTheme="minorEastAsia"/>
                  <w:color w:val="FF0000"/>
                  <w:lang w:eastAsia="zh-CN"/>
                </w:rPr>
                <w:t xml:space="preserve"> of</w:t>
              </w:r>
              <w:r w:rsidR="000F763E" w:rsidRPr="009A1DA6">
                <w:rPr>
                  <w:rFonts w:eastAsiaTheme="minorEastAsia"/>
                  <w:color w:val="FF0000"/>
                  <w:lang w:eastAsia="zh-CN"/>
                </w:rPr>
                <w:t xml:space="preserve"> [</w:t>
              </w:r>
              <w:r w:rsidR="000F763E" w:rsidRPr="000F763E">
                <w:rPr>
                  <w:rFonts w:eastAsiaTheme="minorEastAsia"/>
                  <w:color w:val="FF0000"/>
                  <w:lang w:eastAsia="zh-CN"/>
                </w:rPr>
                <w:t>22</w:t>
              </w:r>
              <w:r w:rsidR="000F763E">
                <w:rPr>
                  <w:rFonts w:eastAsiaTheme="minorEastAsia"/>
                  <w:color w:val="FF0000"/>
                  <w:lang w:eastAsia="zh-CN"/>
                </w:rPr>
                <w:t>, 38.101-5</w:t>
              </w:r>
              <w:r w:rsidR="000F763E" w:rsidRPr="009A1DA6">
                <w:rPr>
                  <w:rFonts w:eastAsiaTheme="minorEastAsia"/>
                  <w:color w:val="FF0000"/>
                  <w:lang w:eastAsia="zh-CN"/>
                </w:rPr>
                <w:t>]</w:t>
              </w:r>
            </w:ins>
            <w:r w:rsidR="000F763E" w:rsidRPr="000F763E">
              <w:t>.</w:t>
            </w:r>
          </w:p>
          <w:p w14:paraId="5D71C14F" w14:textId="391C90EE" w:rsidR="009A1DA6" w:rsidRPr="00CF4FB6" w:rsidRDefault="009A1DA6" w:rsidP="00B548AA">
            <w:pPr>
              <w:spacing w:before="120"/>
            </w:pPr>
            <w:r>
              <w:t xml:space="preserve">For a PUSCH transmission of a PUSCH repetition Type A </w:t>
            </w:r>
            <w:r>
              <w:rPr>
                <w:color w:val="000000"/>
              </w:rPr>
              <w:t>scheduled by RAR UL grant</w:t>
            </w:r>
            <w:r>
              <w:t>,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Del="00240F27">
              <w:rPr>
                <w:i/>
              </w:rPr>
              <w:t xml:space="preserve"> </w:t>
            </w:r>
            <w:r w:rsidRPr="0085777E">
              <w:t xml:space="preserve">-1, is determined according to </w:t>
            </w:r>
            <w:r>
              <w:t>the first row of T</w:t>
            </w:r>
            <w:r w:rsidRPr="0085777E">
              <w:t xml:space="preserve">able 6.1.2.1-2. </w:t>
            </w:r>
          </w:p>
        </w:tc>
      </w:tr>
    </w:tbl>
    <w:p w14:paraId="61FDFC70" w14:textId="181B338B" w:rsidR="00D8368A" w:rsidRPr="003832BA" w:rsidRDefault="003832BA" w:rsidP="00B548AA">
      <w:pPr>
        <w:spacing w:before="120"/>
        <w:rPr>
          <w:rFonts w:eastAsiaTheme="minorEastAsia"/>
          <w:b/>
          <w:bCs/>
          <w:lang w:eastAsia="zh-CN"/>
        </w:rPr>
      </w:pPr>
      <w:bookmarkStart w:id="115" w:name="_Ref209460826"/>
      <w:r w:rsidRPr="003832BA">
        <w:rPr>
          <w:b/>
          <w:bCs/>
        </w:rPr>
        <w:t xml:space="preserve">Proposal </w:t>
      </w:r>
      <w:r w:rsidRPr="003832BA">
        <w:rPr>
          <w:b/>
          <w:bCs/>
        </w:rPr>
        <w:fldChar w:fldCharType="begin"/>
      </w:r>
      <w:r w:rsidRPr="003832BA">
        <w:rPr>
          <w:b/>
          <w:bCs/>
        </w:rPr>
        <w:instrText xml:space="preserve"> SEQ Proposal \* ARABIC </w:instrText>
      </w:r>
      <w:r w:rsidRPr="003832BA">
        <w:rPr>
          <w:b/>
          <w:bCs/>
        </w:rPr>
        <w:fldChar w:fldCharType="separate"/>
      </w:r>
      <w:r w:rsidR="000520E3">
        <w:rPr>
          <w:b/>
          <w:bCs/>
          <w:noProof/>
        </w:rPr>
        <w:t>7</w:t>
      </w:r>
      <w:r w:rsidRPr="003832BA">
        <w:rPr>
          <w:b/>
          <w:bCs/>
          <w:noProof/>
        </w:rPr>
        <w:fldChar w:fldCharType="end"/>
      </w:r>
      <w:r w:rsidRPr="003832BA">
        <w:rPr>
          <w:rFonts w:eastAsiaTheme="minorEastAsia" w:hint="eastAsia"/>
          <w:b/>
          <w:bCs/>
          <w:lang w:eastAsia="zh-CN"/>
        </w:rPr>
        <w:t>.</w:t>
      </w:r>
      <w:r w:rsidRPr="003832BA">
        <w:rPr>
          <w:b/>
          <w:bCs/>
        </w:rPr>
        <w:t xml:space="preserve"> </w:t>
      </w:r>
      <w:r w:rsidR="002D28BB" w:rsidRPr="003832BA">
        <w:rPr>
          <w:rFonts w:eastAsiaTheme="minorEastAsia"/>
          <w:b/>
          <w:bCs/>
          <w:lang w:eastAsia="zh-CN"/>
        </w:rPr>
        <w:t>RAN1 does not need to further define event</w:t>
      </w:r>
      <w:r w:rsidR="00957924">
        <w:rPr>
          <w:rFonts w:eastAsiaTheme="minorEastAsia"/>
          <w:b/>
          <w:bCs/>
          <w:lang w:eastAsia="zh-CN"/>
        </w:rPr>
        <w:t>s</w:t>
      </w:r>
      <w:r w:rsidR="002D28BB" w:rsidRPr="003832BA">
        <w:rPr>
          <w:rFonts w:eastAsiaTheme="minorEastAsia"/>
          <w:b/>
          <w:bCs/>
          <w:lang w:eastAsia="zh-CN"/>
        </w:rPr>
        <w:t xml:space="preserve"> breaking the </w:t>
      </w:r>
      <w:r w:rsidR="00957924" w:rsidRPr="00957924">
        <w:rPr>
          <w:rFonts w:eastAsiaTheme="minorEastAsia"/>
          <w:b/>
          <w:bCs/>
          <w:lang w:eastAsia="zh-CN"/>
        </w:rPr>
        <w:t>power consistency and/or phase continuity</w:t>
      </w:r>
      <w:r w:rsidR="00957924">
        <w:rPr>
          <w:rFonts w:eastAsiaTheme="minorEastAsia"/>
          <w:b/>
          <w:bCs/>
          <w:lang w:eastAsia="zh-CN"/>
        </w:rPr>
        <w:t xml:space="preserve"> for OCC.</w:t>
      </w:r>
      <w:r w:rsidR="002D28BB" w:rsidRPr="003832BA">
        <w:rPr>
          <w:rFonts w:eastAsiaTheme="minorEastAsia"/>
          <w:b/>
          <w:bCs/>
          <w:lang w:eastAsia="zh-CN"/>
        </w:rPr>
        <w:t xml:space="preserve"> </w:t>
      </w:r>
      <w:r w:rsidR="00957924">
        <w:rPr>
          <w:rFonts w:eastAsiaTheme="minorEastAsia"/>
          <w:b/>
          <w:bCs/>
          <w:lang w:eastAsia="zh-CN"/>
        </w:rPr>
        <w:t>A</w:t>
      </w:r>
      <w:r w:rsidR="009A1DA6" w:rsidRPr="003832BA">
        <w:rPr>
          <w:rFonts w:eastAsiaTheme="minorEastAsia"/>
          <w:b/>
          <w:bCs/>
          <w:lang w:eastAsia="zh-CN"/>
        </w:rPr>
        <w:t>dopt the above TP</w:t>
      </w:r>
      <w:r w:rsidR="00467458" w:rsidRPr="007303CD">
        <w:rPr>
          <w:rFonts w:eastAsiaTheme="minorEastAsia" w:hint="eastAsia"/>
          <w:b/>
          <w:bCs/>
          <w:lang w:eastAsia="zh-CN"/>
        </w:rPr>
        <w:t>#</w:t>
      </w:r>
      <w:r w:rsidR="00B363F7">
        <w:rPr>
          <w:rFonts w:eastAsiaTheme="minorEastAsia"/>
          <w:b/>
          <w:bCs/>
          <w:lang w:eastAsia="zh-CN"/>
        </w:rPr>
        <w:t>6</w:t>
      </w:r>
      <w:r w:rsidRPr="003832BA">
        <w:rPr>
          <w:rFonts w:eastAsiaTheme="minorEastAsia"/>
          <w:b/>
          <w:bCs/>
          <w:lang w:eastAsia="zh-CN"/>
        </w:rPr>
        <w:t xml:space="preserve"> for 38.214</w:t>
      </w:r>
      <w:r w:rsidR="00B92D6F">
        <w:rPr>
          <w:rFonts w:eastAsiaTheme="minorEastAsia"/>
          <w:b/>
          <w:bCs/>
          <w:lang w:eastAsia="zh-CN"/>
        </w:rPr>
        <w:t xml:space="preserve"> to clarify that conditions for maintaining </w:t>
      </w:r>
      <w:r w:rsidR="00B92D6F" w:rsidRPr="00B92D6F">
        <w:rPr>
          <w:rFonts w:eastAsiaTheme="minorEastAsia"/>
          <w:b/>
          <w:bCs/>
          <w:lang w:eastAsia="zh-CN"/>
        </w:rPr>
        <w:t>phase continuity</w:t>
      </w:r>
      <w:r w:rsidR="008B0120" w:rsidRPr="008B0120">
        <w:rPr>
          <w:rFonts w:eastAsiaTheme="minorEastAsia"/>
          <w:b/>
          <w:bCs/>
          <w:lang w:eastAsia="zh-CN"/>
        </w:rPr>
        <w:t xml:space="preserve"> </w:t>
      </w:r>
      <w:r w:rsidR="008B0120" w:rsidRPr="00957924">
        <w:rPr>
          <w:rFonts w:eastAsiaTheme="minorEastAsia"/>
          <w:b/>
          <w:bCs/>
          <w:lang w:eastAsia="zh-CN"/>
        </w:rPr>
        <w:t>and phase continuity</w:t>
      </w:r>
      <w:r w:rsidR="00B92D6F">
        <w:rPr>
          <w:rFonts w:eastAsiaTheme="minorEastAsia"/>
          <w:b/>
          <w:bCs/>
          <w:lang w:eastAsia="zh-CN"/>
        </w:rPr>
        <w:t xml:space="preserve"> are defined in 38.101-5</w:t>
      </w:r>
      <w:r w:rsidRPr="003832BA">
        <w:rPr>
          <w:rFonts w:eastAsiaTheme="minorEastAsia"/>
          <w:b/>
          <w:bCs/>
          <w:lang w:eastAsia="zh-CN"/>
        </w:rPr>
        <w:t>.</w:t>
      </w:r>
      <w:bookmarkEnd w:id="115"/>
      <w:r w:rsidRPr="003832BA">
        <w:rPr>
          <w:rFonts w:eastAsiaTheme="minorEastAsia"/>
          <w:b/>
          <w:bCs/>
          <w:lang w:eastAsia="zh-CN"/>
        </w:rPr>
        <w:t xml:space="preserve"> </w:t>
      </w:r>
    </w:p>
    <w:p w14:paraId="613D6AB6" w14:textId="77777777" w:rsidR="00DD7520" w:rsidRPr="00FB0A28" w:rsidRDefault="00DD7520" w:rsidP="00B548AA">
      <w:pPr>
        <w:spacing w:beforeLines="0" w:before="120"/>
        <w:rPr>
          <w:rFonts w:eastAsiaTheme="minorEastAsia"/>
          <w:szCs w:val="20"/>
          <w:lang w:val="en-GB" w:eastAsia="zh-CN"/>
        </w:rPr>
      </w:pPr>
    </w:p>
    <w:p w14:paraId="1AF8BC0A" w14:textId="77777777" w:rsidR="00252563"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53527B10" w14:textId="2C16D980" w:rsidR="00252563" w:rsidRDefault="005067D8" w:rsidP="00E36299">
      <w:pPr>
        <w:spacing w:before="120"/>
        <w:rPr>
          <w:rFonts w:eastAsia="宋体"/>
          <w:lang w:eastAsia="zh-CN"/>
        </w:rPr>
      </w:pPr>
      <w:r>
        <w:rPr>
          <w:rFonts w:eastAsia="宋体"/>
          <w:lang w:eastAsia="zh-CN"/>
        </w:rPr>
        <w:t xml:space="preserve">In this contribution, </w:t>
      </w:r>
      <w:r w:rsidR="009B62FF" w:rsidRPr="00173381">
        <w:rPr>
          <w:rFonts w:eastAsia="宋体"/>
          <w:szCs w:val="20"/>
          <w:lang w:val="en-GB" w:eastAsia="zh-CN"/>
        </w:rPr>
        <w:t xml:space="preserve">we provide our views on </w:t>
      </w:r>
      <w:r w:rsidR="009B62FF">
        <w:rPr>
          <w:rFonts w:eastAsia="宋体"/>
          <w:szCs w:val="20"/>
          <w:lang w:val="en-GB" w:eastAsia="zh-CN"/>
        </w:rPr>
        <w:t xml:space="preserve">remaining issues of Rel-19 NR NTN, including the support of 3MHz bandwidth, </w:t>
      </w:r>
      <w:proofErr w:type="spellStart"/>
      <w:r w:rsidR="009B62FF">
        <w:rPr>
          <w:rFonts w:eastAsia="宋体"/>
          <w:szCs w:val="20"/>
          <w:lang w:val="en-GB" w:eastAsia="zh-CN"/>
        </w:rPr>
        <w:t>ku</w:t>
      </w:r>
      <w:proofErr w:type="spellEnd"/>
      <w:r w:rsidR="009B62FF">
        <w:rPr>
          <w:rFonts w:eastAsia="宋体"/>
          <w:szCs w:val="20"/>
          <w:lang w:val="en-GB" w:eastAsia="zh-CN"/>
        </w:rPr>
        <w:t xml:space="preserve"> band/FR2 issues, DL coverage enhancement and </w:t>
      </w:r>
      <w:r w:rsidR="009B62FF" w:rsidRPr="00173381">
        <w:rPr>
          <w:rFonts w:eastAsia="宋体"/>
          <w:szCs w:val="20"/>
          <w:lang w:val="en-GB" w:eastAsia="zh-CN"/>
        </w:rPr>
        <w:t>Uplink Capacity/Throughput Enhancement</w:t>
      </w:r>
      <w:r w:rsidR="00D30103">
        <w:rPr>
          <w:rFonts w:eastAsia="宋体"/>
          <w:lang w:val="en-GB" w:eastAsia="zh-CN"/>
        </w:rPr>
        <w:t xml:space="preserve">. According to the </w:t>
      </w:r>
      <w:r w:rsidR="00315F6C">
        <w:rPr>
          <w:rFonts w:eastAsia="宋体"/>
          <w:lang w:val="en-GB" w:eastAsia="zh-CN"/>
        </w:rPr>
        <w:t>discussions</w:t>
      </w:r>
      <w:r w:rsidR="00D30103">
        <w:rPr>
          <w:rFonts w:eastAsia="宋体"/>
          <w:lang w:val="en-GB" w:eastAsia="zh-CN"/>
        </w:rPr>
        <w:t>, we</w:t>
      </w:r>
      <w:r>
        <w:rPr>
          <w:rFonts w:eastAsia="宋体"/>
          <w:lang w:eastAsia="zh-CN"/>
        </w:rPr>
        <w:t xml:space="preserve"> have </w:t>
      </w:r>
      <w:r w:rsidR="004930B2">
        <w:rPr>
          <w:rFonts w:eastAsia="宋体"/>
          <w:lang w:eastAsia="zh-CN"/>
        </w:rPr>
        <w:t xml:space="preserve">the </w:t>
      </w:r>
      <w:r>
        <w:rPr>
          <w:rFonts w:eastAsia="宋体"/>
          <w:lang w:eastAsia="zh-CN"/>
        </w:rPr>
        <w:t xml:space="preserve">following </w:t>
      </w:r>
      <w:r w:rsidRPr="00EF7365">
        <w:rPr>
          <w:rFonts w:eastAsia="宋体"/>
          <w:lang w:eastAsia="zh-CN"/>
        </w:rPr>
        <w:t xml:space="preserve">proposals: </w:t>
      </w:r>
    </w:p>
    <w:p w14:paraId="71A21D21" w14:textId="2E1D68F4" w:rsidR="002E2FBE" w:rsidRPr="002E2FBE" w:rsidRDefault="002E2FBE" w:rsidP="00E36299">
      <w:pPr>
        <w:spacing w:before="120"/>
        <w:rPr>
          <w:rFonts w:eastAsia="宋体"/>
          <w:b/>
          <w:bCs/>
          <w:lang w:eastAsia="zh-CN"/>
        </w:rPr>
      </w:pPr>
      <w:r w:rsidRPr="002E2FBE">
        <w:rPr>
          <w:rFonts w:eastAsia="宋体"/>
          <w:b/>
          <w:bCs/>
          <w:lang w:eastAsia="zh-CN"/>
        </w:rPr>
        <w:fldChar w:fldCharType="begin"/>
      </w:r>
      <w:r w:rsidRPr="002E2FBE">
        <w:rPr>
          <w:rFonts w:eastAsia="宋体"/>
          <w:b/>
          <w:bCs/>
          <w:lang w:eastAsia="zh-CN"/>
        </w:rPr>
        <w:instrText xml:space="preserve"> REF _Ref210072594 \h </w:instrText>
      </w:r>
      <w:r>
        <w:rPr>
          <w:rFonts w:eastAsia="宋体"/>
          <w:b/>
          <w:bCs/>
          <w:lang w:eastAsia="zh-CN"/>
        </w:rPr>
        <w:instrText xml:space="preserve"> \* MERGEFORMAT </w:instrText>
      </w:r>
      <w:r w:rsidRPr="002E2FBE">
        <w:rPr>
          <w:rFonts w:eastAsia="宋体"/>
          <w:b/>
          <w:bCs/>
          <w:lang w:eastAsia="zh-CN"/>
        </w:rPr>
      </w:r>
      <w:r w:rsidRPr="002E2FBE">
        <w:rPr>
          <w:rFonts w:eastAsia="宋体"/>
          <w:b/>
          <w:bCs/>
          <w:lang w:eastAsia="zh-CN"/>
        </w:rPr>
        <w:fldChar w:fldCharType="separate"/>
      </w:r>
      <w:r w:rsidR="000520E3" w:rsidRPr="000520E3">
        <w:rPr>
          <w:b/>
          <w:bCs/>
        </w:rPr>
        <w:t xml:space="preserve">Observation </w:t>
      </w:r>
      <w:r w:rsidR="000520E3" w:rsidRPr="000520E3">
        <w:rPr>
          <w:b/>
          <w:bCs/>
          <w:noProof/>
        </w:rPr>
        <w:t>1.</w:t>
      </w:r>
      <w:r w:rsidR="000520E3" w:rsidRPr="000520E3">
        <w:rPr>
          <w:b/>
          <w:bCs/>
        </w:rPr>
        <w:t xml:space="preserve"> </w:t>
      </w:r>
      <w:r w:rsidR="000520E3" w:rsidRPr="000520E3">
        <w:rPr>
          <w:rFonts w:eastAsiaTheme="minorEastAsia"/>
          <w:b/>
          <w:bCs/>
          <w:lang w:val="en-GB" w:eastAsia="zh-CN"/>
        </w:rPr>
        <w:t xml:space="preserve">The </w:t>
      </w:r>
      <w:r w:rsidR="000520E3" w:rsidRPr="000520E3">
        <w:rPr>
          <w:b/>
          <w:bCs/>
        </w:rPr>
        <w:t>inconsistency indicated in [2] is due to the inclusion of FR2-NTN</w:t>
      </w:r>
      <w:r w:rsidR="000520E3" w:rsidRPr="000520E3">
        <w:rPr>
          <w:rStyle w:val="af8"/>
        </w:rPr>
        <w:t xml:space="preserve"> in Rel-18.</w:t>
      </w:r>
      <w:r w:rsidRPr="002E2FBE">
        <w:rPr>
          <w:rFonts w:eastAsia="宋体"/>
          <w:b/>
          <w:bCs/>
          <w:lang w:eastAsia="zh-CN"/>
        </w:rPr>
        <w:fldChar w:fldCharType="end"/>
      </w:r>
    </w:p>
    <w:p w14:paraId="7F43DDDA" w14:textId="2FB61D5F" w:rsidR="002E2FBE" w:rsidRDefault="002E2FBE" w:rsidP="00E36299">
      <w:pPr>
        <w:spacing w:before="120"/>
        <w:rPr>
          <w:rFonts w:eastAsia="宋体"/>
          <w:lang w:eastAsia="zh-CN"/>
        </w:rPr>
      </w:pPr>
      <w:r>
        <w:rPr>
          <w:rFonts w:eastAsia="宋体"/>
          <w:lang w:eastAsia="zh-CN"/>
        </w:rPr>
        <w:fldChar w:fldCharType="begin"/>
      </w:r>
      <w:r>
        <w:rPr>
          <w:rFonts w:eastAsia="宋体"/>
          <w:lang w:eastAsia="zh-CN"/>
        </w:rPr>
        <w:instrText xml:space="preserve"> REF _Ref210072603 \h </w:instrText>
      </w:r>
      <w:r>
        <w:rPr>
          <w:rFonts w:eastAsia="宋体"/>
          <w:lang w:eastAsia="zh-CN"/>
        </w:rPr>
      </w:r>
      <w:r>
        <w:rPr>
          <w:rFonts w:eastAsia="宋体"/>
          <w:lang w:eastAsia="zh-CN"/>
        </w:rPr>
        <w:fldChar w:fldCharType="separate"/>
      </w:r>
      <w:r w:rsidR="000520E3" w:rsidRPr="003832BA">
        <w:rPr>
          <w:b/>
          <w:bCs/>
        </w:rPr>
        <w:t xml:space="preserve">Proposal </w:t>
      </w:r>
      <w:r w:rsidR="000520E3">
        <w:rPr>
          <w:b/>
          <w:bCs/>
          <w:noProof/>
        </w:rPr>
        <w:t>1</w:t>
      </w:r>
      <w:r w:rsidR="000520E3" w:rsidRPr="003832BA">
        <w:rPr>
          <w:rFonts w:eastAsiaTheme="minorEastAsia" w:hint="eastAsia"/>
          <w:b/>
          <w:bCs/>
          <w:lang w:eastAsia="zh-CN"/>
        </w:rPr>
        <w:t>.</w:t>
      </w:r>
      <w:r w:rsidR="000520E3" w:rsidRPr="003832BA">
        <w:rPr>
          <w:b/>
          <w:bCs/>
        </w:rPr>
        <w:t xml:space="preserve"> </w:t>
      </w:r>
      <w:r w:rsidR="000520E3">
        <w:rPr>
          <w:rFonts w:eastAsiaTheme="minorEastAsia"/>
          <w:b/>
          <w:bCs/>
          <w:lang w:eastAsia="zh-CN"/>
        </w:rPr>
        <w:t>Adopt TP#1 for 38.211 to support 3MHz CBW for NTN</w:t>
      </w:r>
      <w:r w:rsidR="000520E3" w:rsidRPr="003832BA">
        <w:rPr>
          <w:rFonts w:eastAsiaTheme="minorEastAsia"/>
          <w:b/>
          <w:bCs/>
          <w:lang w:eastAsia="zh-CN"/>
        </w:rPr>
        <w:t>.</w:t>
      </w:r>
      <w:r>
        <w:rPr>
          <w:rFonts w:eastAsia="宋体"/>
          <w:lang w:eastAsia="zh-CN"/>
        </w:rPr>
        <w:fldChar w:fldCharType="end"/>
      </w:r>
    </w:p>
    <w:p w14:paraId="2A5BCC41" w14:textId="1E661383" w:rsidR="002E2FBE" w:rsidRDefault="002E2FBE" w:rsidP="00E36299">
      <w:pPr>
        <w:spacing w:before="120"/>
        <w:rPr>
          <w:rFonts w:eastAsia="宋体"/>
          <w:lang w:eastAsia="zh-CN"/>
        </w:rPr>
      </w:pPr>
      <w:r>
        <w:rPr>
          <w:rFonts w:eastAsia="宋体"/>
          <w:lang w:eastAsia="zh-CN"/>
        </w:rPr>
        <w:lastRenderedPageBreak/>
        <w:fldChar w:fldCharType="begin"/>
      </w:r>
      <w:r>
        <w:rPr>
          <w:rFonts w:eastAsia="宋体"/>
          <w:lang w:eastAsia="zh-CN"/>
        </w:rPr>
        <w:instrText xml:space="preserve"> REF _Ref210072606 \h </w:instrText>
      </w:r>
      <w:r>
        <w:rPr>
          <w:rFonts w:eastAsia="宋体"/>
          <w:lang w:eastAsia="zh-CN"/>
        </w:rPr>
      </w:r>
      <w:r>
        <w:rPr>
          <w:rFonts w:eastAsia="宋体"/>
          <w:lang w:eastAsia="zh-CN"/>
        </w:rPr>
        <w:fldChar w:fldCharType="separate"/>
      </w:r>
      <w:r w:rsidR="000520E3" w:rsidRPr="003832BA">
        <w:rPr>
          <w:b/>
          <w:bCs/>
        </w:rPr>
        <w:t xml:space="preserve">Proposal </w:t>
      </w:r>
      <w:r w:rsidR="000520E3">
        <w:rPr>
          <w:b/>
          <w:bCs/>
          <w:noProof/>
        </w:rPr>
        <w:t>2</w:t>
      </w:r>
      <w:r w:rsidR="000520E3" w:rsidRPr="003832BA">
        <w:rPr>
          <w:rFonts w:eastAsiaTheme="minorEastAsia" w:hint="eastAsia"/>
          <w:b/>
          <w:bCs/>
          <w:lang w:eastAsia="zh-CN"/>
        </w:rPr>
        <w:t>.</w:t>
      </w:r>
      <w:r w:rsidR="000520E3" w:rsidRPr="003832BA">
        <w:rPr>
          <w:b/>
          <w:bCs/>
        </w:rPr>
        <w:t xml:space="preserve"> </w:t>
      </w:r>
      <w:r w:rsidR="000520E3">
        <w:rPr>
          <w:rFonts w:eastAsiaTheme="minorEastAsia"/>
          <w:b/>
          <w:bCs/>
          <w:lang w:eastAsia="zh-CN"/>
        </w:rPr>
        <w:t>Adopt TP#2 for 38.213 to support 3MHz CBW for NTN</w:t>
      </w:r>
      <w:r w:rsidR="000520E3" w:rsidRPr="003832BA">
        <w:rPr>
          <w:rFonts w:eastAsiaTheme="minorEastAsia"/>
          <w:b/>
          <w:bCs/>
          <w:lang w:eastAsia="zh-CN"/>
        </w:rPr>
        <w:t>.</w:t>
      </w:r>
      <w:r>
        <w:rPr>
          <w:rFonts w:eastAsia="宋体"/>
          <w:lang w:eastAsia="zh-CN"/>
        </w:rPr>
        <w:fldChar w:fldCharType="end"/>
      </w:r>
    </w:p>
    <w:p w14:paraId="22471501" w14:textId="466E00A7" w:rsidR="002E2FBE" w:rsidRDefault="002E2FBE" w:rsidP="00E36299">
      <w:pPr>
        <w:spacing w:before="120"/>
        <w:rPr>
          <w:rFonts w:eastAsia="宋体"/>
          <w:lang w:eastAsia="zh-CN"/>
        </w:rPr>
      </w:pPr>
      <w:r>
        <w:rPr>
          <w:rFonts w:eastAsia="宋体"/>
          <w:lang w:eastAsia="zh-CN"/>
        </w:rPr>
        <w:fldChar w:fldCharType="begin"/>
      </w:r>
      <w:r>
        <w:rPr>
          <w:rFonts w:eastAsia="宋体"/>
          <w:lang w:eastAsia="zh-CN"/>
        </w:rPr>
        <w:instrText xml:space="preserve"> REF _Ref210072610 \h </w:instrText>
      </w:r>
      <w:r>
        <w:rPr>
          <w:rFonts w:eastAsia="宋体"/>
          <w:lang w:eastAsia="zh-CN"/>
        </w:rPr>
      </w:r>
      <w:r>
        <w:rPr>
          <w:rFonts w:eastAsia="宋体"/>
          <w:lang w:eastAsia="zh-CN"/>
        </w:rPr>
        <w:fldChar w:fldCharType="separate"/>
      </w:r>
      <w:r w:rsidR="000520E3" w:rsidRPr="003832BA">
        <w:rPr>
          <w:b/>
          <w:bCs/>
        </w:rPr>
        <w:t xml:space="preserve">Proposal </w:t>
      </w:r>
      <w:r w:rsidR="000520E3">
        <w:rPr>
          <w:b/>
          <w:bCs/>
          <w:noProof/>
        </w:rPr>
        <w:t>3</w:t>
      </w:r>
      <w:r w:rsidR="000520E3" w:rsidRPr="003832BA">
        <w:rPr>
          <w:rFonts w:eastAsiaTheme="minorEastAsia" w:hint="eastAsia"/>
          <w:b/>
          <w:bCs/>
          <w:lang w:eastAsia="zh-CN"/>
        </w:rPr>
        <w:t>.</w:t>
      </w:r>
      <w:r w:rsidR="000520E3" w:rsidRPr="003832BA">
        <w:rPr>
          <w:b/>
          <w:bCs/>
        </w:rPr>
        <w:t xml:space="preserve"> </w:t>
      </w:r>
      <w:r w:rsidR="000520E3">
        <w:rPr>
          <w:rFonts w:eastAsiaTheme="minorEastAsia"/>
          <w:b/>
          <w:bCs/>
          <w:lang w:eastAsia="zh-CN"/>
        </w:rPr>
        <w:t>Adopt TP#3 for 38.214 to support 3MHz CBW for NTN</w:t>
      </w:r>
      <w:r w:rsidR="000520E3" w:rsidRPr="003832BA">
        <w:rPr>
          <w:rFonts w:eastAsiaTheme="minorEastAsia"/>
          <w:b/>
          <w:bCs/>
          <w:lang w:eastAsia="zh-CN"/>
        </w:rPr>
        <w:t>.</w:t>
      </w:r>
      <w:r>
        <w:rPr>
          <w:rFonts w:eastAsia="宋体"/>
          <w:lang w:eastAsia="zh-CN"/>
        </w:rPr>
        <w:fldChar w:fldCharType="end"/>
      </w:r>
    </w:p>
    <w:p w14:paraId="03A2C897" w14:textId="18CC9DAA" w:rsidR="000F71E1" w:rsidRDefault="002E2FBE" w:rsidP="00E36299">
      <w:pPr>
        <w:spacing w:before="120"/>
        <w:rPr>
          <w:rFonts w:eastAsia="宋体"/>
          <w:lang w:eastAsia="zh-CN"/>
        </w:rPr>
      </w:pPr>
      <w:r>
        <w:rPr>
          <w:rFonts w:eastAsia="宋体"/>
          <w:lang w:eastAsia="zh-CN"/>
        </w:rPr>
        <w:fldChar w:fldCharType="begin"/>
      </w:r>
      <w:r>
        <w:rPr>
          <w:rFonts w:eastAsia="宋体"/>
          <w:lang w:eastAsia="zh-CN"/>
        </w:rPr>
        <w:instrText xml:space="preserve"> REF _Ref210072614 \h </w:instrText>
      </w:r>
      <w:r>
        <w:rPr>
          <w:rFonts w:eastAsia="宋体"/>
          <w:lang w:eastAsia="zh-CN"/>
        </w:rPr>
      </w:r>
      <w:r>
        <w:rPr>
          <w:rFonts w:eastAsia="宋体"/>
          <w:lang w:eastAsia="zh-CN"/>
        </w:rPr>
        <w:fldChar w:fldCharType="separate"/>
      </w:r>
      <w:r w:rsidR="000520E3" w:rsidRPr="00A61E39">
        <w:rPr>
          <w:b/>
          <w:bCs/>
        </w:rPr>
        <w:t xml:space="preserve">Proposal </w:t>
      </w:r>
      <w:r w:rsidR="000520E3">
        <w:rPr>
          <w:b/>
          <w:bCs/>
          <w:noProof/>
        </w:rPr>
        <w:t>4</w:t>
      </w:r>
      <w:r w:rsidR="000520E3" w:rsidRPr="00A61E39">
        <w:rPr>
          <w:rFonts w:eastAsiaTheme="minorEastAsia" w:hint="eastAsia"/>
          <w:b/>
          <w:bCs/>
          <w:lang w:eastAsia="zh-CN"/>
        </w:rPr>
        <w:t>.</w:t>
      </w:r>
      <w:r w:rsidR="000520E3" w:rsidRPr="00A61E39">
        <w:rPr>
          <w:b/>
          <w:bCs/>
        </w:rPr>
        <w:t xml:space="preserve"> Regarding the term </w:t>
      </w:r>
      <w:r w:rsidR="000520E3">
        <w:rPr>
          <w:b/>
          <w:bCs/>
        </w:rPr>
        <w:t xml:space="preserve">“FR2-NTN” handling, option 1 </w:t>
      </w:r>
      <w:r w:rsidR="000520E3" w:rsidRPr="00A61E39">
        <w:rPr>
          <w:rFonts w:eastAsiaTheme="minorEastAsia"/>
          <w:b/>
          <w:lang w:eastAsia="zh-CN"/>
        </w:rPr>
        <w:t>(no spec changes) is preferred.</w:t>
      </w:r>
      <w:r>
        <w:rPr>
          <w:rFonts w:eastAsia="宋体"/>
          <w:lang w:eastAsia="zh-CN"/>
        </w:rPr>
        <w:fldChar w:fldCharType="end"/>
      </w:r>
    </w:p>
    <w:p w14:paraId="714EE6EB" w14:textId="26E2F285" w:rsidR="00DD638F" w:rsidRPr="002E2FBE" w:rsidRDefault="00DD638F" w:rsidP="00E36299">
      <w:pPr>
        <w:spacing w:before="120"/>
        <w:rPr>
          <w:rFonts w:eastAsia="宋体"/>
          <w:b/>
          <w:bCs/>
          <w:lang w:eastAsia="zh-CN"/>
        </w:rPr>
      </w:pPr>
      <w:r w:rsidRPr="002E2FBE">
        <w:rPr>
          <w:rFonts w:eastAsia="宋体"/>
          <w:b/>
          <w:bCs/>
          <w:lang w:eastAsia="zh-CN"/>
        </w:rPr>
        <w:fldChar w:fldCharType="begin"/>
      </w:r>
      <w:r w:rsidRPr="002E2FBE">
        <w:rPr>
          <w:rFonts w:eastAsia="宋体"/>
          <w:b/>
          <w:bCs/>
          <w:lang w:eastAsia="zh-CN"/>
        </w:rPr>
        <w:instrText xml:space="preserve"> REF _Ref206166737 \h  \* MERGEFORMAT </w:instrText>
      </w:r>
      <w:r w:rsidRPr="002E2FBE">
        <w:rPr>
          <w:rFonts w:eastAsia="宋体"/>
          <w:b/>
          <w:bCs/>
          <w:lang w:eastAsia="zh-CN"/>
        </w:rPr>
      </w:r>
      <w:r w:rsidRPr="002E2FBE">
        <w:rPr>
          <w:rFonts w:eastAsia="宋体"/>
          <w:b/>
          <w:bCs/>
          <w:lang w:eastAsia="zh-CN"/>
        </w:rPr>
        <w:fldChar w:fldCharType="separate"/>
      </w:r>
      <w:r w:rsidR="000520E3" w:rsidRPr="000520E3">
        <w:rPr>
          <w:b/>
          <w:bCs/>
        </w:rPr>
        <w:t xml:space="preserve">Proposal </w:t>
      </w:r>
      <w:r w:rsidR="000520E3" w:rsidRPr="000520E3">
        <w:rPr>
          <w:b/>
          <w:bCs/>
          <w:noProof/>
        </w:rPr>
        <w:t>5</w:t>
      </w:r>
      <w:r w:rsidR="000520E3" w:rsidRPr="000520E3">
        <w:rPr>
          <w:rFonts w:hint="eastAsia"/>
          <w:b/>
          <w:bCs/>
          <w:noProof/>
        </w:rPr>
        <w:t>.</w:t>
      </w:r>
      <w:r w:rsidR="000520E3" w:rsidRPr="000520E3">
        <w:rPr>
          <w:b/>
          <w:bCs/>
        </w:rPr>
        <w:t xml:space="preserve"> </w:t>
      </w:r>
      <w:r w:rsidR="000520E3" w:rsidRPr="000520E3">
        <w:rPr>
          <w:rFonts w:eastAsiaTheme="minorEastAsia"/>
          <w:b/>
          <w:bCs/>
          <w:lang w:eastAsia="zh-CN"/>
        </w:rPr>
        <w:t>Adopt</w:t>
      </w:r>
      <w:r w:rsidR="000520E3" w:rsidRPr="000520E3">
        <w:rPr>
          <w:rFonts w:eastAsiaTheme="minorEastAsia" w:hint="eastAsia"/>
          <w:b/>
          <w:bCs/>
          <w:lang w:eastAsia="zh-CN"/>
        </w:rPr>
        <w:t xml:space="preserve"> TP#</w:t>
      </w:r>
      <w:r w:rsidR="000520E3" w:rsidRPr="000520E3">
        <w:rPr>
          <w:rFonts w:eastAsiaTheme="minorEastAsia"/>
          <w:b/>
          <w:bCs/>
          <w:lang w:eastAsia="zh-CN"/>
        </w:rPr>
        <w:t>4</w:t>
      </w:r>
      <w:r w:rsidR="000520E3" w:rsidRPr="000520E3">
        <w:rPr>
          <w:rFonts w:eastAsiaTheme="minorEastAsia" w:hint="eastAsia"/>
          <w:b/>
          <w:bCs/>
          <w:lang w:eastAsia="zh-CN"/>
        </w:rPr>
        <w:t xml:space="preserve"> </w:t>
      </w:r>
      <w:r w:rsidR="000520E3" w:rsidRPr="000520E3">
        <w:rPr>
          <w:rFonts w:eastAsiaTheme="minorEastAsia"/>
          <w:b/>
          <w:bCs/>
          <w:lang w:eastAsia="zh-CN"/>
        </w:rPr>
        <w:t>for 38.214 for clarifying the application condition of SIB1 repetition.</w:t>
      </w:r>
      <w:r w:rsidRPr="002E2FBE">
        <w:rPr>
          <w:rFonts w:eastAsia="宋体"/>
          <w:b/>
          <w:bCs/>
          <w:lang w:eastAsia="zh-CN"/>
        </w:rPr>
        <w:fldChar w:fldCharType="end"/>
      </w:r>
    </w:p>
    <w:p w14:paraId="0B04AA85" w14:textId="310C07D7" w:rsidR="00CF0AFF" w:rsidRDefault="004357DA" w:rsidP="00E36299">
      <w:pPr>
        <w:spacing w:before="120"/>
        <w:rPr>
          <w:rFonts w:eastAsia="宋体"/>
          <w:lang w:eastAsia="zh-CN"/>
        </w:rPr>
      </w:pPr>
      <w:r>
        <w:rPr>
          <w:rFonts w:eastAsia="宋体"/>
          <w:lang w:eastAsia="zh-CN"/>
        </w:rPr>
        <w:fldChar w:fldCharType="begin"/>
      </w:r>
      <w:r>
        <w:rPr>
          <w:rFonts w:eastAsia="宋体"/>
          <w:lang w:eastAsia="zh-CN"/>
        </w:rPr>
        <w:instrText xml:space="preserve"> REF _Ref206174956 \h </w:instrText>
      </w:r>
      <w:r>
        <w:rPr>
          <w:rFonts w:eastAsia="宋体"/>
          <w:lang w:eastAsia="zh-CN"/>
        </w:rPr>
      </w:r>
      <w:r>
        <w:rPr>
          <w:rFonts w:eastAsia="宋体"/>
          <w:lang w:eastAsia="zh-CN"/>
        </w:rPr>
        <w:fldChar w:fldCharType="separate"/>
      </w:r>
      <w:r w:rsidR="000520E3" w:rsidRPr="00757CDF">
        <w:rPr>
          <w:b/>
          <w:bCs/>
        </w:rPr>
        <w:t xml:space="preserve">Proposal </w:t>
      </w:r>
      <w:r w:rsidR="000520E3">
        <w:rPr>
          <w:b/>
          <w:bCs/>
          <w:noProof/>
        </w:rPr>
        <w:t>6</w:t>
      </w:r>
      <w:r w:rsidR="000520E3" w:rsidRPr="00757CDF">
        <w:rPr>
          <w:rFonts w:eastAsiaTheme="minorEastAsia" w:hint="eastAsia"/>
          <w:b/>
          <w:bCs/>
          <w:lang w:eastAsia="zh-CN"/>
        </w:rPr>
        <w:t>.</w:t>
      </w:r>
      <w:r w:rsidR="000520E3" w:rsidRPr="002B2E03">
        <w:t xml:space="preserve"> </w:t>
      </w:r>
      <w:r w:rsidR="000520E3" w:rsidRPr="008B737F">
        <w:rPr>
          <w:rFonts w:eastAsiaTheme="minorEastAsia" w:hint="eastAsia"/>
          <w:b/>
          <w:bCs/>
          <w:lang w:eastAsia="zh-CN"/>
        </w:rPr>
        <w:t>A</w:t>
      </w:r>
      <w:r w:rsidR="000520E3">
        <w:rPr>
          <w:rFonts w:eastAsiaTheme="minorEastAsia" w:hint="eastAsia"/>
          <w:b/>
          <w:bCs/>
          <w:lang w:eastAsia="zh-CN"/>
        </w:rPr>
        <w:t>d</w:t>
      </w:r>
      <w:r w:rsidR="000520E3">
        <w:rPr>
          <w:rFonts w:eastAsiaTheme="minorEastAsia"/>
          <w:b/>
          <w:bCs/>
          <w:lang w:eastAsia="zh-CN"/>
        </w:rPr>
        <w:t>opt T</w:t>
      </w:r>
      <w:r w:rsidR="000520E3" w:rsidRPr="00467458">
        <w:rPr>
          <w:rFonts w:eastAsiaTheme="minorEastAsia"/>
          <w:b/>
          <w:bCs/>
          <w:lang w:eastAsia="zh-CN"/>
        </w:rPr>
        <w:t>P</w:t>
      </w:r>
      <w:r w:rsidR="000520E3" w:rsidRPr="00467458">
        <w:rPr>
          <w:rFonts w:eastAsiaTheme="minorEastAsia" w:hint="eastAsia"/>
          <w:b/>
          <w:bCs/>
          <w:lang w:eastAsia="zh-CN"/>
        </w:rPr>
        <w:t>#</w:t>
      </w:r>
      <w:r w:rsidR="000520E3">
        <w:rPr>
          <w:rFonts w:eastAsiaTheme="minorEastAsia"/>
          <w:b/>
          <w:bCs/>
          <w:lang w:eastAsia="zh-CN"/>
        </w:rPr>
        <w:t>5 for 38.</w:t>
      </w:r>
      <w:r w:rsidR="000520E3" w:rsidRPr="002E2FBE">
        <w:rPr>
          <w:rFonts w:eastAsiaTheme="minorEastAsia"/>
          <w:b/>
          <w:bCs/>
          <w:lang w:eastAsia="zh-CN"/>
        </w:rPr>
        <w:t>214 to remove ‘</w:t>
      </w:r>
      <w:r w:rsidR="000520E3" w:rsidRPr="002E2FBE">
        <w:rPr>
          <w:b/>
          <w:iCs/>
          <w:lang w:eastAsia="zh-CN"/>
        </w:rPr>
        <w:t>antenna port mapping to sequence</w:t>
      </w:r>
      <w:r w:rsidR="000520E3" w:rsidRPr="002E2FBE">
        <w:rPr>
          <w:rFonts w:eastAsiaTheme="minorEastAsia"/>
          <w:b/>
          <w:bCs/>
          <w:lang w:eastAsia="zh-CN"/>
        </w:rPr>
        <w:t>’ in the reference.</w:t>
      </w:r>
      <w:r>
        <w:rPr>
          <w:rFonts w:eastAsia="宋体"/>
          <w:lang w:eastAsia="zh-CN"/>
        </w:rPr>
        <w:fldChar w:fldCharType="end"/>
      </w:r>
    </w:p>
    <w:p w14:paraId="0A07292C" w14:textId="7BD024B2" w:rsidR="000F66E9" w:rsidRDefault="000F66E9" w:rsidP="00E36299">
      <w:pPr>
        <w:spacing w:before="120"/>
        <w:rPr>
          <w:rFonts w:eastAsia="宋体"/>
          <w:lang w:eastAsia="zh-CN"/>
        </w:rPr>
      </w:pPr>
      <w:r>
        <w:rPr>
          <w:rFonts w:eastAsia="宋体"/>
          <w:lang w:eastAsia="zh-CN"/>
        </w:rPr>
        <w:fldChar w:fldCharType="begin"/>
      </w:r>
      <w:r>
        <w:rPr>
          <w:rFonts w:eastAsia="宋体"/>
          <w:lang w:eastAsia="zh-CN"/>
        </w:rPr>
        <w:instrText xml:space="preserve"> REF _Ref209460826 \h </w:instrText>
      </w:r>
      <w:r>
        <w:rPr>
          <w:rFonts w:eastAsia="宋体"/>
          <w:lang w:eastAsia="zh-CN"/>
        </w:rPr>
      </w:r>
      <w:r>
        <w:rPr>
          <w:rFonts w:eastAsia="宋体"/>
          <w:lang w:eastAsia="zh-CN"/>
        </w:rPr>
        <w:fldChar w:fldCharType="separate"/>
      </w:r>
      <w:r w:rsidR="000520E3" w:rsidRPr="003832BA">
        <w:rPr>
          <w:b/>
          <w:bCs/>
        </w:rPr>
        <w:t xml:space="preserve">Proposal </w:t>
      </w:r>
      <w:r w:rsidR="000520E3">
        <w:rPr>
          <w:b/>
          <w:bCs/>
          <w:noProof/>
        </w:rPr>
        <w:t>7</w:t>
      </w:r>
      <w:r w:rsidR="000520E3" w:rsidRPr="003832BA">
        <w:rPr>
          <w:rFonts w:eastAsiaTheme="minorEastAsia" w:hint="eastAsia"/>
          <w:b/>
          <w:bCs/>
          <w:lang w:eastAsia="zh-CN"/>
        </w:rPr>
        <w:t>.</w:t>
      </w:r>
      <w:r w:rsidR="000520E3" w:rsidRPr="003832BA">
        <w:rPr>
          <w:b/>
          <w:bCs/>
        </w:rPr>
        <w:t xml:space="preserve"> </w:t>
      </w:r>
      <w:r w:rsidR="000520E3" w:rsidRPr="003832BA">
        <w:rPr>
          <w:rFonts w:eastAsiaTheme="minorEastAsia"/>
          <w:b/>
          <w:bCs/>
          <w:lang w:eastAsia="zh-CN"/>
        </w:rPr>
        <w:t>RAN1 does not need to further define event</w:t>
      </w:r>
      <w:r w:rsidR="000520E3">
        <w:rPr>
          <w:rFonts w:eastAsiaTheme="minorEastAsia"/>
          <w:b/>
          <w:bCs/>
          <w:lang w:eastAsia="zh-CN"/>
        </w:rPr>
        <w:t>s</w:t>
      </w:r>
      <w:r w:rsidR="000520E3" w:rsidRPr="003832BA">
        <w:rPr>
          <w:rFonts w:eastAsiaTheme="minorEastAsia"/>
          <w:b/>
          <w:bCs/>
          <w:lang w:eastAsia="zh-CN"/>
        </w:rPr>
        <w:t xml:space="preserve"> breaking the </w:t>
      </w:r>
      <w:r w:rsidR="000520E3" w:rsidRPr="00957924">
        <w:rPr>
          <w:rFonts w:eastAsiaTheme="minorEastAsia"/>
          <w:b/>
          <w:bCs/>
          <w:lang w:eastAsia="zh-CN"/>
        </w:rPr>
        <w:t>power consistency and/or phase continuity</w:t>
      </w:r>
      <w:r w:rsidR="000520E3">
        <w:rPr>
          <w:rFonts w:eastAsiaTheme="minorEastAsia"/>
          <w:b/>
          <w:bCs/>
          <w:lang w:eastAsia="zh-CN"/>
        </w:rPr>
        <w:t xml:space="preserve"> for OCC.</w:t>
      </w:r>
      <w:r w:rsidR="000520E3" w:rsidRPr="003832BA">
        <w:rPr>
          <w:rFonts w:eastAsiaTheme="minorEastAsia"/>
          <w:b/>
          <w:bCs/>
          <w:lang w:eastAsia="zh-CN"/>
        </w:rPr>
        <w:t xml:space="preserve"> </w:t>
      </w:r>
      <w:r w:rsidR="000520E3">
        <w:rPr>
          <w:rFonts w:eastAsiaTheme="minorEastAsia"/>
          <w:b/>
          <w:bCs/>
          <w:lang w:eastAsia="zh-CN"/>
        </w:rPr>
        <w:t>A</w:t>
      </w:r>
      <w:r w:rsidR="000520E3" w:rsidRPr="003832BA">
        <w:rPr>
          <w:rFonts w:eastAsiaTheme="minorEastAsia"/>
          <w:b/>
          <w:bCs/>
          <w:lang w:eastAsia="zh-CN"/>
        </w:rPr>
        <w:t>dopt the above TP</w:t>
      </w:r>
      <w:r w:rsidR="000520E3" w:rsidRPr="007303CD">
        <w:rPr>
          <w:rFonts w:eastAsiaTheme="minorEastAsia" w:hint="eastAsia"/>
          <w:b/>
          <w:bCs/>
          <w:lang w:eastAsia="zh-CN"/>
        </w:rPr>
        <w:t>#</w:t>
      </w:r>
      <w:r w:rsidR="000520E3">
        <w:rPr>
          <w:rFonts w:eastAsiaTheme="minorEastAsia"/>
          <w:b/>
          <w:bCs/>
          <w:lang w:eastAsia="zh-CN"/>
        </w:rPr>
        <w:t>6</w:t>
      </w:r>
      <w:r w:rsidR="000520E3" w:rsidRPr="003832BA">
        <w:rPr>
          <w:rFonts w:eastAsiaTheme="minorEastAsia"/>
          <w:b/>
          <w:bCs/>
          <w:lang w:eastAsia="zh-CN"/>
        </w:rPr>
        <w:t xml:space="preserve"> for 38.214</w:t>
      </w:r>
      <w:r w:rsidR="000520E3">
        <w:rPr>
          <w:rFonts w:eastAsiaTheme="minorEastAsia"/>
          <w:b/>
          <w:bCs/>
          <w:lang w:eastAsia="zh-CN"/>
        </w:rPr>
        <w:t xml:space="preserve"> to clarify that conditions for maintaining </w:t>
      </w:r>
      <w:r w:rsidR="000520E3" w:rsidRPr="00B92D6F">
        <w:rPr>
          <w:rFonts w:eastAsiaTheme="minorEastAsia"/>
          <w:b/>
          <w:bCs/>
          <w:lang w:eastAsia="zh-CN"/>
        </w:rPr>
        <w:t>phase continuity</w:t>
      </w:r>
      <w:r w:rsidR="000520E3" w:rsidRPr="008B0120">
        <w:rPr>
          <w:rFonts w:eastAsiaTheme="minorEastAsia"/>
          <w:b/>
          <w:bCs/>
          <w:lang w:eastAsia="zh-CN"/>
        </w:rPr>
        <w:t xml:space="preserve"> </w:t>
      </w:r>
      <w:r w:rsidR="000520E3" w:rsidRPr="00957924">
        <w:rPr>
          <w:rFonts w:eastAsiaTheme="minorEastAsia"/>
          <w:b/>
          <w:bCs/>
          <w:lang w:eastAsia="zh-CN"/>
        </w:rPr>
        <w:t>and phase continuity</w:t>
      </w:r>
      <w:r w:rsidR="000520E3">
        <w:rPr>
          <w:rFonts w:eastAsiaTheme="minorEastAsia"/>
          <w:b/>
          <w:bCs/>
          <w:lang w:eastAsia="zh-CN"/>
        </w:rPr>
        <w:t xml:space="preserve"> are defined in 38.101-5</w:t>
      </w:r>
      <w:r w:rsidR="000520E3" w:rsidRPr="003832BA">
        <w:rPr>
          <w:rFonts w:eastAsiaTheme="minorEastAsia"/>
          <w:b/>
          <w:bCs/>
          <w:lang w:eastAsia="zh-CN"/>
        </w:rPr>
        <w:t>.</w:t>
      </w:r>
      <w:r>
        <w:rPr>
          <w:rFonts w:eastAsia="宋体"/>
          <w:lang w:eastAsia="zh-CN"/>
        </w:rPr>
        <w:fldChar w:fldCharType="end"/>
      </w:r>
    </w:p>
    <w:p w14:paraId="06C54724" w14:textId="6F9CB822" w:rsidR="00B20F98" w:rsidRDefault="00B20F98" w:rsidP="00B20F9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Reference</w:t>
      </w:r>
    </w:p>
    <w:bookmarkEnd w:id="2"/>
    <w:bookmarkEnd w:id="3"/>
    <w:bookmarkEnd w:id="4"/>
    <w:p w14:paraId="2FB09944" w14:textId="2B601B08" w:rsidR="008335D4" w:rsidRDefault="00B20F98" w:rsidP="00227805">
      <w:pPr>
        <w:spacing w:before="120"/>
        <w:rPr>
          <w:rFonts w:eastAsiaTheme="minorEastAsia"/>
          <w:lang w:eastAsia="zh-CN"/>
        </w:rPr>
      </w:pPr>
      <w:r>
        <w:rPr>
          <w:rFonts w:eastAsiaTheme="minorEastAsia"/>
          <w:lang w:eastAsia="zh-CN"/>
        </w:rPr>
        <w:t xml:space="preserve">[1] </w:t>
      </w:r>
      <w:r w:rsidR="008335D4" w:rsidRPr="008335D4">
        <w:rPr>
          <w:rFonts w:eastAsiaTheme="minorEastAsia"/>
          <w:lang w:eastAsia="zh-CN"/>
        </w:rPr>
        <w:t>R4-2509781</w:t>
      </w:r>
      <w:r w:rsidR="008335D4">
        <w:rPr>
          <w:rFonts w:eastAsiaTheme="minorEastAsia"/>
          <w:lang w:eastAsia="zh-CN"/>
        </w:rPr>
        <w:t xml:space="preserve">, </w:t>
      </w:r>
      <w:proofErr w:type="spellStart"/>
      <w:r w:rsidR="008335D4">
        <w:t>BigCR</w:t>
      </w:r>
      <w:proofErr w:type="spellEnd"/>
      <w:r w:rsidR="008335D4">
        <w:t xml:space="preserve"> for TS 38.101-5 to introduce </w:t>
      </w:r>
      <w:r w:rsidR="008335D4">
        <w:rPr>
          <w:rFonts w:hint="eastAsia"/>
          <w:lang w:eastAsia="zh-CN"/>
        </w:rPr>
        <w:t xml:space="preserve">NTN </w:t>
      </w:r>
      <w:r w:rsidR="008335D4">
        <w:t xml:space="preserve">less than 5MHz, </w:t>
      </w:r>
      <w:proofErr w:type="spellStart"/>
      <w:r w:rsidR="008335D4">
        <w:t>xiaomi</w:t>
      </w:r>
      <w:proofErr w:type="spellEnd"/>
    </w:p>
    <w:p w14:paraId="3C16AC36" w14:textId="1CA6D117" w:rsidR="003F0FE3" w:rsidRDefault="008335D4" w:rsidP="00227805">
      <w:pPr>
        <w:spacing w:before="120"/>
        <w:rPr>
          <w:rFonts w:eastAsiaTheme="minorEastAsia"/>
          <w:lang w:eastAsia="zh-CN"/>
        </w:rPr>
      </w:pPr>
      <w:r>
        <w:rPr>
          <w:rFonts w:eastAsiaTheme="minorEastAsia"/>
          <w:lang w:eastAsia="zh-CN"/>
        </w:rPr>
        <w:t xml:space="preserve">[2] </w:t>
      </w:r>
      <w:r w:rsidR="003F0FE3" w:rsidRPr="003F0FE3">
        <w:rPr>
          <w:rFonts w:eastAsiaTheme="minorEastAsia"/>
          <w:lang w:eastAsia="zh-CN"/>
        </w:rPr>
        <w:t>R1-2505282</w:t>
      </w:r>
      <w:r w:rsidR="003F0FE3">
        <w:rPr>
          <w:rFonts w:eastAsiaTheme="minorEastAsia"/>
          <w:lang w:eastAsia="zh-CN"/>
        </w:rPr>
        <w:t xml:space="preserve">, </w:t>
      </w:r>
      <w:r w:rsidR="003F0FE3" w:rsidRPr="003F0FE3">
        <w:rPr>
          <w:rFonts w:eastAsiaTheme="minorEastAsia"/>
          <w:lang w:eastAsia="zh-CN"/>
        </w:rPr>
        <w:t>Maintenance on 3 MHz CBW and on Ku-band for NR-NTN</w:t>
      </w:r>
      <w:r w:rsidR="003F0FE3">
        <w:rPr>
          <w:rFonts w:eastAsiaTheme="minorEastAsia"/>
          <w:lang w:eastAsia="zh-CN"/>
        </w:rPr>
        <w:t xml:space="preserve">, </w:t>
      </w:r>
      <w:r w:rsidR="003F0FE3" w:rsidRPr="003F0FE3">
        <w:rPr>
          <w:rFonts w:eastAsiaTheme="minorEastAsia"/>
          <w:lang w:eastAsia="zh-CN"/>
        </w:rPr>
        <w:t>Ericsson</w:t>
      </w:r>
    </w:p>
    <w:p w14:paraId="75828C59" w14:textId="05ADD09F" w:rsidR="002F5124" w:rsidRPr="00DB1C72" w:rsidRDefault="003F0FE3" w:rsidP="00227805">
      <w:pPr>
        <w:spacing w:before="120"/>
        <w:rPr>
          <w:rFonts w:eastAsiaTheme="minorEastAsia"/>
          <w:lang w:eastAsia="zh-CN"/>
        </w:rPr>
      </w:pPr>
      <w:r>
        <w:rPr>
          <w:rFonts w:eastAsiaTheme="minorEastAsia"/>
          <w:lang w:eastAsia="zh-CN"/>
        </w:rPr>
        <w:t xml:space="preserve">[3] </w:t>
      </w:r>
      <w:r w:rsidR="00B20F98" w:rsidRPr="00B20F98">
        <w:rPr>
          <w:rFonts w:eastAsiaTheme="minorEastAsia"/>
          <w:lang w:eastAsia="zh-CN"/>
        </w:rPr>
        <w:t>R4-2206538</w:t>
      </w:r>
      <w:r w:rsidR="00B20F98">
        <w:rPr>
          <w:rFonts w:eastAsiaTheme="minorEastAsia"/>
          <w:lang w:eastAsia="zh-CN"/>
        </w:rPr>
        <w:t xml:space="preserve">, </w:t>
      </w:r>
      <w:r w:rsidR="00B20F98" w:rsidRPr="00B20F98">
        <w:rPr>
          <w:rFonts w:eastAsiaTheme="minorEastAsia"/>
          <w:lang w:eastAsia="zh-CN"/>
        </w:rPr>
        <w:t>CR on UE RF requirements for DMRS bundling in TS 38.101-1</w:t>
      </w:r>
      <w:r w:rsidR="00B20F98">
        <w:rPr>
          <w:rFonts w:eastAsiaTheme="minorEastAsia"/>
          <w:lang w:eastAsia="zh-CN"/>
        </w:rPr>
        <w:t>,</w:t>
      </w:r>
      <w:r w:rsidR="00B20F98" w:rsidRPr="00B20F98">
        <w:t xml:space="preserve"> </w:t>
      </w:r>
      <w:r w:rsidR="00B20F98" w:rsidRPr="00B20F98">
        <w:rPr>
          <w:rFonts w:eastAsiaTheme="minorEastAsia"/>
          <w:lang w:eastAsia="zh-CN"/>
        </w:rPr>
        <w:t xml:space="preserve">Huawei, </w:t>
      </w:r>
      <w:proofErr w:type="spellStart"/>
      <w:r w:rsidR="00B20F98" w:rsidRPr="00B20F98">
        <w:rPr>
          <w:rFonts w:eastAsiaTheme="minorEastAsia"/>
          <w:lang w:eastAsia="zh-CN"/>
        </w:rPr>
        <w:t>HiSilicon</w:t>
      </w:r>
      <w:proofErr w:type="spellEnd"/>
    </w:p>
    <w:sectPr w:rsidR="002F5124" w:rsidRPr="00DB1C72" w:rsidSect="00731353">
      <w:headerReference w:type="even" r:id="rId14"/>
      <w:headerReference w:type="default" r:id="rId15"/>
      <w:footerReference w:type="even" r:id="rId16"/>
      <w:footerReference w:type="default" r:id="rId17"/>
      <w:headerReference w:type="first" r:id="rId18"/>
      <w:footerReference w:type="first" r:id="rId19"/>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0B3B3" w14:textId="77777777" w:rsidR="00490BB3" w:rsidRDefault="00490BB3">
      <w:pPr>
        <w:spacing w:before="120" w:after="0"/>
      </w:pPr>
      <w:r>
        <w:separator/>
      </w:r>
    </w:p>
  </w:endnote>
  <w:endnote w:type="continuationSeparator" w:id="0">
    <w:p w14:paraId="3B8E7D99" w14:textId="77777777" w:rsidR="00490BB3" w:rsidRDefault="00490BB3">
      <w:pPr>
        <w:spacing w:before="120" w:after="0"/>
      </w:pPr>
      <w:r>
        <w:continuationSeparator/>
      </w:r>
    </w:p>
  </w:endnote>
  <w:endnote w:type="continuationNotice" w:id="1">
    <w:p w14:paraId="7B3A859F" w14:textId="77777777" w:rsidR="00490BB3" w:rsidRDefault="00490BB3">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default"/>
    <w:sig w:usb0="00000000"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5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1583B" w14:textId="77777777" w:rsidR="009D4BD0" w:rsidRDefault="009D4BD0">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6FCA3" w14:textId="3C0B2F83" w:rsidR="009D4BD0" w:rsidRDefault="009D4BD0">
    <w:pPr>
      <w:pStyle w:val="ad"/>
      <w:spacing w:before="120"/>
      <w:jc w:val="center"/>
    </w:pPr>
    <w:r>
      <w:rPr>
        <w:rStyle w:val="afa"/>
      </w:rPr>
      <w:fldChar w:fldCharType="begin"/>
    </w:r>
    <w:r>
      <w:rPr>
        <w:rStyle w:val="afa"/>
      </w:rPr>
      <w:instrText xml:space="preserve"> PAGE </w:instrText>
    </w:r>
    <w:r>
      <w:rPr>
        <w:rStyle w:val="afa"/>
      </w:rPr>
      <w:fldChar w:fldCharType="separate"/>
    </w:r>
    <w:r w:rsidR="00DE4667">
      <w:rPr>
        <w:rStyle w:val="afa"/>
        <w:noProof/>
      </w:rPr>
      <w:t>11</w:t>
    </w:r>
    <w:r>
      <w:rPr>
        <w:rStyle w:val="afa"/>
      </w:rPr>
      <w:fldChar w:fldCharType="end"/>
    </w:r>
    <w:r>
      <w:rPr>
        <w:rStyle w:val="afa"/>
        <w:rFonts w:eastAsia="宋体" w:hint="eastAsia"/>
        <w:lang w:eastAsia="zh-CN"/>
      </w:rPr>
      <w:t>/</w:t>
    </w:r>
    <w:r>
      <w:rPr>
        <w:rStyle w:val="afa"/>
      </w:rPr>
      <w:fldChar w:fldCharType="begin"/>
    </w:r>
    <w:r>
      <w:rPr>
        <w:rStyle w:val="afa"/>
      </w:rPr>
      <w:instrText xml:space="preserve"> NUMPAGES </w:instrText>
    </w:r>
    <w:r>
      <w:rPr>
        <w:rStyle w:val="afa"/>
      </w:rPr>
      <w:fldChar w:fldCharType="separate"/>
    </w:r>
    <w:r w:rsidR="00DE4667">
      <w:rPr>
        <w:rStyle w:val="afa"/>
        <w:noProof/>
      </w:rPr>
      <w:t>11</w:t>
    </w:r>
    <w:r>
      <w:rPr>
        <w:rStyle w:val="af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8D2FB" w14:textId="77777777" w:rsidR="009D4BD0" w:rsidRDefault="009D4BD0">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B4C06" w14:textId="77777777" w:rsidR="00490BB3" w:rsidRDefault="00490BB3">
      <w:pPr>
        <w:spacing w:before="120" w:after="0"/>
      </w:pPr>
      <w:r>
        <w:separator/>
      </w:r>
    </w:p>
  </w:footnote>
  <w:footnote w:type="continuationSeparator" w:id="0">
    <w:p w14:paraId="66264F85" w14:textId="77777777" w:rsidR="00490BB3" w:rsidRDefault="00490BB3">
      <w:pPr>
        <w:spacing w:before="120" w:after="0"/>
      </w:pPr>
      <w:r>
        <w:continuationSeparator/>
      </w:r>
    </w:p>
  </w:footnote>
  <w:footnote w:type="continuationNotice" w:id="1">
    <w:p w14:paraId="4667E1C6" w14:textId="77777777" w:rsidR="00490BB3" w:rsidRDefault="00490BB3">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72068" w14:textId="77777777" w:rsidR="009D4BD0" w:rsidRDefault="009D4BD0">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E301E" w14:textId="77777777" w:rsidR="009D4BD0" w:rsidRDefault="009D4BD0">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E8C96" w14:textId="77777777" w:rsidR="009D4BD0" w:rsidRDefault="009D4BD0">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9A210E"/>
    <w:multiLevelType w:val="multilevel"/>
    <w:tmpl w:val="A1605762"/>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01D62F7B"/>
    <w:multiLevelType w:val="multilevel"/>
    <w:tmpl w:val="0B1141D4"/>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4"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C3261F"/>
    <w:multiLevelType w:val="hybridMultilevel"/>
    <w:tmpl w:val="3E0EE946"/>
    <w:lvl w:ilvl="0" w:tplc="8554555E">
      <w:start w:val="150"/>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5204754"/>
    <w:multiLevelType w:val="hybridMultilevel"/>
    <w:tmpl w:val="2B6EA114"/>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1141D4"/>
    <w:multiLevelType w:val="multilevel"/>
    <w:tmpl w:val="0B1141D4"/>
    <w:lvl w:ilvl="0">
      <w:start w:val="1"/>
      <w:numFmt w:val="bullet"/>
      <w:lvlText w:val=""/>
      <w:lvlJc w:val="left"/>
      <w:pPr>
        <w:ind w:left="80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9" w15:restartNumberingAfterBreak="0">
    <w:nsid w:val="10A24099"/>
    <w:multiLevelType w:val="hybridMultilevel"/>
    <w:tmpl w:val="DB2A7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6D5400"/>
    <w:multiLevelType w:val="multilevel"/>
    <w:tmpl w:val="146D5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95D4A1E"/>
    <w:multiLevelType w:val="multilevel"/>
    <w:tmpl w:val="195D4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09C42AC"/>
    <w:multiLevelType w:val="multilevel"/>
    <w:tmpl w:val="EB549562"/>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83246DF"/>
    <w:multiLevelType w:val="hybridMultilevel"/>
    <w:tmpl w:val="549E9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2B16C3"/>
    <w:multiLevelType w:val="hybridMultilevel"/>
    <w:tmpl w:val="95C40EFA"/>
    <w:lvl w:ilvl="0" w:tplc="65D8A814">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D277FED"/>
    <w:multiLevelType w:val="multilevel"/>
    <w:tmpl w:val="EB549562"/>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1BC367E"/>
    <w:multiLevelType w:val="hybridMultilevel"/>
    <w:tmpl w:val="A5A42BCA"/>
    <w:lvl w:ilvl="0" w:tplc="BE1E10F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D578F0"/>
    <w:multiLevelType w:val="hybridMultilevel"/>
    <w:tmpl w:val="D604E184"/>
    <w:lvl w:ilvl="0" w:tplc="F0941A22">
      <w:start w:val="1"/>
      <w:numFmt w:val="decimal"/>
      <w:lvlText w:val="%1"/>
      <w:lvlJc w:val="left"/>
      <w:pPr>
        <w:ind w:left="440" w:hanging="440"/>
      </w:pPr>
      <w:rPr>
        <w:rFonts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2353457"/>
    <w:multiLevelType w:val="hybridMultilevel"/>
    <w:tmpl w:val="43C2D8F8"/>
    <w:lvl w:ilvl="0" w:tplc="08090001">
      <w:start w:val="1"/>
      <w:numFmt w:val="bullet"/>
      <w:lvlText w:val=""/>
      <w:lvlJc w:val="left"/>
      <w:pPr>
        <w:ind w:left="1160" w:hanging="360"/>
      </w:pPr>
      <w:rPr>
        <w:rFonts w:ascii="Symbol" w:hAnsi="Symbol" w:hint="default"/>
      </w:rPr>
    </w:lvl>
    <w:lvl w:ilvl="1" w:tplc="08090003" w:tentative="1">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0" w15:restartNumberingAfterBreak="0">
    <w:nsid w:val="45563D6D"/>
    <w:multiLevelType w:val="hybridMultilevel"/>
    <w:tmpl w:val="8F5AFEF4"/>
    <w:lvl w:ilvl="0" w:tplc="90B60DE2">
      <w:start w:val="5"/>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492E217F"/>
    <w:multiLevelType w:val="multilevel"/>
    <w:tmpl w:val="6E7CFC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CB631B8"/>
    <w:multiLevelType w:val="multilevel"/>
    <w:tmpl w:val="4CB631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076090C"/>
    <w:multiLevelType w:val="hybridMultilevel"/>
    <w:tmpl w:val="A0DED306"/>
    <w:lvl w:ilvl="0" w:tplc="0C42AADE">
      <w:start w:val="1"/>
      <w:numFmt w:val="bullet"/>
      <w:lvlText w:val="-"/>
      <w:lvlJc w:val="left"/>
      <w:pPr>
        <w:ind w:left="1554" w:hanging="420"/>
      </w:pPr>
      <w:rPr>
        <w:rFonts w:ascii="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4" w15:restartNumberingAfterBreak="0">
    <w:nsid w:val="53D55CCF"/>
    <w:multiLevelType w:val="hybridMultilevel"/>
    <w:tmpl w:val="AFE2E77C"/>
    <w:lvl w:ilvl="0" w:tplc="0C42AADE">
      <w:start w:val="1"/>
      <w:numFmt w:val="bullet"/>
      <w:lvlText w:val="-"/>
      <w:lvlJc w:val="left"/>
      <w:pPr>
        <w:ind w:left="440" w:hanging="440"/>
      </w:pPr>
      <w:rPr>
        <w:rFonts w:ascii="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65A073E"/>
    <w:multiLevelType w:val="hybridMultilevel"/>
    <w:tmpl w:val="1A38589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A51B8C"/>
    <w:multiLevelType w:val="multilevel"/>
    <w:tmpl w:val="57A51B8C"/>
    <w:lvl w:ilvl="0">
      <w:start w:val="1"/>
      <w:numFmt w:val="bullet"/>
      <w:lvlText w:val=""/>
      <w:lvlJc w:val="left"/>
      <w:pPr>
        <w:tabs>
          <w:tab w:val="left" w:pos="0"/>
        </w:tabs>
        <w:ind w:left="920" w:hanging="440"/>
      </w:pPr>
      <w:rPr>
        <w:rFonts w:ascii="Wingdings" w:hAnsi="Wingdings" w:hint="default"/>
      </w:rPr>
    </w:lvl>
    <w:lvl w:ilvl="1">
      <w:start w:val="1"/>
      <w:numFmt w:val="bullet"/>
      <w:lvlText w:val=""/>
      <w:lvlJc w:val="left"/>
      <w:pPr>
        <w:tabs>
          <w:tab w:val="left" w:pos="0"/>
        </w:tabs>
        <w:ind w:left="1360" w:hanging="440"/>
      </w:pPr>
      <w:rPr>
        <w:rFonts w:ascii="Wingdings" w:hAnsi="Wingdings" w:hint="default"/>
      </w:rPr>
    </w:lvl>
    <w:lvl w:ilvl="2">
      <w:start w:val="1"/>
      <w:numFmt w:val="bullet"/>
      <w:lvlText w:val=""/>
      <w:lvlJc w:val="left"/>
      <w:pPr>
        <w:tabs>
          <w:tab w:val="left" w:pos="0"/>
        </w:tabs>
        <w:ind w:left="1800" w:hanging="440"/>
      </w:pPr>
      <w:rPr>
        <w:rFonts w:ascii="Wingdings" w:hAnsi="Wingdings" w:hint="default"/>
      </w:rPr>
    </w:lvl>
    <w:lvl w:ilvl="3">
      <w:start w:val="1"/>
      <w:numFmt w:val="bullet"/>
      <w:lvlText w:val=""/>
      <w:lvlJc w:val="left"/>
      <w:pPr>
        <w:tabs>
          <w:tab w:val="left" w:pos="0"/>
        </w:tabs>
        <w:ind w:left="2240" w:hanging="440"/>
      </w:pPr>
      <w:rPr>
        <w:rFonts w:ascii="Wingdings" w:hAnsi="Wingdings" w:hint="default"/>
      </w:rPr>
    </w:lvl>
    <w:lvl w:ilvl="4">
      <w:start w:val="1"/>
      <w:numFmt w:val="bullet"/>
      <w:lvlText w:val=""/>
      <w:lvlJc w:val="left"/>
      <w:pPr>
        <w:tabs>
          <w:tab w:val="left" w:pos="0"/>
        </w:tabs>
        <w:ind w:left="2680" w:hanging="440"/>
      </w:pPr>
      <w:rPr>
        <w:rFonts w:ascii="Wingdings" w:hAnsi="Wingdings" w:hint="default"/>
      </w:rPr>
    </w:lvl>
    <w:lvl w:ilvl="5">
      <w:start w:val="1"/>
      <w:numFmt w:val="bullet"/>
      <w:lvlText w:val=""/>
      <w:lvlJc w:val="left"/>
      <w:pPr>
        <w:tabs>
          <w:tab w:val="left" w:pos="0"/>
        </w:tabs>
        <w:ind w:left="3120" w:hanging="440"/>
      </w:pPr>
      <w:rPr>
        <w:rFonts w:ascii="Wingdings" w:hAnsi="Wingdings" w:hint="default"/>
      </w:rPr>
    </w:lvl>
    <w:lvl w:ilvl="6">
      <w:start w:val="1"/>
      <w:numFmt w:val="bullet"/>
      <w:lvlText w:val=""/>
      <w:lvlJc w:val="left"/>
      <w:pPr>
        <w:tabs>
          <w:tab w:val="left" w:pos="0"/>
        </w:tabs>
        <w:ind w:left="3560" w:hanging="440"/>
      </w:pPr>
      <w:rPr>
        <w:rFonts w:ascii="Wingdings" w:hAnsi="Wingdings" w:hint="default"/>
      </w:rPr>
    </w:lvl>
    <w:lvl w:ilvl="7">
      <w:start w:val="1"/>
      <w:numFmt w:val="bullet"/>
      <w:lvlText w:val=""/>
      <w:lvlJc w:val="left"/>
      <w:pPr>
        <w:tabs>
          <w:tab w:val="left" w:pos="0"/>
        </w:tabs>
        <w:ind w:left="4000" w:hanging="440"/>
      </w:pPr>
      <w:rPr>
        <w:rFonts w:ascii="Wingdings" w:hAnsi="Wingdings" w:hint="default"/>
      </w:rPr>
    </w:lvl>
    <w:lvl w:ilvl="8">
      <w:start w:val="1"/>
      <w:numFmt w:val="bullet"/>
      <w:lvlText w:val=""/>
      <w:lvlJc w:val="left"/>
      <w:pPr>
        <w:tabs>
          <w:tab w:val="left" w:pos="0"/>
        </w:tabs>
        <w:ind w:left="4440" w:hanging="440"/>
      </w:pPr>
      <w:rPr>
        <w:rFonts w:ascii="Wingdings" w:hAnsi="Wingdings" w:hint="default"/>
      </w:rPr>
    </w:lvl>
  </w:abstractNum>
  <w:abstractNum w:abstractNumId="27" w15:restartNumberingAfterBreak="0">
    <w:nsid w:val="59CA5287"/>
    <w:multiLevelType w:val="multilevel"/>
    <w:tmpl w:val="7E26D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B713D4D"/>
    <w:multiLevelType w:val="hybridMultilevel"/>
    <w:tmpl w:val="EFDA1856"/>
    <w:lvl w:ilvl="0" w:tplc="8554555E">
      <w:start w:val="150"/>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2953B01"/>
    <w:multiLevelType w:val="multilevel"/>
    <w:tmpl w:val="62953B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335304B"/>
    <w:multiLevelType w:val="hybridMultilevel"/>
    <w:tmpl w:val="B2B45A8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64BB1611"/>
    <w:multiLevelType w:val="hybridMultilevel"/>
    <w:tmpl w:val="60F40EC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6505146"/>
    <w:multiLevelType w:val="multilevel"/>
    <w:tmpl w:val="6F988FB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93397AA"/>
    <w:multiLevelType w:val="multilevel"/>
    <w:tmpl w:val="693397AA"/>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4" w15:restartNumberingAfterBreak="0">
    <w:nsid w:val="6972050B"/>
    <w:multiLevelType w:val="multilevel"/>
    <w:tmpl w:val="448C2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B950AFD"/>
    <w:multiLevelType w:val="hybridMultilevel"/>
    <w:tmpl w:val="780CD1D2"/>
    <w:lvl w:ilvl="0" w:tplc="0C42AADE">
      <w:start w:val="1"/>
      <w:numFmt w:val="bullet"/>
      <w:lvlText w:val="-"/>
      <w:lvlJc w:val="left"/>
      <w:pPr>
        <w:ind w:left="880" w:hanging="440"/>
      </w:pPr>
      <w:rPr>
        <w:rFonts w:ascii="Times New Roman"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7" w15:restartNumberingAfterBreak="0">
    <w:nsid w:val="72045952"/>
    <w:multiLevelType w:val="hybridMultilevel"/>
    <w:tmpl w:val="CADAB3C0"/>
    <w:lvl w:ilvl="0" w:tplc="90B60DE2">
      <w:start w:val="5"/>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5CA08CE"/>
    <w:multiLevelType w:val="hybridMultilevel"/>
    <w:tmpl w:val="DAD24CCC"/>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16"/>
  </w:num>
  <w:num w:numId="2">
    <w:abstractNumId w:val="42"/>
  </w:num>
  <w:num w:numId="3">
    <w:abstractNumId w:val="0"/>
  </w:num>
  <w:num w:numId="4">
    <w:abstractNumId w:val="41"/>
  </w:num>
  <w:num w:numId="5">
    <w:abstractNumId w:val="36"/>
  </w:num>
  <w:num w:numId="6">
    <w:abstractNumId w:val="29"/>
  </w:num>
  <w:num w:numId="7">
    <w:abstractNumId w:val="37"/>
  </w:num>
  <w:num w:numId="8">
    <w:abstractNumId w:val="9"/>
  </w:num>
  <w:num w:numId="9">
    <w:abstractNumId w:val="19"/>
  </w:num>
  <w:num w:numId="10">
    <w:abstractNumId w:val="22"/>
  </w:num>
  <w:num w:numId="11">
    <w:abstractNumId w:val="20"/>
  </w:num>
  <w:num w:numId="12">
    <w:abstractNumId w:val="11"/>
  </w:num>
  <w:num w:numId="13">
    <w:abstractNumId w:val="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3"/>
  </w:num>
  <w:num w:numId="16">
    <w:abstractNumId w:val="4"/>
  </w:num>
  <w:num w:numId="17">
    <w:abstractNumId w:val="21"/>
  </w:num>
  <w:num w:numId="18">
    <w:abstractNumId w:val="26"/>
  </w:num>
  <w:num w:numId="19">
    <w:abstractNumId w:val="33"/>
  </w:num>
  <w:num w:numId="20">
    <w:abstractNumId w:val="16"/>
  </w:num>
  <w:num w:numId="21">
    <w:abstractNumId w:val="5"/>
  </w:num>
  <w:num w:numId="22">
    <w:abstractNumId w:val="30"/>
  </w:num>
  <w:num w:numId="23">
    <w:abstractNumId w:val="25"/>
  </w:num>
  <w:num w:numId="24">
    <w:abstractNumId w:val="38"/>
  </w:num>
  <w:num w:numId="25">
    <w:abstractNumId w:val="14"/>
  </w:num>
  <w:num w:numId="2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7">
    <w:abstractNumId w:val="3"/>
  </w:num>
  <w:num w:numId="28">
    <w:abstractNumId w:val="28"/>
  </w:num>
  <w:num w:numId="29">
    <w:abstractNumId w:val="18"/>
  </w:num>
  <w:num w:numId="30">
    <w:abstractNumId w:val="31"/>
  </w:num>
  <w:num w:numId="31">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num>
  <w:num w:numId="33">
    <w:abstractNumId w:val="15"/>
  </w:num>
  <w:num w:numId="34">
    <w:abstractNumId w:val="40"/>
  </w:num>
  <w:num w:numId="35">
    <w:abstractNumId w:val="39"/>
  </w:num>
  <w:num w:numId="36">
    <w:abstractNumId w:val="7"/>
  </w:num>
  <w:num w:numId="37">
    <w:abstractNumId w:val="23"/>
  </w:num>
  <w:num w:numId="38">
    <w:abstractNumId w:val="35"/>
  </w:num>
  <w:num w:numId="39">
    <w:abstractNumId w:val="24"/>
  </w:num>
  <w:num w:numId="40">
    <w:abstractNumId w:val="17"/>
  </w:num>
  <w:num w:numId="41">
    <w:abstractNumId w:val="27"/>
  </w:num>
  <w:num w:numId="42">
    <w:abstractNumId w:val="32"/>
  </w:num>
  <w:num w:numId="43">
    <w:abstractNumId w:val="2"/>
  </w:num>
  <w:num w:numId="44">
    <w:abstractNumId w:val="6"/>
  </w:num>
  <w:num w:numId="45">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qi Liu(vivo)">
    <w15:presenceInfo w15:providerId="AD" w15:userId="S::11065411@vivo.com::eb16f6f0-e40b-4612-9004-4354a79fb3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activeWritingStyle w:appName="MSWord" w:lang="en-US" w:vendorID="64" w:dllVersion="409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MakFAHdT010tAAAA"/>
  </w:docVars>
  <w:rsids>
    <w:rsidRoot w:val="007B0733"/>
    <w:rsid w:val="000000EA"/>
    <w:rsid w:val="00000C3D"/>
    <w:rsid w:val="00000DE7"/>
    <w:rsid w:val="00000DF0"/>
    <w:rsid w:val="00000E7B"/>
    <w:rsid w:val="00001037"/>
    <w:rsid w:val="000017AA"/>
    <w:rsid w:val="00001920"/>
    <w:rsid w:val="00001D57"/>
    <w:rsid w:val="0000213E"/>
    <w:rsid w:val="00002751"/>
    <w:rsid w:val="0000279E"/>
    <w:rsid w:val="00002AF7"/>
    <w:rsid w:val="00002BF8"/>
    <w:rsid w:val="00002DA5"/>
    <w:rsid w:val="00002DE5"/>
    <w:rsid w:val="00002EFF"/>
    <w:rsid w:val="000032E8"/>
    <w:rsid w:val="000037B7"/>
    <w:rsid w:val="00003846"/>
    <w:rsid w:val="00003A16"/>
    <w:rsid w:val="00003AFD"/>
    <w:rsid w:val="00003CAB"/>
    <w:rsid w:val="00003EB8"/>
    <w:rsid w:val="00003FD8"/>
    <w:rsid w:val="00004103"/>
    <w:rsid w:val="00004127"/>
    <w:rsid w:val="00004489"/>
    <w:rsid w:val="00004558"/>
    <w:rsid w:val="000045E6"/>
    <w:rsid w:val="00004780"/>
    <w:rsid w:val="00004816"/>
    <w:rsid w:val="0000481A"/>
    <w:rsid w:val="0000484A"/>
    <w:rsid w:val="00004B79"/>
    <w:rsid w:val="00004DD6"/>
    <w:rsid w:val="00004EA2"/>
    <w:rsid w:val="00005053"/>
    <w:rsid w:val="0000512C"/>
    <w:rsid w:val="00005B9C"/>
    <w:rsid w:val="00005FB9"/>
    <w:rsid w:val="000061FF"/>
    <w:rsid w:val="0000650B"/>
    <w:rsid w:val="00006B2E"/>
    <w:rsid w:val="00006E5E"/>
    <w:rsid w:val="00006E80"/>
    <w:rsid w:val="000076AF"/>
    <w:rsid w:val="00007797"/>
    <w:rsid w:val="00007A3E"/>
    <w:rsid w:val="00010097"/>
    <w:rsid w:val="000100CC"/>
    <w:rsid w:val="00010554"/>
    <w:rsid w:val="000108EB"/>
    <w:rsid w:val="00010B59"/>
    <w:rsid w:val="00010B9F"/>
    <w:rsid w:val="000113E9"/>
    <w:rsid w:val="00011479"/>
    <w:rsid w:val="000118D3"/>
    <w:rsid w:val="00011BFF"/>
    <w:rsid w:val="00011E43"/>
    <w:rsid w:val="000121DE"/>
    <w:rsid w:val="0001221F"/>
    <w:rsid w:val="00012251"/>
    <w:rsid w:val="00012335"/>
    <w:rsid w:val="00012455"/>
    <w:rsid w:val="00012B07"/>
    <w:rsid w:val="00013069"/>
    <w:rsid w:val="00013361"/>
    <w:rsid w:val="000136EC"/>
    <w:rsid w:val="00013882"/>
    <w:rsid w:val="0001397E"/>
    <w:rsid w:val="00013C18"/>
    <w:rsid w:val="00013CB9"/>
    <w:rsid w:val="00013DDC"/>
    <w:rsid w:val="00013FBA"/>
    <w:rsid w:val="000140E1"/>
    <w:rsid w:val="000142F9"/>
    <w:rsid w:val="00014313"/>
    <w:rsid w:val="0001437B"/>
    <w:rsid w:val="0001438C"/>
    <w:rsid w:val="00014632"/>
    <w:rsid w:val="00014788"/>
    <w:rsid w:val="0001495E"/>
    <w:rsid w:val="00014E5C"/>
    <w:rsid w:val="00015241"/>
    <w:rsid w:val="00015B0D"/>
    <w:rsid w:val="00015E90"/>
    <w:rsid w:val="00016069"/>
    <w:rsid w:val="00016222"/>
    <w:rsid w:val="0001678B"/>
    <w:rsid w:val="00016828"/>
    <w:rsid w:val="00016BB8"/>
    <w:rsid w:val="00016ECC"/>
    <w:rsid w:val="00016F10"/>
    <w:rsid w:val="000172BD"/>
    <w:rsid w:val="00017646"/>
    <w:rsid w:val="00017714"/>
    <w:rsid w:val="0001780A"/>
    <w:rsid w:val="00017F21"/>
    <w:rsid w:val="0002022C"/>
    <w:rsid w:val="00020359"/>
    <w:rsid w:val="00020ACC"/>
    <w:rsid w:val="00020C67"/>
    <w:rsid w:val="00020E78"/>
    <w:rsid w:val="00020FF8"/>
    <w:rsid w:val="0002148D"/>
    <w:rsid w:val="0002162D"/>
    <w:rsid w:val="00021823"/>
    <w:rsid w:val="00021A41"/>
    <w:rsid w:val="00021B0E"/>
    <w:rsid w:val="00021B35"/>
    <w:rsid w:val="00021BF0"/>
    <w:rsid w:val="00022063"/>
    <w:rsid w:val="00022220"/>
    <w:rsid w:val="00022238"/>
    <w:rsid w:val="00022614"/>
    <w:rsid w:val="000226DB"/>
    <w:rsid w:val="00022CB4"/>
    <w:rsid w:val="00022DC9"/>
    <w:rsid w:val="00022E21"/>
    <w:rsid w:val="0002304D"/>
    <w:rsid w:val="000231C1"/>
    <w:rsid w:val="0002323C"/>
    <w:rsid w:val="0002341E"/>
    <w:rsid w:val="00023A74"/>
    <w:rsid w:val="00023C90"/>
    <w:rsid w:val="00023D2B"/>
    <w:rsid w:val="00023D46"/>
    <w:rsid w:val="00023D95"/>
    <w:rsid w:val="00023F4A"/>
    <w:rsid w:val="000244C5"/>
    <w:rsid w:val="0002462D"/>
    <w:rsid w:val="000248BD"/>
    <w:rsid w:val="00024A15"/>
    <w:rsid w:val="00024F12"/>
    <w:rsid w:val="00024F61"/>
    <w:rsid w:val="0002521C"/>
    <w:rsid w:val="00025292"/>
    <w:rsid w:val="0002541E"/>
    <w:rsid w:val="00025459"/>
    <w:rsid w:val="00025F77"/>
    <w:rsid w:val="0002604A"/>
    <w:rsid w:val="00026671"/>
    <w:rsid w:val="0002680E"/>
    <w:rsid w:val="000269C2"/>
    <w:rsid w:val="00026A2B"/>
    <w:rsid w:val="00026D50"/>
    <w:rsid w:val="0002723B"/>
    <w:rsid w:val="000273FD"/>
    <w:rsid w:val="0002742F"/>
    <w:rsid w:val="00027483"/>
    <w:rsid w:val="0002756B"/>
    <w:rsid w:val="0002762A"/>
    <w:rsid w:val="00027769"/>
    <w:rsid w:val="00027849"/>
    <w:rsid w:val="0002784B"/>
    <w:rsid w:val="00027981"/>
    <w:rsid w:val="00027985"/>
    <w:rsid w:val="000279BD"/>
    <w:rsid w:val="00027BAF"/>
    <w:rsid w:val="000301E2"/>
    <w:rsid w:val="00030334"/>
    <w:rsid w:val="00030525"/>
    <w:rsid w:val="00030737"/>
    <w:rsid w:val="00030C03"/>
    <w:rsid w:val="00030DBD"/>
    <w:rsid w:val="0003101A"/>
    <w:rsid w:val="000312CF"/>
    <w:rsid w:val="0003181C"/>
    <w:rsid w:val="00031FE1"/>
    <w:rsid w:val="0003207A"/>
    <w:rsid w:val="00032729"/>
    <w:rsid w:val="00032856"/>
    <w:rsid w:val="00032C64"/>
    <w:rsid w:val="00032D0A"/>
    <w:rsid w:val="00032DED"/>
    <w:rsid w:val="00032E9A"/>
    <w:rsid w:val="00033130"/>
    <w:rsid w:val="000332AF"/>
    <w:rsid w:val="000332D1"/>
    <w:rsid w:val="0003360B"/>
    <w:rsid w:val="00033B21"/>
    <w:rsid w:val="00034348"/>
    <w:rsid w:val="00034D50"/>
    <w:rsid w:val="00034E08"/>
    <w:rsid w:val="000356D3"/>
    <w:rsid w:val="000356E4"/>
    <w:rsid w:val="000357AC"/>
    <w:rsid w:val="000358D1"/>
    <w:rsid w:val="00035EF0"/>
    <w:rsid w:val="0003608A"/>
    <w:rsid w:val="000361DD"/>
    <w:rsid w:val="000363E8"/>
    <w:rsid w:val="00036DBD"/>
    <w:rsid w:val="00037290"/>
    <w:rsid w:val="000374C5"/>
    <w:rsid w:val="000377D9"/>
    <w:rsid w:val="0003789F"/>
    <w:rsid w:val="00037DF4"/>
    <w:rsid w:val="00037FD3"/>
    <w:rsid w:val="00040196"/>
    <w:rsid w:val="000401B6"/>
    <w:rsid w:val="000409DD"/>
    <w:rsid w:val="00040E61"/>
    <w:rsid w:val="00041011"/>
    <w:rsid w:val="000411B9"/>
    <w:rsid w:val="000414C9"/>
    <w:rsid w:val="00041699"/>
    <w:rsid w:val="0004187D"/>
    <w:rsid w:val="000418F3"/>
    <w:rsid w:val="00041B15"/>
    <w:rsid w:val="00041DD1"/>
    <w:rsid w:val="00041DF9"/>
    <w:rsid w:val="000422CD"/>
    <w:rsid w:val="0004235C"/>
    <w:rsid w:val="00042827"/>
    <w:rsid w:val="00042C2B"/>
    <w:rsid w:val="00042D63"/>
    <w:rsid w:val="00042F62"/>
    <w:rsid w:val="00042FC6"/>
    <w:rsid w:val="000430B9"/>
    <w:rsid w:val="000436F9"/>
    <w:rsid w:val="000437D9"/>
    <w:rsid w:val="00043E36"/>
    <w:rsid w:val="0004428F"/>
    <w:rsid w:val="00044AEA"/>
    <w:rsid w:val="00044E66"/>
    <w:rsid w:val="0004507B"/>
    <w:rsid w:val="00045271"/>
    <w:rsid w:val="0004540D"/>
    <w:rsid w:val="00045648"/>
    <w:rsid w:val="00045B85"/>
    <w:rsid w:val="00045BE5"/>
    <w:rsid w:val="00045DEF"/>
    <w:rsid w:val="00045FCD"/>
    <w:rsid w:val="0004620D"/>
    <w:rsid w:val="00046452"/>
    <w:rsid w:val="000469E9"/>
    <w:rsid w:val="00046C72"/>
    <w:rsid w:val="00046FDA"/>
    <w:rsid w:val="00047424"/>
    <w:rsid w:val="0004752C"/>
    <w:rsid w:val="0004763B"/>
    <w:rsid w:val="0004774B"/>
    <w:rsid w:val="0004787F"/>
    <w:rsid w:val="00047E67"/>
    <w:rsid w:val="00047F1F"/>
    <w:rsid w:val="00047F88"/>
    <w:rsid w:val="00047F9D"/>
    <w:rsid w:val="00050128"/>
    <w:rsid w:val="0005043D"/>
    <w:rsid w:val="0005055D"/>
    <w:rsid w:val="000507DF"/>
    <w:rsid w:val="0005083B"/>
    <w:rsid w:val="00050947"/>
    <w:rsid w:val="0005100C"/>
    <w:rsid w:val="000512D1"/>
    <w:rsid w:val="000512E1"/>
    <w:rsid w:val="000514ED"/>
    <w:rsid w:val="00051546"/>
    <w:rsid w:val="0005156C"/>
    <w:rsid w:val="0005168C"/>
    <w:rsid w:val="00051758"/>
    <w:rsid w:val="0005186B"/>
    <w:rsid w:val="00051942"/>
    <w:rsid w:val="000519EB"/>
    <w:rsid w:val="00051C62"/>
    <w:rsid w:val="00051C9D"/>
    <w:rsid w:val="00051F7F"/>
    <w:rsid w:val="000520E3"/>
    <w:rsid w:val="00052402"/>
    <w:rsid w:val="000528A1"/>
    <w:rsid w:val="0005314E"/>
    <w:rsid w:val="0005346D"/>
    <w:rsid w:val="0005387F"/>
    <w:rsid w:val="00053AA2"/>
    <w:rsid w:val="00053C00"/>
    <w:rsid w:val="00053D55"/>
    <w:rsid w:val="00053E59"/>
    <w:rsid w:val="00054553"/>
    <w:rsid w:val="000547C0"/>
    <w:rsid w:val="00054A5A"/>
    <w:rsid w:val="00054B87"/>
    <w:rsid w:val="00054E17"/>
    <w:rsid w:val="00054E62"/>
    <w:rsid w:val="00054FA0"/>
    <w:rsid w:val="00055138"/>
    <w:rsid w:val="0005513D"/>
    <w:rsid w:val="000554CE"/>
    <w:rsid w:val="000558CD"/>
    <w:rsid w:val="000559A2"/>
    <w:rsid w:val="00055ACB"/>
    <w:rsid w:val="00055E30"/>
    <w:rsid w:val="00055E8D"/>
    <w:rsid w:val="00055FCB"/>
    <w:rsid w:val="000564F4"/>
    <w:rsid w:val="000566C9"/>
    <w:rsid w:val="00056940"/>
    <w:rsid w:val="00056F1A"/>
    <w:rsid w:val="000574E2"/>
    <w:rsid w:val="00057603"/>
    <w:rsid w:val="00057C3C"/>
    <w:rsid w:val="00057D41"/>
    <w:rsid w:val="000603CE"/>
    <w:rsid w:val="000607D8"/>
    <w:rsid w:val="00060F27"/>
    <w:rsid w:val="0006110F"/>
    <w:rsid w:val="000611FB"/>
    <w:rsid w:val="00061727"/>
    <w:rsid w:val="00061ABF"/>
    <w:rsid w:val="00061FCE"/>
    <w:rsid w:val="000621D0"/>
    <w:rsid w:val="000628A1"/>
    <w:rsid w:val="00062B48"/>
    <w:rsid w:val="00062D7E"/>
    <w:rsid w:val="00062F52"/>
    <w:rsid w:val="00062FA2"/>
    <w:rsid w:val="000630F1"/>
    <w:rsid w:val="0006326B"/>
    <w:rsid w:val="00063325"/>
    <w:rsid w:val="00063336"/>
    <w:rsid w:val="00063472"/>
    <w:rsid w:val="000636C4"/>
    <w:rsid w:val="00063911"/>
    <w:rsid w:val="0006394C"/>
    <w:rsid w:val="000639C0"/>
    <w:rsid w:val="00063DC2"/>
    <w:rsid w:val="000640A0"/>
    <w:rsid w:val="00064596"/>
    <w:rsid w:val="00064A6D"/>
    <w:rsid w:val="00064C57"/>
    <w:rsid w:val="00064DF7"/>
    <w:rsid w:val="00064ECE"/>
    <w:rsid w:val="00065022"/>
    <w:rsid w:val="00065130"/>
    <w:rsid w:val="00065A0D"/>
    <w:rsid w:val="00065A16"/>
    <w:rsid w:val="000660B4"/>
    <w:rsid w:val="00066230"/>
    <w:rsid w:val="00066338"/>
    <w:rsid w:val="00066372"/>
    <w:rsid w:val="000663D4"/>
    <w:rsid w:val="0006645B"/>
    <w:rsid w:val="0006654D"/>
    <w:rsid w:val="000668EA"/>
    <w:rsid w:val="0006691F"/>
    <w:rsid w:val="00067A3E"/>
    <w:rsid w:val="00067AC8"/>
    <w:rsid w:val="00067BA7"/>
    <w:rsid w:val="00067FBA"/>
    <w:rsid w:val="000700C7"/>
    <w:rsid w:val="00070254"/>
    <w:rsid w:val="0007032A"/>
    <w:rsid w:val="000703D1"/>
    <w:rsid w:val="00070490"/>
    <w:rsid w:val="0007078C"/>
    <w:rsid w:val="000709A2"/>
    <w:rsid w:val="00070A7E"/>
    <w:rsid w:val="00070B8C"/>
    <w:rsid w:val="00070D4C"/>
    <w:rsid w:val="0007143F"/>
    <w:rsid w:val="000715CB"/>
    <w:rsid w:val="00071632"/>
    <w:rsid w:val="0007183E"/>
    <w:rsid w:val="00071953"/>
    <w:rsid w:val="00071A69"/>
    <w:rsid w:val="00071A84"/>
    <w:rsid w:val="00072798"/>
    <w:rsid w:val="00072A93"/>
    <w:rsid w:val="00072AAE"/>
    <w:rsid w:val="00072B01"/>
    <w:rsid w:val="00072C18"/>
    <w:rsid w:val="00073056"/>
    <w:rsid w:val="00073484"/>
    <w:rsid w:val="0007389C"/>
    <w:rsid w:val="000738CA"/>
    <w:rsid w:val="00073D84"/>
    <w:rsid w:val="00073ED7"/>
    <w:rsid w:val="00074060"/>
    <w:rsid w:val="00074D3E"/>
    <w:rsid w:val="00074D5B"/>
    <w:rsid w:val="00074F8F"/>
    <w:rsid w:val="00074F94"/>
    <w:rsid w:val="000750B4"/>
    <w:rsid w:val="0007544B"/>
    <w:rsid w:val="000755B7"/>
    <w:rsid w:val="000758F5"/>
    <w:rsid w:val="00075B0D"/>
    <w:rsid w:val="00075BC6"/>
    <w:rsid w:val="00075E15"/>
    <w:rsid w:val="00075FC9"/>
    <w:rsid w:val="000760FD"/>
    <w:rsid w:val="000768E4"/>
    <w:rsid w:val="00076E96"/>
    <w:rsid w:val="00076F74"/>
    <w:rsid w:val="0007708D"/>
    <w:rsid w:val="00077156"/>
    <w:rsid w:val="000771C4"/>
    <w:rsid w:val="000773F6"/>
    <w:rsid w:val="000775D8"/>
    <w:rsid w:val="00077DCB"/>
    <w:rsid w:val="00077E27"/>
    <w:rsid w:val="00077FBE"/>
    <w:rsid w:val="000801B9"/>
    <w:rsid w:val="00080662"/>
    <w:rsid w:val="000808E3"/>
    <w:rsid w:val="0008090D"/>
    <w:rsid w:val="00080BB7"/>
    <w:rsid w:val="00080C8C"/>
    <w:rsid w:val="00081023"/>
    <w:rsid w:val="00081105"/>
    <w:rsid w:val="00081281"/>
    <w:rsid w:val="00081675"/>
    <w:rsid w:val="0008183B"/>
    <w:rsid w:val="00081B32"/>
    <w:rsid w:val="00082216"/>
    <w:rsid w:val="000822A0"/>
    <w:rsid w:val="000822DA"/>
    <w:rsid w:val="0008268E"/>
    <w:rsid w:val="00082BCE"/>
    <w:rsid w:val="00082BD1"/>
    <w:rsid w:val="00082F22"/>
    <w:rsid w:val="000831A7"/>
    <w:rsid w:val="0008344F"/>
    <w:rsid w:val="00083741"/>
    <w:rsid w:val="000838BC"/>
    <w:rsid w:val="00083BE5"/>
    <w:rsid w:val="000848A4"/>
    <w:rsid w:val="000855F8"/>
    <w:rsid w:val="0008568B"/>
    <w:rsid w:val="000857F5"/>
    <w:rsid w:val="00085C4D"/>
    <w:rsid w:val="0008619A"/>
    <w:rsid w:val="000864DF"/>
    <w:rsid w:val="000866CB"/>
    <w:rsid w:val="00086ACA"/>
    <w:rsid w:val="00086D0F"/>
    <w:rsid w:val="00086D29"/>
    <w:rsid w:val="00086D57"/>
    <w:rsid w:val="00086E04"/>
    <w:rsid w:val="00086F20"/>
    <w:rsid w:val="00087234"/>
    <w:rsid w:val="00087D58"/>
    <w:rsid w:val="00087F07"/>
    <w:rsid w:val="00087FB0"/>
    <w:rsid w:val="000901A8"/>
    <w:rsid w:val="00090457"/>
    <w:rsid w:val="000904FB"/>
    <w:rsid w:val="000906D0"/>
    <w:rsid w:val="00090CBE"/>
    <w:rsid w:val="00090FDC"/>
    <w:rsid w:val="00091251"/>
    <w:rsid w:val="0009129B"/>
    <w:rsid w:val="000915ED"/>
    <w:rsid w:val="000916C4"/>
    <w:rsid w:val="000918CF"/>
    <w:rsid w:val="000918E1"/>
    <w:rsid w:val="00091C98"/>
    <w:rsid w:val="00092001"/>
    <w:rsid w:val="0009232B"/>
    <w:rsid w:val="0009283F"/>
    <w:rsid w:val="00092AF6"/>
    <w:rsid w:val="000935C2"/>
    <w:rsid w:val="000938DF"/>
    <w:rsid w:val="00093C57"/>
    <w:rsid w:val="00093F05"/>
    <w:rsid w:val="00093F23"/>
    <w:rsid w:val="000943C9"/>
    <w:rsid w:val="00094AC5"/>
    <w:rsid w:val="00095158"/>
    <w:rsid w:val="00095318"/>
    <w:rsid w:val="000953E9"/>
    <w:rsid w:val="00095681"/>
    <w:rsid w:val="00095718"/>
    <w:rsid w:val="00095860"/>
    <w:rsid w:val="000958B4"/>
    <w:rsid w:val="00095B59"/>
    <w:rsid w:val="00095BBB"/>
    <w:rsid w:val="00095C34"/>
    <w:rsid w:val="00095D12"/>
    <w:rsid w:val="00095F77"/>
    <w:rsid w:val="00096306"/>
    <w:rsid w:val="0009637B"/>
    <w:rsid w:val="00096436"/>
    <w:rsid w:val="000969AF"/>
    <w:rsid w:val="000969C4"/>
    <w:rsid w:val="00096A64"/>
    <w:rsid w:val="00096C63"/>
    <w:rsid w:val="00096D72"/>
    <w:rsid w:val="00096DAC"/>
    <w:rsid w:val="0009778A"/>
    <w:rsid w:val="00097C41"/>
    <w:rsid w:val="00097D37"/>
    <w:rsid w:val="000A0068"/>
    <w:rsid w:val="000A0338"/>
    <w:rsid w:val="000A05CD"/>
    <w:rsid w:val="000A0C21"/>
    <w:rsid w:val="000A0FCE"/>
    <w:rsid w:val="000A118E"/>
    <w:rsid w:val="000A11E7"/>
    <w:rsid w:val="000A1401"/>
    <w:rsid w:val="000A172C"/>
    <w:rsid w:val="000A18B2"/>
    <w:rsid w:val="000A1A8C"/>
    <w:rsid w:val="000A1BBC"/>
    <w:rsid w:val="000A1E5D"/>
    <w:rsid w:val="000A1F47"/>
    <w:rsid w:val="000A20BA"/>
    <w:rsid w:val="000A23BA"/>
    <w:rsid w:val="000A2799"/>
    <w:rsid w:val="000A2A49"/>
    <w:rsid w:val="000A2EA8"/>
    <w:rsid w:val="000A2F9A"/>
    <w:rsid w:val="000A306E"/>
    <w:rsid w:val="000A30B2"/>
    <w:rsid w:val="000A328A"/>
    <w:rsid w:val="000A3323"/>
    <w:rsid w:val="000A333C"/>
    <w:rsid w:val="000A33AF"/>
    <w:rsid w:val="000A378C"/>
    <w:rsid w:val="000A39FA"/>
    <w:rsid w:val="000A3C35"/>
    <w:rsid w:val="000A3E7F"/>
    <w:rsid w:val="000A404C"/>
    <w:rsid w:val="000A4065"/>
    <w:rsid w:val="000A4244"/>
    <w:rsid w:val="000A4D42"/>
    <w:rsid w:val="000A50DD"/>
    <w:rsid w:val="000A5732"/>
    <w:rsid w:val="000A5796"/>
    <w:rsid w:val="000A581B"/>
    <w:rsid w:val="000A58BB"/>
    <w:rsid w:val="000A59F5"/>
    <w:rsid w:val="000A5A85"/>
    <w:rsid w:val="000A5CA8"/>
    <w:rsid w:val="000A5F1C"/>
    <w:rsid w:val="000A664F"/>
    <w:rsid w:val="000A66F1"/>
    <w:rsid w:val="000A6B64"/>
    <w:rsid w:val="000A6CDD"/>
    <w:rsid w:val="000A6F9A"/>
    <w:rsid w:val="000A7506"/>
    <w:rsid w:val="000A78C6"/>
    <w:rsid w:val="000A7DE6"/>
    <w:rsid w:val="000B01B5"/>
    <w:rsid w:val="000B0562"/>
    <w:rsid w:val="000B0A61"/>
    <w:rsid w:val="000B0B02"/>
    <w:rsid w:val="000B0D99"/>
    <w:rsid w:val="000B12EA"/>
    <w:rsid w:val="000B1412"/>
    <w:rsid w:val="000B164F"/>
    <w:rsid w:val="000B1700"/>
    <w:rsid w:val="000B170A"/>
    <w:rsid w:val="000B1B73"/>
    <w:rsid w:val="000B1BDD"/>
    <w:rsid w:val="000B1FE7"/>
    <w:rsid w:val="000B2066"/>
    <w:rsid w:val="000B24CB"/>
    <w:rsid w:val="000B269B"/>
    <w:rsid w:val="000B27BC"/>
    <w:rsid w:val="000B27FD"/>
    <w:rsid w:val="000B2983"/>
    <w:rsid w:val="000B2A06"/>
    <w:rsid w:val="000B2C92"/>
    <w:rsid w:val="000B3117"/>
    <w:rsid w:val="000B31CF"/>
    <w:rsid w:val="000B344F"/>
    <w:rsid w:val="000B378D"/>
    <w:rsid w:val="000B379B"/>
    <w:rsid w:val="000B3979"/>
    <w:rsid w:val="000B3BAB"/>
    <w:rsid w:val="000B3E4E"/>
    <w:rsid w:val="000B448F"/>
    <w:rsid w:val="000B450A"/>
    <w:rsid w:val="000B4548"/>
    <w:rsid w:val="000B4810"/>
    <w:rsid w:val="000B4855"/>
    <w:rsid w:val="000B493C"/>
    <w:rsid w:val="000B4D27"/>
    <w:rsid w:val="000B532F"/>
    <w:rsid w:val="000B5A71"/>
    <w:rsid w:val="000B5BB8"/>
    <w:rsid w:val="000B6731"/>
    <w:rsid w:val="000B6916"/>
    <w:rsid w:val="000B6B2F"/>
    <w:rsid w:val="000B728B"/>
    <w:rsid w:val="000B74F3"/>
    <w:rsid w:val="000B77BF"/>
    <w:rsid w:val="000B7E1D"/>
    <w:rsid w:val="000B7FBA"/>
    <w:rsid w:val="000C00E0"/>
    <w:rsid w:val="000C013A"/>
    <w:rsid w:val="000C03F5"/>
    <w:rsid w:val="000C0BEF"/>
    <w:rsid w:val="000C0E65"/>
    <w:rsid w:val="000C12E9"/>
    <w:rsid w:val="000C1361"/>
    <w:rsid w:val="000C13D0"/>
    <w:rsid w:val="000C1622"/>
    <w:rsid w:val="000C17D4"/>
    <w:rsid w:val="000C1986"/>
    <w:rsid w:val="000C1FF4"/>
    <w:rsid w:val="000C2042"/>
    <w:rsid w:val="000C2178"/>
    <w:rsid w:val="000C261B"/>
    <w:rsid w:val="000C2C02"/>
    <w:rsid w:val="000C30DE"/>
    <w:rsid w:val="000C3614"/>
    <w:rsid w:val="000C36DF"/>
    <w:rsid w:val="000C3733"/>
    <w:rsid w:val="000C3A37"/>
    <w:rsid w:val="000C3AE5"/>
    <w:rsid w:val="000C3CA2"/>
    <w:rsid w:val="000C3EF1"/>
    <w:rsid w:val="000C448E"/>
    <w:rsid w:val="000C45AC"/>
    <w:rsid w:val="000C45E8"/>
    <w:rsid w:val="000C4759"/>
    <w:rsid w:val="000C4865"/>
    <w:rsid w:val="000C4BDE"/>
    <w:rsid w:val="000C5395"/>
    <w:rsid w:val="000C5BFC"/>
    <w:rsid w:val="000C5DE3"/>
    <w:rsid w:val="000C5F9A"/>
    <w:rsid w:val="000C6084"/>
    <w:rsid w:val="000C6303"/>
    <w:rsid w:val="000C65A9"/>
    <w:rsid w:val="000C683E"/>
    <w:rsid w:val="000C6A1D"/>
    <w:rsid w:val="000C6C83"/>
    <w:rsid w:val="000C76C3"/>
    <w:rsid w:val="000C773C"/>
    <w:rsid w:val="000C7750"/>
    <w:rsid w:val="000C7881"/>
    <w:rsid w:val="000C7888"/>
    <w:rsid w:val="000C78B6"/>
    <w:rsid w:val="000C7B5E"/>
    <w:rsid w:val="000C7F67"/>
    <w:rsid w:val="000D06FE"/>
    <w:rsid w:val="000D08D4"/>
    <w:rsid w:val="000D09E8"/>
    <w:rsid w:val="000D0D5C"/>
    <w:rsid w:val="000D0F97"/>
    <w:rsid w:val="000D107F"/>
    <w:rsid w:val="000D119D"/>
    <w:rsid w:val="000D11D8"/>
    <w:rsid w:val="000D159D"/>
    <w:rsid w:val="000D19FC"/>
    <w:rsid w:val="000D21B9"/>
    <w:rsid w:val="000D249F"/>
    <w:rsid w:val="000D2529"/>
    <w:rsid w:val="000D29EC"/>
    <w:rsid w:val="000D2BE6"/>
    <w:rsid w:val="000D2CFB"/>
    <w:rsid w:val="000D2F4A"/>
    <w:rsid w:val="000D306B"/>
    <w:rsid w:val="000D328C"/>
    <w:rsid w:val="000D39ED"/>
    <w:rsid w:val="000D3A91"/>
    <w:rsid w:val="000D3AA3"/>
    <w:rsid w:val="000D3ABE"/>
    <w:rsid w:val="000D3CD0"/>
    <w:rsid w:val="000D3D3E"/>
    <w:rsid w:val="000D40B7"/>
    <w:rsid w:val="000D44FE"/>
    <w:rsid w:val="000D49A5"/>
    <w:rsid w:val="000D4E05"/>
    <w:rsid w:val="000D4F93"/>
    <w:rsid w:val="000D515E"/>
    <w:rsid w:val="000D5628"/>
    <w:rsid w:val="000D57AB"/>
    <w:rsid w:val="000D5CAF"/>
    <w:rsid w:val="000D63F7"/>
    <w:rsid w:val="000D66CD"/>
    <w:rsid w:val="000D698B"/>
    <w:rsid w:val="000D6BE4"/>
    <w:rsid w:val="000D6E66"/>
    <w:rsid w:val="000D6F08"/>
    <w:rsid w:val="000D7313"/>
    <w:rsid w:val="000D7632"/>
    <w:rsid w:val="000D76A8"/>
    <w:rsid w:val="000D774E"/>
    <w:rsid w:val="000D77DD"/>
    <w:rsid w:val="000D78E0"/>
    <w:rsid w:val="000D7C6B"/>
    <w:rsid w:val="000D7E0B"/>
    <w:rsid w:val="000D7EEE"/>
    <w:rsid w:val="000D7F0F"/>
    <w:rsid w:val="000E06C7"/>
    <w:rsid w:val="000E0B54"/>
    <w:rsid w:val="000E0BA2"/>
    <w:rsid w:val="000E0D8C"/>
    <w:rsid w:val="000E117E"/>
    <w:rsid w:val="000E1738"/>
    <w:rsid w:val="000E19B8"/>
    <w:rsid w:val="000E1D3E"/>
    <w:rsid w:val="000E1D6F"/>
    <w:rsid w:val="000E22D3"/>
    <w:rsid w:val="000E252B"/>
    <w:rsid w:val="000E2641"/>
    <w:rsid w:val="000E286B"/>
    <w:rsid w:val="000E2DBE"/>
    <w:rsid w:val="000E2EA4"/>
    <w:rsid w:val="000E3126"/>
    <w:rsid w:val="000E32F3"/>
    <w:rsid w:val="000E34C8"/>
    <w:rsid w:val="000E3712"/>
    <w:rsid w:val="000E3784"/>
    <w:rsid w:val="000E37D8"/>
    <w:rsid w:val="000E3E99"/>
    <w:rsid w:val="000E3EAE"/>
    <w:rsid w:val="000E4168"/>
    <w:rsid w:val="000E42E6"/>
    <w:rsid w:val="000E4371"/>
    <w:rsid w:val="000E44F7"/>
    <w:rsid w:val="000E45C2"/>
    <w:rsid w:val="000E4BF9"/>
    <w:rsid w:val="000E4F96"/>
    <w:rsid w:val="000E52C2"/>
    <w:rsid w:val="000E5331"/>
    <w:rsid w:val="000E5382"/>
    <w:rsid w:val="000E5507"/>
    <w:rsid w:val="000E556F"/>
    <w:rsid w:val="000E57DC"/>
    <w:rsid w:val="000E5856"/>
    <w:rsid w:val="000E58B1"/>
    <w:rsid w:val="000E593A"/>
    <w:rsid w:val="000E59CA"/>
    <w:rsid w:val="000E5BB6"/>
    <w:rsid w:val="000E5C66"/>
    <w:rsid w:val="000E5FCE"/>
    <w:rsid w:val="000E617B"/>
    <w:rsid w:val="000E62A5"/>
    <w:rsid w:val="000E630B"/>
    <w:rsid w:val="000E66E4"/>
    <w:rsid w:val="000E716D"/>
    <w:rsid w:val="000E7210"/>
    <w:rsid w:val="000E7503"/>
    <w:rsid w:val="000E7848"/>
    <w:rsid w:val="000F01C3"/>
    <w:rsid w:val="000F0593"/>
    <w:rsid w:val="000F0865"/>
    <w:rsid w:val="000F0DB3"/>
    <w:rsid w:val="000F1AE1"/>
    <w:rsid w:val="000F1D22"/>
    <w:rsid w:val="000F1D5C"/>
    <w:rsid w:val="000F1F36"/>
    <w:rsid w:val="000F2015"/>
    <w:rsid w:val="000F20E6"/>
    <w:rsid w:val="000F21B3"/>
    <w:rsid w:val="000F2400"/>
    <w:rsid w:val="000F2548"/>
    <w:rsid w:val="000F2711"/>
    <w:rsid w:val="000F27F4"/>
    <w:rsid w:val="000F29AE"/>
    <w:rsid w:val="000F29C2"/>
    <w:rsid w:val="000F2CB8"/>
    <w:rsid w:val="000F2E82"/>
    <w:rsid w:val="000F3506"/>
    <w:rsid w:val="000F3827"/>
    <w:rsid w:val="000F38BE"/>
    <w:rsid w:val="000F3CD4"/>
    <w:rsid w:val="000F3D2F"/>
    <w:rsid w:val="000F45DA"/>
    <w:rsid w:val="000F4990"/>
    <w:rsid w:val="000F4B94"/>
    <w:rsid w:val="000F4BBC"/>
    <w:rsid w:val="000F4BF3"/>
    <w:rsid w:val="000F50C1"/>
    <w:rsid w:val="000F5173"/>
    <w:rsid w:val="000F5242"/>
    <w:rsid w:val="000F528B"/>
    <w:rsid w:val="000F5307"/>
    <w:rsid w:val="000F53FB"/>
    <w:rsid w:val="000F5A9F"/>
    <w:rsid w:val="000F5CD3"/>
    <w:rsid w:val="000F5D9D"/>
    <w:rsid w:val="000F5EAE"/>
    <w:rsid w:val="000F6089"/>
    <w:rsid w:val="000F61B1"/>
    <w:rsid w:val="000F63EB"/>
    <w:rsid w:val="000F6436"/>
    <w:rsid w:val="000F65C5"/>
    <w:rsid w:val="000F6646"/>
    <w:rsid w:val="000F66E9"/>
    <w:rsid w:val="000F675C"/>
    <w:rsid w:val="000F6A58"/>
    <w:rsid w:val="000F6D45"/>
    <w:rsid w:val="000F7068"/>
    <w:rsid w:val="000F71E1"/>
    <w:rsid w:val="000F763E"/>
    <w:rsid w:val="000F77A2"/>
    <w:rsid w:val="000F7883"/>
    <w:rsid w:val="000F7DB5"/>
    <w:rsid w:val="000F7E29"/>
    <w:rsid w:val="000F7E9E"/>
    <w:rsid w:val="0010055C"/>
    <w:rsid w:val="0010065D"/>
    <w:rsid w:val="00100712"/>
    <w:rsid w:val="0010077C"/>
    <w:rsid w:val="00100BD3"/>
    <w:rsid w:val="00100E7C"/>
    <w:rsid w:val="00100EF0"/>
    <w:rsid w:val="00100F6A"/>
    <w:rsid w:val="001010CE"/>
    <w:rsid w:val="00101654"/>
    <w:rsid w:val="0010190A"/>
    <w:rsid w:val="001019E1"/>
    <w:rsid w:val="00101E24"/>
    <w:rsid w:val="0010202D"/>
    <w:rsid w:val="0010242E"/>
    <w:rsid w:val="001028BA"/>
    <w:rsid w:val="00102A0D"/>
    <w:rsid w:val="00102CBE"/>
    <w:rsid w:val="00102FF8"/>
    <w:rsid w:val="00103263"/>
    <w:rsid w:val="0010335A"/>
    <w:rsid w:val="001038A2"/>
    <w:rsid w:val="00103CA7"/>
    <w:rsid w:val="00103D3A"/>
    <w:rsid w:val="00103E5C"/>
    <w:rsid w:val="0010401B"/>
    <w:rsid w:val="00104598"/>
    <w:rsid w:val="00104824"/>
    <w:rsid w:val="00104B82"/>
    <w:rsid w:val="00104BED"/>
    <w:rsid w:val="00104C9E"/>
    <w:rsid w:val="00105127"/>
    <w:rsid w:val="0010515E"/>
    <w:rsid w:val="001058B5"/>
    <w:rsid w:val="00105E55"/>
    <w:rsid w:val="0010634F"/>
    <w:rsid w:val="0010647D"/>
    <w:rsid w:val="00106ACC"/>
    <w:rsid w:val="00106F5A"/>
    <w:rsid w:val="00106FD0"/>
    <w:rsid w:val="0010714D"/>
    <w:rsid w:val="001075AA"/>
    <w:rsid w:val="0010760E"/>
    <w:rsid w:val="0010763E"/>
    <w:rsid w:val="001077C2"/>
    <w:rsid w:val="001078E4"/>
    <w:rsid w:val="001079CF"/>
    <w:rsid w:val="00107CC3"/>
    <w:rsid w:val="00107F17"/>
    <w:rsid w:val="001103B7"/>
    <w:rsid w:val="001103E3"/>
    <w:rsid w:val="001106BB"/>
    <w:rsid w:val="00110BDC"/>
    <w:rsid w:val="00110C9B"/>
    <w:rsid w:val="00110E71"/>
    <w:rsid w:val="00111965"/>
    <w:rsid w:val="001119ED"/>
    <w:rsid w:val="00111C09"/>
    <w:rsid w:val="00111DA7"/>
    <w:rsid w:val="00111ED0"/>
    <w:rsid w:val="0011248F"/>
    <w:rsid w:val="0011273B"/>
    <w:rsid w:val="001127A3"/>
    <w:rsid w:val="00112858"/>
    <w:rsid w:val="00112A1D"/>
    <w:rsid w:val="00112AB0"/>
    <w:rsid w:val="00112C61"/>
    <w:rsid w:val="00112FFE"/>
    <w:rsid w:val="00113217"/>
    <w:rsid w:val="00114300"/>
    <w:rsid w:val="00114348"/>
    <w:rsid w:val="001148E7"/>
    <w:rsid w:val="001149A4"/>
    <w:rsid w:val="00114A52"/>
    <w:rsid w:val="00114F46"/>
    <w:rsid w:val="00115013"/>
    <w:rsid w:val="001159C0"/>
    <w:rsid w:val="00115FAF"/>
    <w:rsid w:val="001160BA"/>
    <w:rsid w:val="00116225"/>
    <w:rsid w:val="00116231"/>
    <w:rsid w:val="0011627E"/>
    <w:rsid w:val="001165EC"/>
    <w:rsid w:val="00116888"/>
    <w:rsid w:val="00116A14"/>
    <w:rsid w:val="001170B7"/>
    <w:rsid w:val="00117560"/>
    <w:rsid w:val="0011758C"/>
    <w:rsid w:val="00117718"/>
    <w:rsid w:val="001179C4"/>
    <w:rsid w:val="00117A79"/>
    <w:rsid w:val="00120019"/>
    <w:rsid w:val="00121172"/>
    <w:rsid w:val="001211C7"/>
    <w:rsid w:val="0012155D"/>
    <w:rsid w:val="0012192C"/>
    <w:rsid w:val="00121C8A"/>
    <w:rsid w:val="0012206E"/>
    <w:rsid w:val="00122141"/>
    <w:rsid w:val="00122266"/>
    <w:rsid w:val="00122397"/>
    <w:rsid w:val="001228AF"/>
    <w:rsid w:val="00122920"/>
    <w:rsid w:val="00122BB9"/>
    <w:rsid w:val="00122DC7"/>
    <w:rsid w:val="00122F42"/>
    <w:rsid w:val="00122F85"/>
    <w:rsid w:val="001230CC"/>
    <w:rsid w:val="0012321E"/>
    <w:rsid w:val="001234F8"/>
    <w:rsid w:val="00123597"/>
    <w:rsid w:val="00123741"/>
    <w:rsid w:val="00123948"/>
    <w:rsid w:val="00123A36"/>
    <w:rsid w:val="00123D5D"/>
    <w:rsid w:val="00123E90"/>
    <w:rsid w:val="00123FA2"/>
    <w:rsid w:val="00123FB6"/>
    <w:rsid w:val="0012407F"/>
    <w:rsid w:val="0012409C"/>
    <w:rsid w:val="001240E0"/>
    <w:rsid w:val="001241F2"/>
    <w:rsid w:val="001241F7"/>
    <w:rsid w:val="00124358"/>
    <w:rsid w:val="001243E4"/>
    <w:rsid w:val="00124816"/>
    <w:rsid w:val="0012500B"/>
    <w:rsid w:val="001256BD"/>
    <w:rsid w:val="001256FC"/>
    <w:rsid w:val="00125A45"/>
    <w:rsid w:val="001263CC"/>
    <w:rsid w:val="0012654A"/>
    <w:rsid w:val="00126774"/>
    <w:rsid w:val="00126849"/>
    <w:rsid w:val="0012684B"/>
    <w:rsid w:val="001269F0"/>
    <w:rsid w:val="00126B50"/>
    <w:rsid w:val="00127026"/>
    <w:rsid w:val="0012730C"/>
    <w:rsid w:val="00127434"/>
    <w:rsid w:val="001275AA"/>
    <w:rsid w:val="0012762A"/>
    <w:rsid w:val="00127E57"/>
    <w:rsid w:val="00127E95"/>
    <w:rsid w:val="00130260"/>
    <w:rsid w:val="001303EF"/>
    <w:rsid w:val="0013051E"/>
    <w:rsid w:val="00130544"/>
    <w:rsid w:val="0013076C"/>
    <w:rsid w:val="0013084E"/>
    <w:rsid w:val="001309DE"/>
    <w:rsid w:val="00130B4A"/>
    <w:rsid w:val="00130C50"/>
    <w:rsid w:val="00130E84"/>
    <w:rsid w:val="00130F12"/>
    <w:rsid w:val="001316E0"/>
    <w:rsid w:val="00131A4A"/>
    <w:rsid w:val="00131BB5"/>
    <w:rsid w:val="00131ECC"/>
    <w:rsid w:val="00131EDB"/>
    <w:rsid w:val="00131FD3"/>
    <w:rsid w:val="00132212"/>
    <w:rsid w:val="001323DF"/>
    <w:rsid w:val="0013241C"/>
    <w:rsid w:val="001326AF"/>
    <w:rsid w:val="0013286E"/>
    <w:rsid w:val="00132CD6"/>
    <w:rsid w:val="00132D5F"/>
    <w:rsid w:val="00132F48"/>
    <w:rsid w:val="00133139"/>
    <w:rsid w:val="0013323D"/>
    <w:rsid w:val="00133633"/>
    <w:rsid w:val="00133939"/>
    <w:rsid w:val="00134043"/>
    <w:rsid w:val="00134232"/>
    <w:rsid w:val="001343C4"/>
    <w:rsid w:val="001349FE"/>
    <w:rsid w:val="00134C1C"/>
    <w:rsid w:val="00134D51"/>
    <w:rsid w:val="00134DAB"/>
    <w:rsid w:val="00134F25"/>
    <w:rsid w:val="001352C7"/>
    <w:rsid w:val="0013593D"/>
    <w:rsid w:val="00135E5E"/>
    <w:rsid w:val="00136302"/>
    <w:rsid w:val="001367E8"/>
    <w:rsid w:val="00136856"/>
    <w:rsid w:val="00136DA7"/>
    <w:rsid w:val="001372A2"/>
    <w:rsid w:val="001378F7"/>
    <w:rsid w:val="00137F8A"/>
    <w:rsid w:val="0014029B"/>
    <w:rsid w:val="001402BE"/>
    <w:rsid w:val="001404AD"/>
    <w:rsid w:val="001405FA"/>
    <w:rsid w:val="00140692"/>
    <w:rsid w:val="001406F9"/>
    <w:rsid w:val="00140757"/>
    <w:rsid w:val="0014079D"/>
    <w:rsid w:val="00140836"/>
    <w:rsid w:val="00140AA8"/>
    <w:rsid w:val="00140B2A"/>
    <w:rsid w:val="00140BAB"/>
    <w:rsid w:val="001411F4"/>
    <w:rsid w:val="001413F9"/>
    <w:rsid w:val="00141511"/>
    <w:rsid w:val="001416D1"/>
    <w:rsid w:val="001419B5"/>
    <w:rsid w:val="00141CC8"/>
    <w:rsid w:val="00142040"/>
    <w:rsid w:val="00142059"/>
    <w:rsid w:val="0014208B"/>
    <w:rsid w:val="001421B2"/>
    <w:rsid w:val="00142334"/>
    <w:rsid w:val="00142349"/>
    <w:rsid w:val="0014240A"/>
    <w:rsid w:val="00142485"/>
    <w:rsid w:val="00142829"/>
    <w:rsid w:val="001428AB"/>
    <w:rsid w:val="00142917"/>
    <w:rsid w:val="001429B9"/>
    <w:rsid w:val="00142AD2"/>
    <w:rsid w:val="00142B5F"/>
    <w:rsid w:val="001435E0"/>
    <w:rsid w:val="001438C3"/>
    <w:rsid w:val="001439A7"/>
    <w:rsid w:val="001439C8"/>
    <w:rsid w:val="00143AE5"/>
    <w:rsid w:val="0014416B"/>
    <w:rsid w:val="00144573"/>
    <w:rsid w:val="0014495D"/>
    <w:rsid w:val="00144BE5"/>
    <w:rsid w:val="00144E7A"/>
    <w:rsid w:val="001450EC"/>
    <w:rsid w:val="001450FF"/>
    <w:rsid w:val="00145564"/>
    <w:rsid w:val="00145687"/>
    <w:rsid w:val="00145A0C"/>
    <w:rsid w:val="00145E42"/>
    <w:rsid w:val="001460A1"/>
    <w:rsid w:val="00146434"/>
    <w:rsid w:val="001464BE"/>
    <w:rsid w:val="00146577"/>
    <w:rsid w:val="001465D1"/>
    <w:rsid w:val="001466A4"/>
    <w:rsid w:val="001466A8"/>
    <w:rsid w:val="00147123"/>
    <w:rsid w:val="001476D6"/>
    <w:rsid w:val="0014785C"/>
    <w:rsid w:val="00147BFD"/>
    <w:rsid w:val="00147E5D"/>
    <w:rsid w:val="00147F65"/>
    <w:rsid w:val="00150398"/>
    <w:rsid w:val="001508B1"/>
    <w:rsid w:val="001509A3"/>
    <w:rsid w:val="00150A25"/>
    <w:rsid w:val="00150EFA"/>
    <w:rsid w:val="00150FDF"/>
    <w:rsid w:val="00151437"/>
    <w:rsid w:val="0015144C"/>
    <w:rsid w:val="00151E9D"/>
    <w:rsid w:val="00152212"/>
    <w:rsid w:val="001526FC"/>
    <w:rsid w:val="001527DA"/>
    <w:rsid w:val="0015297D"/>
    <w:rsid w:val="00152F41"/>
    <w:rsid w:val="00153076"/>
    <w:rsid w:val="001530FD"/>
    <w:rsid w:val="0015335C"/>
    <w:rsid w:val="001533A0"/>
    <w:rsid w:val="0015344F"/>
    <w:rsid w:val="001534B6"/>
    <w:rsid w:val="001536F1"/>
    <w:rsid w:val="001537C6"/>
    <w:rsid w:val="00153DF7"/>
    <w:rsid w:val="001546BC"/>
    <w:rsid w:val="00154BC6"/>
    <w:rsid w:val="00154ED2"/>
    <w:rsid w:val="00155405"/>
    <w:rsid w:val="00155572"/>
    <w:rsid w:val="00155A3B"/>
    <w:rsid w:val="00155B3A"/>
    <w:rsid w:val="00155CEA"/>
    <w:rsid w:val="00155E37"/>
    <w:rsid w:val="00156274"/>
    <w:rsid w:val="00156442"/>
    <w:rsid w:val="001565F5"/>
    <w:rsid w:val="0015666B"/>
    <w:rsid w:val="00156786"/>
    <w:rsid w:val="001567A4"/>
    <w:rsid w:val="001568AE"/>
    <w:rsid w:val="00156CF4"/>
    <w:rsid w:val="00156F80"/>
    <w:rsid w:val="0015703B"/>
    <w:rsid w:val="00157901"/>
    <w:rsid w:val="00157A3D"/>
    <w:rsid w:val="00157E6C"/>
    <w:rsid w:val="00157EA9"/>
    <w:rsid w:val="001600FE"/>
    <w:rsid w:val="001601C4"/>
    <w:rsid w:val="0016037D"/>
    <w:rsid w:val="00160511"/>
    <w:rsid w:val="0016052B"/>
    <w:rsid w:val="00160730"/>
    <w:rsid w:val="00160855"/>
    <w:rsid w:val="00160B53"/>
    <w:rsid w:val="00160E77"/>
    <w:rsid w:val="00161339"/>
    <w:rsid w:val="001613CD"/>
    <w:rsid w:val="00161741"/>
    <w:rsid w:val="0016180C"/>
    <w:rsid w:val="00161986"/>
    <w:rsid w:val="00161A87"/>
    <w:rsid w:val="00161B07"/>
    <w:rsid w:val="00161BA0"/>
    <w:rsid w:val="00161CD4"/>
    <w:rsid w:val="00161D39"/>
    <w:rsid w:val="00161D48"/>
    <w:rsid w:val="001622E3"/>
    <w:rsid w:val="00162329"/>
    <w:rsid w:val="00162928"/>
    <w:rsid w:val="00162AC2"/>
    <w:rsid w:val="0016306D"/>
    <w:rsid w:val="001631E0"/>
    <w:rsid w:val="001636C3"/>
    <w:rsid w:val="00163AE5"/>
    <w:rsid w:val="00163B13"/>
    <w:rsid w:val="00163D09"/>
    <w:rsid w:val="00163DD7"/>
    <w:rsid w:val="0016435F"/>
    <w:rsid w:val="001645DD"/>
    <w:rsid w:val="00164C13"/>
    <w:rsid w:val="001651AF"/>
    <w:rsid w:val="00165247"/>
    <w:rsid w:val="00165359"/>
    <w:rsid w:val="0016544D"/>
    <w:rsid w:val="001659F7"/>
    <w:rsid w:val="00165ABE"/>
    <w:rsid w:val="00165B49"/>
    <w:rsid w:val="00166056"/>
    <w:rsid w:val="00166183"/>
    <w:rsid w:val="001661D6"/>
    <w:rsid w:val="0016644A"/>
    <w:rsid w:val="0016655B"/>
    <w:rsid w:val="001668D8"/>
    <w:rsid w:val="001668E7"/>
    <w:rsid w:val="00166C53"/>
    <w:rsid w:val="00166CCB"/>
    <w:rsid w:val="00166D6D"/>
    <w:rsid w:val="00166DFC"/>
    <w:rsid w:val="00166EE0"/>
    <w:rsid w:val="00166FD2"/>
    <w:rsid w:val="0016724B"/>
    <w:rsid w:val="00167548"/>
    <w:rsid w:val="001677FC"/>
    <w:rsid w:val="00167975"/>
    <w:rsid w:val="00167D5F"/>
    <w:rsid w:val="00167EC8"/>
    <w:rsid w:val="00167FDE"/>
    <w:rsid w:val="0017029C"/>
    <w:rsid w:val="0017038C"/>
    <w:rsid w:val="00170499"/>
    <w:rsid w:val="001709AE"/>
    <w:rsid w:val="00170B16"/>
    <w:rsid w:val="00171099"/>
    <w:rsid w:val="00171298"/>
    <w:rsid w:val="001713D8"/>
    <w:rsid w:val="0017149B"/>
    <w:rsid w:val="001718F6"/>
    <w:rsid w:val="00171941"/>
    <w:rsid w:val="00171B58"/>
    <w:rsid w:val="00171D21"/>
    <w:rsid w:val="00171EA3"/>
    <w:rsid w:val="00171ED6"/>
    <w:rsid w:val="001721C5"/>
    <w:rsid w:val="001722F6"/>
    <w:rsid w:val="00172905"/>
    <w:rsid w:val="00172A03"/>
    <w:rsid w:val="00173200"/>
    <w:rsid w:val="001732A4"/>
    <w:rsid w:val="00173381"/>
    <w:rsid w:val="0017341F"/>
    <w:rsid w:val="001735C4"/>
    <w:rsid w:val="00173D5B"/>
    <w:rsid w:val="0017424D"/>
    <w:rsid w:val="0017442C"/>
    <w:rsid w:val="00174729"/>
    <w:rsid w:val="00174A4E"/>
    <w:rsid w:val="00174B2B"/>
    <w:rsid w:val="00174BD6"/>
    <w:rsid w:val="00174F6E"/>
    <w:rsid w:val="0017508A"/>
    <w:rsid w:val="001753A8"/>
    <w:rsid w:val="00175501"/>
    <w:rsid w:val="00175DB1"/>
    <w:rsid w:val="00176256"/>
    <w:rsid w:val="001767B6"/>
    <w:rsid w:val="00176832"/>
    <w:rsid w:val="00176C04"/>
    <w:rsid w:val="00176C0C"/>
    <w:rsid w:val="00176E0C"/>
    <w:rsid w:val="00176FD6"/>
    <w:rsid w:val="00177461"/>
    <w:rsid w:val="001807C4"/>
    <w:rsid w:val="00180B00"/>
    <w:rsid w:val="00180BD1"/>
    <w:rsid w:val="00180E2F"/>
    <w:rsid w:val="00180E4A"/>
    <w:rsid w:val="00180EE2"/>
    <w:rsid w:val="00180FE1"/>
    <w:rsid w:val="00181049"/>
    <w:rsid w:val="001815D7"/>
    <w:rsid w:val="00181741"/>
    <w:rsid w:val="00181A9D"/>
    <w:rsid w:val="00181C0C"/>
    <w:rsid w:val="00181ED0"/>
    <w:rsid w:val="00181EDB"/>
    <w:rsid w:val="00181F2E"/>
    <w:rsid w:val="00182578"/>
    <w:rsid w:val="0018258C"/>
    <w:rsid w:val="00182638"/>
    <w:rsid w:val="0018265A"/>
    <w:rsid w:val="001826BD"/>
    <w:rsid w:val="00182852"/>
    <w:rsid w:val="00182C51"/>
    <w:rsid w:val="0018303C"/>
    <w:rsid w:val="0018328B"/>
    <w:rsid w:val="00183707"/>
    <w:rsid w:val="0018390F"/>
    <w:rsid w:val="00183A3D"/>
    <w:rsid w:val="00183CE7"/>
    <w:rsid w:val="00184335"/>
    <w:rsid w:val="001845E1"/>
    <w:rsid w:val="001845FD"/>
    <w:rsid w:val="0018462D"/>
    <w:rsid w:val="00184965"/>
    <w:rsid w:val="00184EF0"/>
    <w:rsid w:val="001854B0"/>
    <w:rsid w:val="00185B7E"/>
    <w:rsid w:val="00186FA8"/>
    <w:rsid w:val="00186FFC"/>
    <w:rsid w:val="0018704B"/>
    <w:rsid w:val="001873D2"/>
    <w:rsid w:val="0018750B"/>
    <w:rsid w:val="0018762B"/>
    <w:rsid w:val="00187718"/>
    <w:rsid w:val="001877F9"/>
    <w:rsid w:val="0018789B"/>
    <w:rsid w:val="00187BE7"/>
    <w:rsid w:val="00187E61"/>
    <w:rsid w:val="00187EE9"/>
    <w:rsid w:val="001901F0"/>
    <w:rsid w:val="00190593"/>
    <w:rsid w:val="0019070F"/>
    <w:rsid w:val="00190ADC"/>
    <w:rsid w:val="00190BAF"/>
    <w:rsid w:val="00190C90"/>
    <w:rsid w:val="00190C91"/>
    <w:rsid w:val="00190CAB"/>
    <w:rsid w:val="00191045"/>
    <w:rsid w:val="0019151A"/>
    <w:rsid w:val="00191721"/>
    <w:rsid w:val="00191B0F"/>
    <w:rsid w:val="00191ED1"/>
    <w:rsid w:val="00191EFE"/>
    <w:rsid w:val="0019204A"/>
    <w:rsid w:val="0019214F"/>
    <w:rsid w:val="00192367"/>
    <w:rsid w:val="00192488"/>
    <w:rsid w:val="0019251A"/>
    <w:rsid w:val="001927F8"/>
    <w:rsid w:val="001928B8"/>
    <w:rsid w:val="00192BE0"/>
    <w:rsid w:val="00192C58"/>
    <w:rsid w:val="00192DF8"/>
    <w:rsid w:val="001935C0"/>
    <w:rsid w:val="001939B7"/>
    <w:rsid w:val="00193A35"/>
    <w:rsid w:val="00193BD4"/>
    <w:rsid w:val="00193CB3"/>
    <w:rsid w:val="00194015"/>
    <w:rsid w:val="001944F1"/>
    <w:rsid w:val="00194ADE"/>
    <w:rsid w:val="00195027"/>
    <w:rsid w:val="00195826"/>
    <w:rsid w:val="00195A32"/>
    <w:rsid w:val="00195AB9"/>
    <w:rsid w:val="00195B56"/>
    <w:rsid w:val="00195EFF"/>
    <w:rsid w:val="00196009"/>
    <w:rsid w:val="00196396"/>
    <w:rsid w:val="00196677"/>
    <w:rsid w:val="00196794"/>
    <w:rsid w:val="001969ED"/>
    <w:rsid w:val="00196A91"/>
    <w:rsid w:val="00196BFF"/>
    <w:rsid w:val="001974A5"/>
    <w:rsid w:val="00197D3E"/>
    <w:rsid w:val="00197D62"/>
    <w:rsid w:val="00197F67"/>
    <w:rsid w:val="001A0034"/>
    <w:rsid w:val="001A0150"/>
    <w:rsid w:val="001A03F5"/>
    <w:rsid w:val="001A0446"/>
    <w:rsid w:val="001A04CB"/>
    <w:rsid w:val="001A0607"/>
    <w:rsid w:val="001A0AB7"/>
    <w:rsid w:val="001A0B7A"/>
    <w:rsid w:val="001A0D8F"/>
    <w:rsid w:val="001A1417"/>
    <w:rsid w:val="001A1423"/>
    <w:rsid w:val="001A16AA"/>
    <w:rsid w:val="001A16D7"/>
    <w:rsid w:val="001A1750"/>
    <w:rsid w:val="001A1F38"/>
    <w:rsid w:val="001A20E8"/>
    <w:rsid w:val="001A2EAF"/>
    <w:rsid w:val="001A3365"/>
    <w:rsid w:val="001A33C1"/>
    <w:rsid w:val="001A3489"/>
    <w:rsid w:val="001A34BF"/>
    <w:rsid w:val="001A39E4"/>
    <w:rsid w:val="001A4001"/>
    <w:rsid w:val="001A411A"/>
    <w:rsid w:val="001A414D"/>
    <w:rsid w:val="001A4331"/>
    <w:rsid w:val="001A4434"/>
    <w:rsid w:val="001A445B"/>
    <w:rsid w:val="001A4659"/>
    <w:rsid w:val="001A46E6"/>
    <w:rsid w:val="001A4B0F"/>
    <w:rsid w:val="001A4B6E"/>
    <w:rsid w:val="001A4EC2"/>
    <w:rsid w:val="001A5159"/>
    <w:rsid w:val="001A5855"/>
    <w:rsid w:val="001A5E71"/>
    <w:rsid w:val="001A6050"/>
    <w:rsid w:val="001A6823"/>
    <w:rsid w:val="001A68BF"/>
    <w:rsid w:val="001A708A"/>
    <w:rsid w:val="001A715D"/>
    <w:rsid w:val="001A71A6"/>
    <w:rsid w:val="001A738E"/>
    <w:rsid w:val="001A75AD"/>
    <w:rsid w:val="001A7650"/>
    <w:rsid w:val="001A7BA3"/>
    <w:rsid w:val="001A7BC6"/>
    <w:rsid w:val="001B00F5"/>
    <w:rsid w:val="001B02EE"/>
    <w:rsid w:val="001B0432"/>
    <w:rsid w:val="001B0435"/>
    <w:rsid w:val="001B093C"/>
    <w:rsid w:val="001B0A18"/>
    <w:rsid w:val="001B0C8B"/>
    <w:rsid w:val="001B0E4A"/>
    <w:rsid w:val="001B0FAF"/>
    <w:rsid w:val="001B10A1"/>
    <w:rsid w:val="001B10A4"/>
    <w:rsid w:val="001B10D7"/>
    <w:rsid w:val="001B124B"/>
    <w:rsid w:val="001B1501"/>
    <w:rsid w:val="001B1910"/>
    <w:rsid w:val="001B19E0"/>
    <w:rsid w:val="001B19E4"/>
    <w:rsid w:val="001B1A37"/>
    <w:rsid w:val="001B1C80"/>
    <w:rsid w:val="001B1FF8"/>
    <w:rsid w:val="001B23AB"/>
    <w:rsid w:val="001B23AD"/>
    <w:rsid w:val="001B24B0"/>
    <w:rsid w:val="001B27C3"/>
    <w:rsid w:val="001B283F"/>
    <w:rsid w:val="001B2B3B"/>
    <w:rsid w:val="001B2D8D"/>
    <w:rsid w:val="001B31A3"/>
    <w:rsid w:val="001B340F"/>
    <w:rsid w:val="001B3481"/>
    <w:rsid w:val="001B3848"/>
    <w:rsid w:val="001B38E4"/>
    <w:rsid w:val="001B3D2C"/>
    <w:rsid w:val="001B3DF6"/>
    <w:rsid w:val="001B3F0A"/>
    <w:rsid w:val="001B3FAE"/>
    <w:rsid w:val="001B409C"/>
    <w:rsid w:val="001B4E1C"/>
    <w:rsid w:val="001B5164"/>
    <w:rsid w:val="001B5566"/>
    <w:rsid w:val="001B5AFF"/>
    <w:rsid w:val="001B5C45"/>
    <w:rsid w:val="001B5EA9"/>
    <w:rsid w:val="001B5FDC"/>
    <w:rsid w:val="001B61AE"/>
    <w:rsid w:val="001B6790"/>
    <w:rsid w:val="001B6E2C"/>
    <w:rsid w:val="001B7508"/>
    <w:rsid w:val="001B7529"/>
    <w:rsid w:val="001B786D"/>
    <w:rsid w:val="001B7BE8"/>
    <w:rsid w:val="001B7E99"/>
    <w:rsid w:val="001B7FA9"/>
    <w:rsid w:val="001C0037"/>
    <w:rsid w:val="001C01E9"/>
    <w:rsid w:val="001C07D5"/>
    <w:rsid w:val="001C089B"/>
    <w:rsid w:val="001C08F3"/>
    <w:rsid w:val="001C0910"/>
    <w:rsid w:val="001C1358"/>
    <w:rsid w:val="001C1508"/>
    <w:rsid w:val="001C1E4C"/>
    <w:rsid w:val="001C2127"/>
    <w:rsid w:val="001C236C"/>
    <w:rsid w:val="001C2481"/>
    <w:rsid w:val="001C29E8"/>
    <w:rsid w:val="001C29ED"/>
    <w:rsid w:val="001C2EA4"/>
    <w:rsid w:val="001C2EB9"/>
    <w:rsid w:val="001C352F"/>
    <w:rsid w:val="001C36BB"/>
    <w:rsid w:val="001C3B33"/>
    <w:rsid w:val="001C421A"/>
    <w:rsid w:val="001C4352"/>
    <w:rsid w:val="001C4797"/>
    <w:rsid w:val="001C4AA6"/>
    <w:rsid w:val="001C4D12"/>
    <w:rsid w:val="001C5354"/>
    <w:rsid w:val="001C56B8"/>
    <w:rsid w:val="001C5900"/>
    <w:rsid w:val="001C5BE1"/>
    <w:rsid w:val="001C5C46"/>
    <w:rsid w:val="001C5CF4"/>
    <w:rsid w:val="001C5DFB"/>
    <w:rsid w:val="001C65B0"/>
    <w:rsid w:val="001C664E"/>
    <w:rsid w:val="001C68A9"/>
    <w:rsid w:val="001C6990"/>
    <w:rsid w:val="001C6B80"/>
    <w:rsid w:val="001C6D47"/>
    <w:rsid w:val="001C6F50"/>
    <w:rsid w:val="001C7A15"/>
    <w:rsid w:val="001C7F96"/>
    <w:rsid w:val="001D027B"/>
    <w:rsid w:val="001D04C8"/>
    <w:rsid w:val="001D0724"/>
    <w:rsid w:val="001D0888"/>
    <w:rsid w:val="001D0AEB"/>
    <w:rsid w:val="001D0C30"/>
    <w:rsid w:val="001D0FE4"/>
    <w:rsid w:val="001D140A"/>
    <w:rsid w:val="001D1800"/>
    <w:rsid w:val="001D18BD"/>
    <w:rsid w:val="001D1934"/>
    <w:rsid w:val="001D1C45"/>
    <w:rsid w:val="001D1E06"/>
    <w:rsid w:val="001D1E28"/>
    <w:rsid w:val="001D1EE5"/>
    <w:rsid w:val="001D20C5"/>
    <w:rsid w:val="001D2111"/>
    <w:rsid w:val="001D23A2"/>
    <w:rsid w:val="001D2572"/>
    <w:rsid w:val="001D28C4"/>
    <w:rsid w:val="001D2FD7"/>
    <w:rsid w:val="001D304E"/>
    <w:rsid w:val="001D32EF"/>
    <w:rsid w:val="001D3451"/>
    <w:rsid w:val="001D39A9"/>
    <w:rsid w:val="001D39E9"/>
    <w:rsid w:val="001D40F5"/>
    <w:rsid w:val="001D43AF"/>
    <w:rsid w:val="001D4522"/>
    <w:rsid w:val="001D45D8"/>
    <w:rsid w:val="001D49DB"/>
    <w:rsid w:val="001D4ABF"/>
    <w:rsid w:val="001D4C12"/>
    <w:rsid w:val="001D4CAE"/>
    <w:rsid w:val="001D4E47"/>
    <w:rsid w:val="001D4EF1"/>
    <w:rsid w:val="001D4F1E"/>
    <w:rsid w:val="001D50ED"/>
    <w:rsid w:val="001D5655"/>
    <w:rsid w:val="001D61C9"/>
    <w:rsid w:val="001D6740"/>
    <w:rsid w:val="001D688C"/>
    <w:rsid w:val="001D68AB"/>
    <w:rsid w:val="001D692B"/>
    <w:rsid w:val="001D69D9"/>
    <w:rsid w:val="001D6ABB"/>
    <w:rsid w:val="001D6B18"/>
    <w:rsid w:val="001D6C22"/>
    <w:rsid w:val="001D7181"/>
    <w:rsid w:val="001D7365"/>
    <w:rsid w:val="001D75F5"/>
    <w:rsid w:val="001D7657"/>
    <w:rsid w:val="001D7670"/>
    <w:rsid w:val="001D77B8"/>
    <w:rsid w:val="001D799B"/>
    <w:rsid w:val="001D79F6"/>
    <w:rsid w:val="001D7A31"/>
    <w:rsid w:val="001D7E56"/>
    <w:rsid w:val="001E01E7"/>
    <w:rsid w:val="001E039D"/>
    <w:rsid w:val="001E03F1"/>
    <w:rsid w:val="001E05B6"/>
    <w:rsid w:val="001E0635"/>
    <w:rsid w:val="001E06DF"/>
    <w:rsid w:val="001E0851"/>
    <w:rsid w:val="001E0C9C"/>
    <w:rsid w:val="001E187A"/>
    <w:rsid w:val="001E1ABE"/>
    <w:rsid w:val="001E1BFA"/>
    <w:rsid w:val="001E20D3"/>
    <w:rsid w:val="001E2636"/>
    <w:rsid w:val="001E26DB"/>
    <w:rsid w:val="001E2868"/>
    <w:rsid w:val="001E2BAD"/>
    <w:rsid w:val="001E2C0C"/>
    <w:rsid w:val="001E2CCE"/>
    <w:rsid w:val="001E3196"/>
    <w:rsid w:val="001E31EC"/>
    <w:rsid w:val="001E379B"/>
    <w:rsid w:val="001E3E02"/>
    <w:rsid w:val="001E3FD0"/>
    <w:rsid w:val="001E3FF2"/>
    <w:rsid w:val="001E4182"/>
    <w:rsid w:val="001E433B"/>
    <w:rsid w:val="001E4455"/>
    <w:rsid w:val="001E4A72"/>
    <w:rsid w:val="001E4ED6"/>
    <w:rsid w:val="001E5393"/>
    <w:rsid w:val="001E53EB"/>
    <w:rsid w:val="001E5429"/>
    <w:rsid w:val="001E584C"/>
    <w:rsid w:val="001E5A13"/>
    <w:rsid w:val="001E5E3B"/>
    <w:rsid w:val="001E5F09"/>
    <w:rsid w:val="001E5F80"/>
    <w:rsid w:val="001E604D"/>
    <w:rsid w:val="001E60E9"/>
    <w:rsid w:val="001E6127"/>
    <w:rsid w:val="001E61C6"/>
    <w:rsid w:val="001E68F5"/>
    <w:rsid w:val="001E6A17"/>
    <w:rsid w:val="001E6D77"/>
    <w:rsid w:val="001E6E2B"/>
    <w:rsid w:val="001E7280"/>
    <w:rsid w:val="001E73FB"/>
    <w:rsid w:val="001E75A7"/>
    <w:rsid w:val="001E7876"/>
    <w:rsid w:val="001E7C7C"/>
    <w:rsid w:val="001E7DA2"/>
    <w:rsid w:val="001F0093"/>
    <w:rsid w:val="001F04E7"/>
    <w:rsid w:val="001F09A0"/>
    <w:rsid w:val="001F0B52"/>
    <w:rsid w:val="001F0B80"/>
    <w:rsid w:val="001F0D1C"/>
    <w:rsid w:val="001F0F6B"/>
    <w:rsid w:val="001F13DE"/>
    <w:rsid w:val="001F16EB"/>
    <w:rsid w:val="001F17C3"/>
    <w:rsid w:val="001F190D"/>
    <w:rsid w:val="001F1EB2"/>
    <w:rsid w:val="001F1F48"/>
    <w:rsid w:val="001F20D7"/>
    <w:rsid w:val="001F213E"/>
    <w:rsid w:val="001F2160"/>
    <w:rsid w:val="001F2167"/>
    <w:rsid w:val="001F2175"/>
    <w:rsid w:val="001F244D"/>
    <w:rsid w:val="001F2704"/>
    <w:rsid w:val="001F287F"/>
    <w:rsid w:val="001F28BA"/>
    <w:rsid w:val="001F29A9"/>
    <w:rsid w:val="001F2A3F"/>
    <w:rsid w:val="001F2CE2"/>
    <w:rsid w:val="001F2D2F"/>
    <w:rsid w:val="001F30F2"/>
    <w:rsid w:val="001F3317"/>
    <w:rsid w:val="001F3765"/>
    <w:rsid w:val="001F3831"/>
    <w:rsid w:val="001F3988"/>
    <w:rsid w:val="001F3DD0"/>
    <w:rsid w:val="001F3FC0"/>
    <w:rsid w:val="001F4193"/>
    <w:rsid w:val="001F4964"/>
    <w:rsid w:val="001F4A12"/>
    <w:rsid w:val="001F4A8E"/>
    <w:rsid w:val="001F4F64"/>
    <w:rsid w:val="001F530B"/>
    <w:rsid w:val="001F5502"/>
    <w:rsid w:val="001F576E"/>
    <w:rsid w:val="001F5ADF"/>
    <w:rsid w:val="001F5D05"/>
    <w:rsid w:val="001F5F70"/>
    <w:rsid w:val="001F62E2"/>
    <w:rsid w:val="001F62E7"/>
    <w:rsid w:val="001F651A"/>
    <w:rsid w:val="001F6950"/>
    <w:rsid w:val="001F69D7"/>
    <w:rsid w:val="001F6D41"/>
    <w:rsid w:val="001F6DD5"/>
    <w:rsid w:val="001F6E02"/>
    <w:rsid w:val="001F71EC"/>
    <w:rsid w:val="001F74FB"/>
    <w:rsid w:val="001F75BF"/>
    <w:rsid w:val="001F75D6"/>
    <w:rsid w:val="001F7632"/>
    <w:rsid w:val="001F7695"/>
    <w:rsid w:val="001F7774"/>
    <w:rsid w:val="001F7B49"/>
    <w:rsid w:val="001F7C06"/>
    <w:rsid w:val="00200003"/>
    <w:rsid w:val="0020001A"/>
    <w:rsid w:val="002002DF"/>
    <w:rsid w:val="00200306"/>
    <w:rsid w:val="002003BA"/>
    <w:rsid w:val="002009CD"/>
    <w:rsid w:val="00200B7D"/>
    <w:rsid w:val="0020143D"/>
    <w:rsid w:val="00201610"/>
    <w:rsid w:val="002016AF"/>
    <w:rsid w:val="0020181F"/>
    <w:rsid w:val="002018C2"/>
    <w:rsid w:val="00201904"/>
    <w:rsid w:val="00201F36"/>
    <w:rsid w:val="00202536"/>
    <w:rsid w:val="002027FA"/>
    <w:rsid w:val="00203845"/>
    <w:rsid w:val="00203FB3"/>
    <w:rsid w:val="00204518"/>
    <w:rsid w:val="00204993"/>
    <w:rsid w:val="00204A6C"/>
    <w:rsid w:val="00204CA4"/>
    <w:rsid w:val="00204FA1"/>
    <w:rsid w:val="0020503E"/>
    <w:rsid w:val="00205120"/>
    <w:rsid w:val="002055BF"/>
    <w:rsid w:val="00205C73"/>
    <w:rsid w:val="00205E93"/>
    <w:rsid w:val="00205EB9"/>
    <w:rsid w:val="00206103"/>
    <w:rsid w:val="002066E0"/>
    <w:rsid w:val="002067BE"/>
    <w:rsid w:val="002067C5"/>
    <w:rsid w:val="00206B1E"/>
    <w:rsid w:val="00207141"/>
    <w:rsid w:val="0020743E"/>
    <w:rsid w:val="0020766A"/>
    <w:rsid w:val="00207837"/>
    <w:rsid w:val="00210517"/>
    <w:rsid w:val="0021079D"/>
    <w:rsid w:val="00211138"/>
    <w:rsid w:val="0021115B"/>
    <w:rsid w:val="00211179"/>
    <w:rsid w:val="0021136C"/>
    <w:rsid w:val="0021139A"/>
    <w:rsid w:val="002115E3"/>
    <w:rsid w:val="002118CB"/>
    <w:rsid w:val="002119A3"/>
    <w:rsid w:val="00211A0B"/>
    <w:rsid w:val="00211B19"/>
    <w:rsid w:val="00211CC3"/>
    <w:rsid w:val="00211EDC"/>
    <w:rsid w:val="0021233C"/>
    <w:rsid w:val="0021248D"/>
    <w:rsid w:val="002124DA"/>
    <w:rsid w:val="002127A7"/>
    <w:rsid w:val="002129B0"/>
    <w:rsid w:val="00212C37"/>
    <w:rsid w:val="00212D3A"/>
    <w:rsid w:val="002130D9"/>
    <w:rsid w:val="0021377F"/>
    <w:rsid w:val="00213AB2"/>
    <w:rsid w:val="00213BA5"/>
    <w:rsid w:val="00214191"/>
    <w:rsid w:val="00214677"/>
    <w:rsid w:val="00214812"/>
    <w:rsid w:val="002149A6"/>
    <w:rsid w:val="00214AF1"/>
    <w:rsid w:val="00214AFB"/>
    <w:rsid w:val="00214BF2"/>
    <w:rsid w:val="00215295"/>
    <w:rsid w:val="0021531D"/>
    <w:rsid w:val="00215446"/>
    <w:rsid w:val="0021544E"/>
    <w:rsid w:val="0021554F"/>
    <w:rsid w:val="00215C4F"/>
    <w:rsid w:val="00215ED0"/>
    <w:rsid w:val="00216270"/>
    <w:rsid w:val="00216350"/>
    <w:rsid w:val="002165D5"/>
    <w:rsid w:val="00216EE1"/>
    <w:rsid w:val="00217018"/>
    <w:rsid w:val="002178E7"/>
    <w:rsid w:val="00217CAA"/>
    <w:rsid w:val="00217E27"/>
    <w:rsid w:val="00217E98"/>
    <w:rsid w:val="002200FD"/>
    <w:rsid w:val="002202C4"/>
    <w:rsid w:val="00220477"/>
    <w:rsid w:val="002209C0"/>
    <w:rsid w:val="00220A58"/>
    <w:rsid w:val="00220CF8"/>
    <w:rsid w:val="00220E0C"/>
    <w:rsid w:val="00220F49"/>
    <w:rsid w:val="002211A7"/>
    <w:rsid w:val="002211ED"/>
    <w:rsid w:val="00221832"/>
    <w:rsid w:val="0022192F"/>
    <w:rsid w:val="00221976"/>
    <w:rsid w:val="00221A3D"/>
    <w:rsid w:val="00221BAF"/>
    <w:rsid w:val="00221E7F"/>
    <w:rsid w:val="00221FA7"/>
    <w:rsid w:val="00222176"/>
    <w:rsid w:val="00222904"/>
    <w:rsid w:val="00222B79"/>
    <w:rsid w:val="00222E3F"/>
    <w:rsid w:val="00223133"/>
    <w:rsid w:val="00223426"/>
    <w:rsid w:val="00223571"/>
    <w:rsid w:val="00223B7E"/>
    <w:rsid w:val="00223D10"/>
    <w:rsid w:val="00223DB8"/>
    <w:rsid w:val="00223EA1"/>
    <w:rsid w:val="0022421B"/>
    <w:rsid w:val="0022427F"/>
    <w:rsid w:val="00224C5C"/>
    <w:rsid w:val="00224E53"/>
    <w:rsid w:val="00225025"/>
    <w:rsid w:val="00225157"/>
    <w:rsid w:val="00225344"/>
    <w:rsid w:val="0022538D"/>
    <w:rsid w:val="002253CD"/>
    <w:rsid w:val="0022546E"/>
    <w:rsid w:val="0022598D"/>
    <w:rsid w:val="00225AA6"/>
    <w:rsid w:val="00225E6C"/>
    <w:rsid w:val="00225EDD"/>
    <w:rsid w:val="002266C1"/>
    <w:rsid w:val="00226B68"/>
    <w:rsid w:val="00226CF6"/>
    <w:rsid w:val="00226D8B"/>
    <w:rsid w:val="00226DC1"/>
    <w:rsid w:val="00226E4C"/>
    <w:rsid w:val="00227201"/>
    <w:rsid w:val="002276F1"/>
    <w:rsid w:val="00227805"/>
    <w:rsid w:val="00227B08"/>
    <w:rsid w:val="00227BDB"/>
    <w:rsid w:val="00227F9D"/>
    <w:rsid w:val="0023000F"/>
    <w:rsid w:val="002300EC"/>
    <w:rsid w:val="00230170"/>
    <w:rsid w:val="002304C7"/>
    <w:rsid w:val="00230586"/>
    <w:rsid w:val="002306B5"/>
    <w:rsid w:val="00230777"/>
    <w:rsid w:val="00230C67"/>
    <w:rsid w:val="00230D49"/>
    <w:rsid w:val="00231000"/>
    <w:rsid w:val="002310E8"/>
    <w:rsid w:val="002310ED"/>
    <w:rsid w:val="00231872"/>
    <w:rsid w:val="00231884"/>
    <w:rsid w:val="002319FC"/>
    <w:rsid w:val="00232114"/>
    <w:rsid w:val="002321A9"/>
    <w:rsid w:val="002326BD"/>
    <w:rsid w:val="00232852"/>
    <w:rsid w:val="002329BF"/>
    <w:rsid w:val="00233088"/>
    <w:rsid w:val="002331F3"/>
    <w:rsid w:val="002332A8"/>
    <w:rsid w:val="0023377C"/>
    <w:rsid w:val="002338C7"/>
    <w:rsid w:val="002338FD"/>
    <w:rsid w:val="002339B5"/>
    <w:rsid w:val="00233A16"/>
    <w:rsid w:val="00233A69"/>
    <w:rsid w:val="0023408F"/>
    <w:rsid w:val="002340E0"/>
    <w:rsid w:val="0023460C"/>
    <w:rsid w:val="002346F2"/>
    <w:rsid w:val="00234712"/>
    <w:rsid w:val="002347DC"/>
    <w:rsid w:val="00234E5E"/>
    <w:rsid w:val="00234EA2"/>
    <w:rsid w:val="0023519E"/>
    <w:rsid w:val="002352BD"/>
    <w:rsid w:val="00235703"/>
    <w:rsid w:val="00235B1D"/>
    <w:rsid w:val="00235B7E"/>
    <w:rsid w:val="00235D5B"/>
    <w:rsid w:val="00235DC3"/>
    <w:rsid w:val="00235DEB"/>
    <w:rsid w:val="00235E12"/>
    <w:rsid w:val="00236057"/>
    <w:rsid w:val="0023610D"/>
    <w:rsid w:val="00236579"/>
    <w:rsid w:val="00236657"/>
    <w:rsid w:val="002370A6"/>
    <w:rsid w:val="0023711B"/>
    <w:rsid w:val="00237142"/>
    <w:rsid w:val="00237229"/>
    <w:rsid w:val="0023758D"/>
    <w:rsid w:val="00237670"/>
    <w:rsid w:val="00237D28"/>
    <w:rsid w:val="00237EB2"/>
    <w:rsid w:val="00237F80"/>
    <w:rsid w:val="00240647"/>
    <w:rsid w:val="00240B37"/>
    <w:rsid w:val="00241153"/>
    <w:rsid w:val="002413E8"/>
    <w:rsid w:val="00241698"/>
    <w:rsid w:val="002418F5"/>
    <w:rsid w:val="00241A78"/>
    <w:rsid w:val="00241DA8"/>
    <w:rsid w:val="00242071"/>
    <w:rsid w:val="00242088"/>
    <w:rsid w:val="00242399"/>
    <w:rsid w:val="00242501"/>
    <w:rsid w:val="00242542"/>
    <w:rsid w:val="00242556"/>
    <w:rsid w:val="0024256C"/>
    <w:rsid w:val="00242687"/>
    <w:rsid w:val="002426A9"/>
    <w:rsid w:val="002427EA"/>
    <w:rsid w:val="00242EC3"/>
    <w:rsid w:val="00242EF5"/>
    <w:rsid w:val="00242FA2"/>
    <w:rsid w:val="00243160"/>
    <w:rsid w:val="002432A3"/>
    <w:rsid w:val="00243736"/>
    <w:rsid w:val="00243AC8"/>
    <w:rsid w:val="00243F43"/>
    <w:rsid w:val="00243F98"/>
    <w:rsid w:val="00244B3C"/>
    <w:rsid w:val="00244BA7"/>
    <w:rsid w:val="00244E6C"/>
    <w:rsid w:val="00245020"/>
    <w:rsid w:val="002454FF"/>
    <w:rsid w:val="00245703"/>
    <w:rsid w:val="00245E21"/>
    <w:rsid w:val="00246194"/>
    <w:rsid w:val="002463BC"/>
    <w:rsid w:val="00246513"/>
    <w:rsid w:val="00246583"/>
    <w:rsid w:val="002465D5"/>
    <w:rsid w:val="00246AFF"/>
    <w:rsid w:val="0024703F"/>
    <w:rsid w:val="00247106"/>
    <w:rsid w:val="002472A8"/>
    <w:rsid w:val="00247364"/>
    <w:rsid w:val="002477F2"/>
    <w:rsid w:val="002479F7"/>
    <w:rsid w:val="00250202"/>
    <w:rsid w:val="00250334"/>
    <w:rsid w:val="00250515"/>
    <w:rsid w:val="00250A76"/>
    <w:rsid w:val="00250AD2"/>
    <w:rsid w:val="00250CE3"/>
    <w:rsid w:val="00250D1E"/>
    <w:rsid w:val="00250D35"/>
    <w:rsid w:val="00250EEE"/>
    <w:rsid w:val="002512CF"/>
    <w:rsid w:val="002513FA"/>
    <w:rsid w:val="00251B8D"/>
    <w:rsid w:val="00251D26"/>
    <w:rsid w:val="00252056"/>
    <w:rsid w:val="002521D9"/>
    <w:rsid w:val="00252530"/>
    <w:rsid w:val="00252563"/>
    <w:rsid w:val="00252E58"/>
    <w:rsid w:val="00252E71"/>
    <w:rsid w:val="00253532"/>
    <w:rsid w:val="00253535"/>
    <w:rsid w:val="002535F9"/>
    <w:rsid w:val="00253638"/>
    <w:rsid w:val="0025387D"/>
    <w:rsid w:val="00253A5B"/>
    <w:rsid w:val="00253A69"/>
    <w:rsid w:val="00253D83"/>
    <w:rsid w:val="00254292"/>
    <w:rsid w:val="0025432F"/>
    <w:rsid w:val="002543AD"/>
    <w:rsid w:val="00254513"/>
    <w:rsid w:val="00254602"/>
    <w:rsid w:val="00254839"/>
    <w:rsid w:val="00254FDB"/>
    <w:rsid w:val="002550AD"/>
    <w:rsid w:val="002550D1"/>
    <w:rsid w:val="00255571"/>
    <w:rsid w:val="00255946"/>
    <w:rsid w:val="00255AB5"/>
    <w:rsid w:val="00255C06"/>
    <w:rsid w:val="002569E2"/>
    <w:rsid w:val="00256E2D"/>
    <w:rsid w:val="00257687"/>
    <w:rsid w:val="0025769D"/>
    <w:rsid w:val="002576EE"/>
    <w:rsid w:val="0025774B"/>
    <w:rsid w:val="00257783"/>
    <w:rsid w:val="002578B4"/>
    <w:rsid w:val="00260153"/>
    <w:rsid w:val="0026019F"/>
    <w:rsid w:val="00260606"/>
    <w:rsid w:val="002609E8"/>
    <w:rsid w:val="00260AE5"/>
    <w:rsid w:val="0026118C"/>
    <w:rsid w:val="00261196"/>
    <w:rsid w:val="00261305"/>
    <w:rsid w:val="002613F0"/>
    <w:rsid w:val="002617D0"/>
    <w:rsid w:val="00261895"/>
    <w:rsid w:val="00261AF4"/>
    <w:rsid w:val="0026201E"/>
    <w:rsid w:val="002620C4"/>
    <w:rsid w:val="0026219F"/>
    <w:rsid w:val="0026262F"/>
    <w:rsid w:val="0026264C"/>
    <w:rsid w:val="00262961"/>
    <w:rsid w:val="00262B9A"/>
    <w:rsid w:val="00262BA6"/>
    <w:rsid w:val="0026304A"/>
    <w:rsid w:val="0026319B"/>
    <w:rsid w:val="002631F9"/>
    <w:rsid w:val="00263236"/>
    <w:rsid w:val="002632C2"/>
    <w:rsid w:val="00263463"/>
    <w:rsid w:val="0026368D"/>
    <w:rsid w:val="00263CC6"/>
    <w:rsid w:val="0026493F"/>
    <w:rsid w:val="00264ADC"/>
    <w:rsid w:val="00264C8E"/>
    <w:rsid w:val="00264DF7"/>
    <w:rsid w:val="00265807"/>
    <w:rsid w:val="00265848"/>
    <w:rsid w:val="002659A7"/>
    <w:rsid w:val="00265AB1"/>
    <w:rsid w:val="00265B44"/>
    <w:rsid w:val="00265B88"/>
    <w:rsid w:val="00265E64"/>
    <w:rsid w:val="00265E6D"/>
    <w:rsid w:val="00266008"/>
    <w:rsid w:val="002661DD"/>
    <w:rsid w:val="00266AF8"/>
    <w:rsid w:val="00266C52"/>
    <w:rsid w:val="00266DD4"/>
    <w:rsid w:val="00267240"/>
    <w:rsid w:val="00267322"/>
    <w:rsid w:val="00267984"/>
    <w:rsid w:val="002702F0"/>
    <w:rsid w:val="002706A5"/>
    <w:rsid w:val="00270B29"/>
    <w:rsid w:val="00270C01"/>
    <w:rsid w:val="00270DF8"/>
    <w:rsid w:val="0027118B"/>
    <w:rsid w:val="002711F3"/>
    <w:rsid w:val="002714D3"/>
    <w:rsid w:val="002715D9"/>
    <w:rsid w:val="002717B2"/>
    <w:rsid w:val="0027188C"/>
    <w:rsid w:val="002718AC"/>
    <w:rsid w:val="00272586"/>
    <w:rsid w:val="002726D5"/>
    <w:rsid w:val="002728A4"/>
    <w:rsid w:val="002728F8"/>
    <w:rsid w:val="00272EE2"/>
    <w:rsid w:val="00273041"/>
    <w:rsid w:val="0027327E"/>
    <w:rsid w:val="002735AD"/>
    <w:rsid w:val="00273A7E"/>
    <w:rsid w:val="00273C9E"/>
    <w:rsid w:val="00273DE5"/>
    <w:rsid w:val="00273E53"/>
    <w:rsid w:val="00273ECB"/>
    <w:rsid w:val="0027407A"/>
    <w:rsid w:val="002740C2"/>
    <w:rsid w:val="002743BC"/>
    <w:rsid w:val="002747E7"/>
    <w:rsid w:val="00274DB6"/>
    <w:rsid w:val="00274EAF"/>
    <w:rsid w:val="00274F4C"/>
    <w:rsid w:val="00274FAB"/>
    <w:rsid w:val="0027513B"/>
    <w:rsid w:val="00275377"/>
    <w:rsid w:val="00275575"/>
    <w:rsid w:val="002758BC"/>
    <w:rsid w:val="00275DB3"/>
    <w:rsid w:val="00276208"/>
    <w:rsid w:val="00276298"/>
    <w:rsid w:val="0027643E"/>
    <w:rsid w:val="002766DE"/>
    <w:rsid w:val="002766EF"/>
    <w:rsid w:val="00276B99"/>
    <w:rsid w:val="00276D4E"/>
    <w:rsid w:val="00276E5C"/>
    <w:rsid w:val="00276F5A"/>
    <w:rsid w:val="0027758D"/>
    <w:rsid w:val="0027765D"/>
    <w:rsid w:val="002778E3"/>
    <w:rsid w:val="002778FE"/>
    <w:rsid w:val="00277C59"/>
    <w:rsid w:val="00277E1D"/>
    <w:rsid w:val="002800A9"/>
    <w:rsid w:val="00280120"/>
    <w:rsid w:val="002805FE"/>
    <w:rsid w:val="00280940"/>
    <w:rsid w:val="00280A07"/>
    <w:rsid w:val="00280B19"/>
    <w:rsid w:val="00280CF1"/>
    <w:rsid w:val="00281197"/>
    <w:rsid w:val="0028188B"/>
    <w:rsid w:val="00281A10"/>
    <w:rsid w:val="00281B1F"/>
    <w:rsid w:val="00281C7B"/>
    <w:rsid w:val="00281F33"/>
    <w:rsid w:val="00281F85"/>
    <w:rsid w:val="00281F93"/>
    <w:rsid w:val="0028218D"/>
    <w:rsid w:val="0028228E"/>
    <w:rsid w:val="002822AD"/>
    <w:rsid w:val="002825C2"/>
    <w:rsid w:val="002828D4"/>
    <w:rsid w:val="00282A50"/>
    <w:rsid w:val="00282A9E"/>
    <w:rsid w:val="00282D58"/>
    <w:rsid w:val="00282DB9"/>
    <w:rsid w:val="00283040"/>
    <w:rsid w:val="002830E9"/>
    <w:rsid w:val="0028322D"/>
    <w:rsid w:val="00283408"/>
    <w:rsid w:val="002834E0"/>
    <w:rsid w:val="00283A3D"/>
    <w:rsid w:val="00283AB3"/>
    <w:rsid w:val="00284106"/>
    <w:rsid w:val="002847EA"/>
    <w:rsid w:val="002848B8"/>
    <w:rsid w:val="00284919"/>
    <w:rsid w:val="00284B36"/>
    <w:rsid w:val="00285517"/>
    <w:rsid w:val="002862B5"/>
    <w:rsid w:val="00286497"/>
    <w:rsid w:val="0028655C"/>
    <w:rsid w:val="00286674"/>
    <w:rsid w:val="00286848"/>
    <w:rsid w:val="002868DD"/>
    <w:rsid w:val="00286968"/>
    <w:rsid w:val="002869F3"/>
    <w:rsid w:val="00286CEA"/>
    <w:rsid w:val="002872C6"/>
    <w:rsid w:val="002873F4"/>
    <w:rsid w:val="00287457"/>
    <w:rsid w:val="00287570"/>
    <w:rsid w:val="002875B8"/>
    <w:rsid w:val="002878A4"/>
    <w:rsid w:val="00287AC8"/>
    <w:rsid w:val="00287CD9"/>
    <w:rsid w:val="00287DC7"/>
    <w:rsid w:val="00287E4D"/>
    <w:rsid w:val="00287E4E"/>
    <w:rsid w:val="002903D2"/>
    <w:rsid w:val="002907CA"/>
    <w:rsid w:val="0029084A"/>
    <w:rsid w:val="002914B6"/>
    <w:rsid w:val="0029152A"/>
    <w:rsid w:val="00291587"/>
    <w:rsid w:val="0029173B"/>
    <w:rsid w:val="00291850"/>
    <w:rsid w:val="00291BC6"/>
    <w:rsid w:val="00291EED"/>
    <w:rsid w:val="00291F04"/>
    <w:rsid w:val="00291F47"/>
    <w:rsid w:val="00291F94"/>
    <w:rsid w:val="00292044"/>
    <w:rsid w:val="002920E5"/>
    <w:rsid w:val="00292106"/>
    <w:rsid w:val="0029211E"/>
    <w:rsid w:val="00292374"/>
    <w:rsid w:val="002928E6"/>
    <w:rsid w:val="00292FA1"/>
    <w:rsid w:val="0029310A"/>
    <w:rsid w:val="00293287"/>
    <w:rsid w:val="00293296"/>
    <w:rsid w:val="002934EE"/>
    <w:rsid w:val="00294143"/>
    <w:rsid w:val="002942F7"/>
    <w:rsid w:val="002946AF"/>
    <w:rsid w:val="0029480B"/>
    <w:rsid w:val="00294D51"/>
    <w:rsid w:val="00294E9F"/>
    <w:rsid w:val="00294EA9"/>
    <w:rsid w:val="00294FAF"/>
    <w:rsid w:val="002951F2"/>
    <w:rsid w:val="002954C3"/>
    <w:rsid w:val="00295AB2"/>
    <w:rsid w:val="00295B58"/>
    <w:rsid w:val="00296064"/>
    <w:rsid w:val="0029648C"/>
    <w:rsid w:val="00296882"/>
    <w:rsid w:val="002968E6"/>
    <w:rsid w:val="002969BD"/>
    <w:rsid w:val="002969BF"/>
    <w:rsid w:val="00296D86"/>
    <w:rsid w:val="00296DBB"/>
    <w:rsid w:val="00296E02"/>
    <w:rsid w:val="00296FB5"/>
    <w:rsid w:val="00297076"/>
    <w:rsid w:val="00297306"/>
    <w:rsid w:val="002974E9"/>
    <w:rsid w:val="00297907"/>
    <w:rsid w:val="00297CD9"/>
    <w:rsid w:val="002A02EA"/>
    <w:rsid w:val="002A02FD"/>
    <w:rsid w:val="002A053A"/>
    <w:rsid w:val="002A060C"/>
    <w:rsid w:val="002A0922"/>
    <w:rsid w:val="002A0FB1"/>
    <w:rsid w:val="002A10E5"/>
    <w:rsid w:val="002A1529"/>
    <w:rsid w:val="002A1623"/>
    <w:rsid w:val="002A1B12"/>
    <w:rsid w:val="002A1BC5"/>
    <w:rsid w:val="002A1BC9"/>
    <w:rsid w:val="002A1C2B"/>
    <w:rsid w:val="002A1E1D"/>
    <w:rsid w:val="002A2054"/>
    <w:rsid w:val="002A263E"/>
    <w:rsid w:val="002A29D3"/>
    <w:rsid w:val="002A2B2F"/>
    <w:rsid w:val="002A30D7"/>
    <w:rsid w:val="002A313D"/>
    <w:rsid w:val="002A343A"/>
    <w:rsid w:val="002A38D9"/>
    <w:rsid w:val="002A3D38"/>
    <w:rsid w:val="002A3DF5"/>
    <w:rsid w:val="002A41E6"/>
    <w:rsid w:val="002A4328"/>
    <w:rsid w:val="002A4A11"/>
    <w:rsid w:val="002A4D09"/>
    <w:rsid w:val="002A4EE1"/>
    <w:rsid w:val="002A4F50"/>
    <w:rsid w:val="002A4FFF"/>
    <w:rsid w:val="002A509D"/>
    <w:rsid w:val="002A5216"/>
    <w:rsid w:val="002A5310"/>
    <w:rsid w:val="002A56A6"/>
    <w:rsid w:val="002A5A9F"/>
    <w:rsid w:val="002A630D"/>
    <w:rsid w:val="002A6322"/>
    <w:rsid w:val="002A65D3"/>
    <w:rsid w:val="002A65DC"/>
    <w:rsid w:val="002A66EF"/>
    <w:rsid w:val="002A682E"/>
    <w:rsid w:val="002A6864"/>
    <w:rsid w:val="002A6AC3"/>
    <w:rsid w:val="002A6ADC"/>
    <w:rsid w:val="002A6DC3"/>
    <w:rsid w:val="002A6FFC"/>
    <w:rsid w:val="002A7044"/>
    <w:rsid w:val="002A7256"/>
    <w:rsid w:val="002A7813"/>
    <w:rsid w:val="002A7C5D"/>
    <w:rsid w:val="002A7D3D"/>
    <w:rsid w:val="002A7EA8"/>
    <w:rsid w:val="002A7EB0"/>
    <w:rsid w:val="002B0533"/>
    <w:rsid w:val="002B0633"/>
    <w:rsid w:val="002B09F0"/>
    <w:rsid w:val="002B0AF1"/>
    <w:rsid w:val="002B0E71"/>
    <w:rsid w:val="002B106F"/>
    <w:rsid w:val="002B153C"/>
    <w:rsid w:val="002B1933"/>
    <w:rsid w:val="002B1ACC"/>
    <w:rsid w:val="002B1E55"/>
    <w:rsid w:val="002B1FEC"/>
    <w:rsid w:val="002B2043"/>
    <w:rsid w:val="002B221B"/>
    <w:rsid w:val="002B24CF"/>
    <w:rsid w:val="002B2580"/>
    <w:rsid w:val="002B275E"/>
    <w:rsid w:val="002B277A"/>
    <w:rsid w:val="002B2E03"/>
    <w:rsid w:val="002B315C"/>
    <w:rsid w:val="002B34AE"/>
    <w:rsid w:val="002B34B3"/>
    <w:rsid w:val="002B3B2D"/>
    <w:rsid w:val="002B3D74"/>
    <w:rsid w:val="002B409C"/>
    <w:rsid w:val="002B419C"/>
    <w:rsid w:val="002B4286"/>
    <w:rsid w:val="002B45A1"/>
    <w:rsid w:val="002B4897"/>
    <w:rsid w:val="002B4910"/>
    <w:rsid w:val="002B4DB8"/>
    <w:rsid w:val="002B4E57"/>
    <w:rsid w:val="002B5014"/>
    <w:rsid w:val="002B5246"/>
    <w:rsid w:val="002B5311"/>
    <w:rsid w:val="002B533E"/>
    <w:rsid w:val="002B57CE"/>
    <w:rsid w:val="002B5BBC"/>
    <w:rsid w:val="002B5DF2"/>
    <w:rsid w:val="002B6429"/>
    <w:rsid w:val="002B6755"/>
    <w:rsid w:val="002B6A27"/>
    <w:rsid w:val="002B6A92"/>
    <w:rsid w:val="002B6C1F"/>
    <w:rsid w:val="002B7016"/>
    <w:rsid w:val="002B70D2"/>
    <w:rsid w:val="002B73C6"/>
    <w:rsid w:val="002B78DF"/>
    <w:rsid w:val="002B7940"/>
    <w:rsid w:val="002B7ABE"/>
    <w:rsid w:val="002C007D"/>
    <w:rsid w:val="002C01BE"/>
    <w:rsid w:val="002C0219"/>
    <w:rsid w:val="002C02C5"/>
    <w:rsid w:val="002C0304"/>
    <w:rsid w:val="002C0314"/>
    <w:rsid w:val="002C04C8"/>
    <w:rsid w:val="002C0851"/>
    <w:rsid w:val="002C0AD7"/>
    <w:rsid w:val="002C1043"/>
    <w:rsid w:val="002C15FF"/>
    <w:rsid w:val="002C1BA4"/>
    <w:rsid w:val="002C1BD4"/>
    <w:rsid w:val="002C1E06"/>
    <w:rsid w:val="002C22DA"/>
    <w:rsid w:val="002C235A"/>
    <w:rsid w:val="002C2551"/>
    <w:rsid w:val="002C2AA8"/>
    <w:rsid w:val="002C2B74"/>
    <w:rsid w:val="002C2BB9"/>
    <w:rsid w:val="002C2C21"/>
    <w:rsid w:val="002C2D3F"/>
    <w:rsid w:val="002C2F42"/>
    <w:rsid w:val="002C30C0"/>
    <w:rsid w:val="002C3299"/>
    <w:rsid w:val="002C32CE"/>
    <w:rsid w:val="002C34B1"/>
    <w:rsid w:val="002C35A2"/>
    <w:rsid w:val="002C36EC"/>
    <w:rsid w:val="002C380D"/>
    <w:rsid w:val="002C3985"/>
    <w:rsid w:val="002C3A6C"/>
    <w:rsid w:val="002C3C60"/>
    <w:rsid w:val="002C3DCB"/>
    <w:rsid w:val="002C3E24"/>
    <w:rsid w:val="002C3F42"/>
    <w:rsid w:val="002C3F79"/>
    <w:rsid w:val="002C440F"/>
    <w:rsid w:val="002C4480"/>
    <w:rsid w:val="002C455D"/>
    <w:rsid w:val="002C46FE"/>
    <w:rsid w:val="002C4923"/>
    <w:rsid w:val="002C4BA4"/>
    <w:rsid w:val="002C506F"/>
    <w:rsid w:val="002C51CE"/>
    <w:rsid w:val="002C54EE"/>
    <w:rsid w:val="002C567E"/>
    <w:rsid w:val="002C56CE"/>
    <w:rsid w:val="002C5AD6"/>
    <w:rsid w:val="002C5D42"/>
    <w:rsid w:val="002C5F88"/>
    <w:rsid w:val="002C62BE"/>
    <w:rsid w:val="002C7007"/>
    <w:rsid w:val="002C7911"/>
    <w:rsid w:val="002C7CE9"/>
    <w:rsid w:val="002D07C5"/>
    <w:rsid w:val="002D09E4"/>
    <w:rsid w:val="002D0A27"/>
    <w:rsid w:val="002D0A95"/>
    <w:rsid w:val="002D0D92"/>
    <w:rsid w:val="002D1686"/>
    <w:rsid w:val="002D1817"/>
    <w:rsid w:val="002D1948"/>
    <w:rsid w:val="002D1AFE"/>
    <w:rsid w:val="002D22DD"/>
    <w:rsid w:val="002D2560"/>
    <w:rsid w:val="002D268C"/>
    <w:rsid w:val="002D2761"/>
    <w:rsid w:val="002D27E1"/>
    <w:rsid w:val="002D28BB"/>
    <w:rsid w:val="002D2939"/>
    <w:rsid w:val="002D299D"/>
    <w:rsid w:val="002D2B4F"/>
    <w:rsid w:val="002D2B9D"/>
    <w:rsid w:val="002D2C8C"/>
    <w:rsid w:val="002D3111"/>
    <w:rsid w:val="002D34E2"/>
    <w:rsid w:val="002D3B3D"/>
    <w:rsid w:val="002D4921"/>
    <w:rsid w:val="002D4A7C"/>
    <w:rsid w:val="002D4A92"/>
    <w:rsid w:val="002D4EFD"/>
    <w:rsid w:val="002D4F74"/>
    <w:rsid w:val="002D4FE9"/>
    <w:rsid w:val="002D5122"/>
    <w:rsid w:val="002D5655"/>
    <w:rsid w:val="002D56A8"/>
    <w:rsid w:val="002D5912"/>
    <w:rsid w:val="002D5ECC"/>
    <w:rsid w:val="002D5FD3"/>
    <w:rsid w:val="002D6322"/>
    <w:rsid w:val="002D688D"/>
    <w:rsid w:val="002D68AF"/>
    <w:rsid w:val="002D6DE2"/>
    <w:rsid w:val="002D6ECF"/>
    <w:rsid w:val="002D6F0B"/>
    <w:rsid w:val="002D71E2"/>
    <w:rsid w:val="002D7462"/>
    <w:rsid w:val="002D7ECF"/>
    <w:rsid w:val="002E07D0"/>
    <w:rsid w:val="002E09DB"/>
    <w:rsid w:val="002E0F64"/>
    <w:rsid w:val="002E12C2"/>
    <w:rsid w:val="002E12CF"/>
    <w:rsid w:val="002E188F"/>
    <w:rsid w:val="002E1E87"/>
    <w:rsid w:val="002E2685"/>
    <w:rsid w:val="002E2980"/>
    <w:rsid w:val="002E2D22"/>
    <w:rsid w:val="002E2FBE"/>
    <w:rsid w:val="002E3317"/>
    <w:rsid w:val="002E335E"/>
    <w:rsid w:val="002E3882"/>
    <w:rsid w:val="002E3F76"/>
    <w:rsid w:val="002E400D"/>
    <w:rsid w:val="002E41D8"/>
    <w:rsid w:val="002E45AF"/>
    <w:rsid w:val="002E501A"/>
    <w:rsid w:val="002E50D2"/>
    <w:rsid w:val="002E52FB"/>
    <w:rsid w:val="002E5303"/>
    <w:rsid w:val="002E536A"/>
    <w:rsid w:val="002E5589"/>
    <w:rsid w:val="002E57F2"/>
    <w:rsid w:val="002E59CB"/>
    <w:rsid w:val="002E6141"/>
    <w:rsid w:val="002E6459"/>
    <w:rsid w:val="002E66E6"/>
    <w:rsid w:val="002E6998"/>
    <w:rsid w:val="002E6A56"/>
    <w:rsid w:val="002E6C55"/>
    <w:rsid w:val="002E6C66"/>
    <w:rsid w:val="002E6CEE"/>
    <w:rsid w:val="002E6DD8"/>
    <w:rsid w:val="002E7111"/>
    <w:rsid w:val="002E71D6"/>
    <w:rsid w:val="002E73F3"/>
    <w:rsid w:val="002E755D"/>
    <w:rsid w:val="002E7677"/>
    <w:rsid w:val="002E7685"/>
    <w:rsid w:val="002E77FF"/>
    <w:rsid w:val="002E7839"/>
    <w:rsid w:val="002E7C0F"/>
    <w:rsid w:val="002E7EFE"/>
    <w:rsid w:val="002F0154"/>
    <w:rsid w:val="002F01BF"/>
    <w:rsid w:val="002F0737"/>
    <w:rsid w:val="002F075F"/>
    <w:rsid w:val="002F076D"/>
    <w:rsid w:val="002F076E"/>
    <w:rsid w:val="002F07EF"/>
    <w:rsid w:val="002F084A"/>
    <w:rsid w:val="002F0903"/>
    <w:rsid w:val="002F0B46"/>
    <w:rsid w:val="002F107F"/>
    <w:rsid w:val="002F150B"/>
    <w:rsid w:val="002F16D7"/>
    <w:rsid w:val="002F187C"/>
    <w:rsid w:val="002F1A77"/>
    <w:rsid w:val="002F1C90"/>
    <w:rsid w:val="002F212E"/>
    <w:rsid w:val="002F2584"/>
    <w:rsid w:val="002F26DA"/>
    <w:rsid w:val="002F27F9"/>
    <w:rsid w:val="002F2A69"/>
    <w:rsid w:val="002F2BAD"/>
    <w:rsid w:val="002F2E09"/>
    <w:rsid w:val="002F326C"/>
    <w:rsid w:val="002F3308"/>
    <w:rsid w:val="002F3367"/>
    <w:rsid w:val="002F35EA"/>
    <w:rsid w:val="002F36FD"/>
    <w:rsid w:val="002F375D"/>
    <w:rsid w:val="002F3855"/>
    <w:rsid w:val="002F39E5"/>
    <w:rsid w:val="002F3ACD"/>
    <w:rsid w:val="002F48EA"/>
    <w:rsid w:val="002F4AD2"/>
    <w:rsid w:val="002F4B45"/>
    <w:rsid w:val="002F5124"/>
    <w:rsid w:val="002F54BE"/>
    <w:rsid w:val="002F5557"/>
    <w:rsid w:val="002F57A0"/>
    <w:rsid w:val="002F5C89"/>
    <w:rsid w:val="002F5CBC"/>
    <w:rsid w:val="002F5F93"/>
    <w:rsid w:val="002F6660"/>
    <w:rsid w:val="002F68CA"/>
    <w:rsid w:val="002F6925"/>
    <w:rsid w:val="002F6E21"/>
    <w:rsid w:val="002F7162"/>
    <w:rsid w:val="002F7222"/>
    <w:rsid w:val="002F73A1"/>
    <w:rsid w:val="002F7D3D"/>
    <w:rsid w:val="003000D5"/>
    <w:rsid w:val="00300289"/>
    <w:rsid w:val="003004C4"/>
    <w:rsid w:val="0030094F"/>
    <w:rsid w:val="00300A7E"/>
    <w:rsid w:val="00300C3F"/>
    <w:rsid w:val="00300EC6"/>
    <w:rsid w:val="003013A7"/>
    <w:rsid w:val="00301464"/>
    <w:rsid w:val="00301513"/>
    <w:rsid w:val="0030157B"/>
    <w:rsid w:val="0030178D"/>
    <w:rsid w:val="003018B7"/>
    <w:rsid w:val="003018E0"/>
    <w:rsid w:val="00301D1F"/>
    <w:rsid w:val="00301FC5"/>
    <w:rsid w:val="00301FCA"/>
    <w:rsid w:val="00302331"/>
    <w:rsid w:val="003025FC"/>
    <w:rsid w:val="003028C4"/>
    <w:rsid w:val="00302B4D"/>
    <w:rsid w:val="003031AD"/>
    <w:rsid w:val="00303362"/>
    <w:rsid w:val="00303528"/>
    <w:rsid w:val="00303AED"/>
    <w:rsid w:val="00303BBF"/>
    <w:rsid w:val="00303D3A"/>
    <w:rsid w:val="003040FA"/>
    <w:rsid w:val="003041C3"/>
    <w:rsid w:val="0030474C"/>
    <w:rsid w:val="0030479F"/>
    <w:rsid w:val="003048A7"/>
    <w:rsid w:val="00304985"/>
    <w:rsid w:val="00304FFE"/>
    <w:rsid w:val="0030511E"/>
    <w:rsid w:val="00305173"/>
    <w:rsid w:val="0030532D"/>
    <w:rsid w:val="0030544C"/>
    <w:rsid w:val="0030553D"/>
    <w:rsid w:val="00305647"/>
    <w:rsid w:val="003057A9"/>
    <w:rsid w:val="003059BA"/>
    <w:rsid w:val="0030628E"/>
    <w:rsid w:val="003062CE"/>
    <w:rsid w:val="00306319"/>
    <w:rsid w:val="00306359"/>
    <w:rsid w:val="0030648C"/>
    <w:rsid w:val="00306B1D"/>
    <w:rsid w:val="00306B58"/>
    <w:rsid w:val="00306BA4"/>
    <w:rsid w:val="00306DB6"/>
    <w:rsid w:val="00306FB3"/>
    <w:rsid w:val="00307009"/>
    <w:rsid w:val="0030719C"/>
    <w:rsid w:val="0031017E"/>
    <w:rsid w:val="003104F2"/>
    <w:rsid w:val="0031055C"/>
    <w:rsid w:val="00310563"/>
    <w:rsid w:val="003107C1"/>
    <w:rsid w:val="00310803"/>
    <w:rsid w:val="00310837"/>
    <w:rsid w:val="00310CDC"/>
    <w:rsid w:val="00310F3C"/>
    <w:rsid w:val="00311192"/>
    <w:rsid w:val="003111C6"/>
    <w:rsid w:val="00311693"/>
    <w:rsid w:val="00311757"/>
    <w:rsid w:val="00311790"/>
    <w:rsid w:val="00311DEB"/>
    <w:rsid w:val="00311F41"/>
    <w:rsid w:val="00311F55"/>
    <w:rsid w:val="00312016"/>
    <w:rsid w:val="00312249"/>
    <w:rsid w:val="00312380"/>
    <w:rsid w:val="003123F0"/>
    <w:rsid w:val="003128E8"/>
    <w:rsid w:val="00312C5C"/>
    <w:rsid w:val="003133DC"/>
    <w:rsid w:val="0031342C"/>
    <w:rsid w:val="003136BD"/>
    <w:rsid w:val="00313E43"/>
    <w:rsid w:val="003141DE"/>
    <w:rsid w:val="00314438"/>
    <w:rsid w:val="003144D4"/>
    <w:rsid w:val="003144F5"/>
    <w:rsid w:val="003145D4"/>
    <w:rsid w:val="0031463B"/>
    <w:rsid w:val="00314683"/>
    <w:rsid w:val="00314E49"/>
    <w:rsid w:val="00314F34"/>
    <w:rsid w:val="00315025"/>
    <w:rsid w:val="0031509B"/>
    <w:rsid w:val="003150DF"/>
    <w:rsid w:val="003150E5"/>
    <w:rsid w:val="00315918"/>
    <w:rsid w:val="00315F6C"/>
    <w:rsid w:val="003160DE"/>
    <w:rsid w:val="003162FB"/>
    <w:rsid w:val="0031662F"/>
    <w:rsid w:val="003166BA"/>
    <w:rsid w:val="00316760"/>
    <w:rsid w:val="00316981"/>
    <w:rsid w:val="00316F5C"/>
    <w:rsid w:val="00317265"/>
    <w:rsid w:val="0031736D"/>
    <w:rsid w:val="0031767F"/>
    <w:rsid w:val="00317C95"/>
    <w:rsid w:val="00317EF3"/>
    <w:rsid w:val="00320316"/>
    <w:rsid w:val="00320439"/>
    <w:rsid w:val="00320545"/>
    <w:rsid w:val="0032065F"/>
    <w:rsid w:val="003207C2"/>
    <w:rsid w:val="003208F2"/>
    <w:rsid w:val="00320B12"/>
    <w:rsid w:val="00320D2D"/>
    <w:rsid w:val="00321372"/>
    <w:rsid w:val="00321581"/>
    <w:rsid w:val="003216A7"/>
    <w:rsid w:val="00321A8F"/>
    <w:rsid w:val="00321EA9"/>
    <w:rsid w:val="003220F3"/>
    <w:rsid w:val="003221D2"/>
    <w:rsid w:val="00322376"/>
    <w:rsid w:val="003226F9"/>
    <w:rsid w:val="00322C14"/>
    <w:rsid w:val="00323641"/>
    <w:rsid w:val="003236F5"/>
    <w:rsid w:val="00323A1D"/>
    <w:rsid w:val="0032405E"/>
    <w:rsid w:val="00324299"/>
    <w:rsid w:val="003245C9"/>
    <w:rsid w:val="00324739"/>
    <w:rsid w:val="00324843"/>
    <w:rsid w:val="00324BB4"/>
    <w:rsid w:val="00325518"/>
    <w:rsid w:val="003257CE"/>
    <w:rsid w:val="00325875"/>
    <w:rsid w:val="00325AA3"/>
    <w:rsid w:val="00325C56"/>
    <w:rsid w:val="00325EF2"/>
    <w:rsid w:val="0032615D"/>
    <w:rsid w:val="00326469"/>
    <w:rsid w:val="0032683A"/>
    <w:rsid w:val="003268AF"/>
    <w:rsid w:val="00326986"/>
    <w:rsid w:val="00326A7A"/>
    <w:rsid w:val="00326BC1"/>
    <w:rsid w:val="0032701E"/>
    <w:rsid w:val="0032709C"/>
    <w:rsid w:val="00327487"/>
    <w:rsid w:val="003276DB"/>
    <w:rsid w:val="0032786B"/>
    <w:rsid w:val="003278D7"/>
    <w:rsid w:val="00327905"/>
    <w:rsid w:val="0032791F"/>
    <w:rsid w:val="00327BC9"/>
    <w:rsid w:val="00327D46"/>
    <w:rsid w:val="00327DBF"/>
    <w:rsid w:val="00327DE1"/>
    <w:rsid w:val="00327F06"/>
    <w:rsid w:val="0033047B"/>
    <w:rsid w:val="003307CA"/>
    <w:rsid w:val="003309D5"/>
    <w:rsid w:val="00330A2E"/>
    <w:rsid w:val="00330D8C"/>
    <w:rsid w:val="00330E13"/>
    <w:rsid w:val="00330E1D"/>
    <w:rsid w:val="00330E38"/>
    <w:rsid w:val="0033113B"/>
    <w:rsid w:val="003311DE"/>
    <w:rsid w:val="00331374"/>
    <w:rsid w:val="00331876"/>
    <w:rsid w:val="00331B2A"/>
    <w:rsid w:val="00331CD6"/>
    <w:rsid w:val="00331E0D"/>
    <w:rsid w:val="00331FFA"/>
    <w:rsid w:val="0033267A"/>
    <w:rsid w:val="00332706"/>
    <w:rsid w:val="00332789"/>
    <w:rsid w:val="00332B90"/>
    <w:rsid w:val="0033330B"/>
    <w:rsid w:val="003333DF"/>
    <w:rsid w:val="00333658"/>
    <w:rsid w:val="00334221"/>
    <w:rsid w:val="0033432A"/>
    <w:rsid w:val="0033454B"/>
    <w:rsid w:val="00334592"/>
    <w:rsid w:val="00334789"/>
    <w:rsid w:val="003352D9"/>
    <w:rsid w:val="0033554E"/>
    <w:rsid w:val="00335EAF"/>
    <w:rsid w:val="003361FD"/>
    <w:rsid w:val="00336320"/>
    <w:rsid w:val="00336D6F"/>
    <w:rsid w:val="00336DF2"/>
    <w:rsid w:val="00336E43"/>
    <w:rsid w:val="00336F46"/>
    <w:rsid w:val="003372AD"/>
    <w:rsid w:val="0033770F"/>
    <w:rsid w:val="003401E4"/>
    <w:rsid w:val="003402F8"/>
    <w:rsid w:val="00340307"/>
    <w:rsid w:val="00340414"/>
    <w:rsid w:val="0034052A"/>
    <w:rsid w:val="003405E4"/>
    <w:rsid w:val="003407EC"/>
    <w:rsid w:val="00340E0F"/>
    <w:rsid w:val="00341223"/>
    <w:rsid w:val="003413B2"/>
    <w:rsid w:val="003416AE"/>
    <w:rsid w:val="003417E0"/>
    <w:rsid w:val="00341806"/>
    <w:rsid w:val="00341DCC"/>
    <w:rsid w:val="00341EA9"/>
    <w:rsid w:val="003421E3"/>
    <w:rsid w:val="0034232C"/>
    <w:rsid w:val="003425F4"/>
    <w:rsid w:val="00342983"/>
    <w:rsid w:val="00342F3F"/>
    <w:rsid w:val="0034336A"/>
    <w:rsid w:val="003437D1"/>
    <w:rsid w:val="0034389A"/>
    <w:rsid w:val="00343C24"/>
    <w:rsid w:val="0034413A"/>
    <w:rsid w:val="0034426F"/>
    <w:rsid w:val="0034477C"/>
    <w:rsid w:val="00344C6C"/>
    <w:rsid w:val="00344D2B"/>
    <w:rsid w:val="00344DC4"/>
    <w:rsid w:val="00344E66"/>
    <w:rsid w:val="003452CB"/>
    <w:rsid w:val="00345313"/>
    <w:rsid w:val="0034573B"/>
    <w:rsid w:val="00345997"/>
    <w:rsid w:val="00345C06"/>
    <w:rsid w:val="00345E16"/>
    <w:rsid w:val="00345FD2"/>
    <w:rsid w:val="003460C1"/>
    <w:rsid w:val="003463FB"/>
    <w:rsid w:val="00346500"/>
    <w:rsid w:val="00346524"/>
    <w:rsid w:val="003466CC"/>
    <w:rsid w:val="0034695A"/>
    <w:rsid w:val="00346C86"/>
    <w:rsid w:val="00346D29"/>
    <w:rsid w:val="00346E92"/>
    <w:rsid w:val="00346F06"/>
    <w:rsid w:val="003472A4"/>
    <w:rsid w:val="00347455"/>
    <w:rsid w:val="003477BB"/>
    <w:rsid w:val="003478E3"/>
    <w:rsid w:val="00347BEF"/>
    <w:rsid w:val="00347C37"/>
    <w:rsid w:val="00347C8E"/>
    <w:rsid w:val="00350363"/>
    <w:rsid w:val="003504F5"/>
    <w:rsid w:val="003506AB"/>
    <w:rsid w:val="00351183"/>
    <w:rsid w:val="003517B0"/>
    <w:rsid w:val="00351829"/>
    <w:rsid w:val="003518D7"/>
    <w:rsid w:val="00351A24"/>
    <w:rsid w:val="00351A8B"/>
    <w:rsid w:val="00351D89"/>
    <w:rsid w:val="0035220B"/>
    <w:rsid w:val="00352839"/>
    <w:rsid w:val="00352C3A"/>
    <w:rsid w:val="00352E94"/>
    <w:rsid w:val="0035314C"/>
    <w:rsid w:val="00353335"/>
    <w:rsid w:val="003535BC"/>
    <w:rsid w:val="00353A67"/>
    <w:rsid w:val="00353D93"/>
    <w:rsid w:val="003547F2"/>
    <w:rsid w:val="003548A0"/>
    <w:rsid w:val="003548BC"/>
    <w:rsid w:val="003548E6"/>
    <w:rsid w:val="00354D18"/>
    <w:rsid w:val="00354DB8"/>
    <w:rsid w:val="00354EAD"/>
    <w:rsid w:val="00354EF3"/>
    <w:rsid w:val="00354F14"/>
    <w:rsid w:val="00354FAE"/>
    <w:rsid w:val="00355425"/>
    <w:rsid w:val="003554FE"/>
    <w:rsid w:val="003555F2"/>
    <w:rsid w:val="003558B7"/>
    <w:rsid w:val="0035590F"/>
    <w:rsid w:val="00355FCE"/>
    <w:rsid w:val="00356170"/>
    <w:rsid w:val="00356453"/>
    <w:rsid w:val="003565A3"/>
    <w:rsid w:val="003567C4"/>
    <w:rsid w:val="003569F6"/>
    <w:rsid w:val="00356A24"/>
    <w:rsid w:val="003570C2"/>
    <w:rsid w:val="0035722B"/>
    <w:rsid w:val="00357445"/>
    <w:rsid w:val="0035796A"/>
    <w:rsid w:val="00357CBD"/>
    <w:rsid w:val="0036034D"/>
    <w:rsid w:val="0036038F"/>
    <w:rsid w:val="003604F9"/>
    <w:rsid w:val="0036050B"/>
    <w:rsid w:val="0036075F"/>
    <w:rsid w:val="00360813"/>
    <w:rsid w:val="00360CD7"/>
    <w:rsid w:val="00360FB6"/>
    <w:rsid w:val="0036143D"/>
    <w:rsid w:val="00361667"/>
    <w:rsid w:val="00361C4E"/>
    <w:rsid w:val="00361F76"/>
    <w:rsid w:val="00362263"/>
    <w:rsid w:val="0036242E"/>
    <w:rsid w:val="00362581"/>
    <w:rsid w:val="003631EB"/>
    <w:rsid w:val="0036339A"/>
    <w:rsid w:val="003633E9"/>
    <w:rsid w:val="003634B1"/>
    <w:rsid w:val="00363828"/>
    <w:rsid w:val="0036384F"/>
    <w:rsid w:val="0036391E"/>
    <w:rsid w:val="00363A7C"/>
    <w:rsid w:val="00363B79"/>
    <w:rsid w:val="00363D0C"/>
    <w:rsid w:val="00363EA8"/>
    <w:rsid w:val="00363F18"/>
    <w:rsid w:val="00363F5F"/>
    <w:rsid w:val="003647AB"/>
    <w:rsid w:val="003649F6"/>
    <w:rsid w:val="00364D92"/>
    <w:rsid w:val="00364FD9"/>
    <w:rsid w:val="00364FDD"/>
    <w:rsid w:val="00365332"/>
    <w:rsid w:val="0036539A"/>
    <w:rsid w:val="003662AA"/>
    <w:rsid w:val="0036632D"/>
    <w:rsid w:val="0036633B"/>
    <w:rsid w:val="00366728"/>
    <w:rsid w:val="00366A03"/>
    <w:rsid w:val="00366CB5"/>
    <w:rsid w:val="00366D7A"/>
    <w:rsid w:val="00366E34"/>
    <w:rsid w:val="003672AE"/>
    <w:rsid w:val="003672E0"/>
    <w:rsid w:val="003674DC"/>
    <w:rsid w:val="00367543"/>
    <w:rsid w:val="0036761C"/>
    <w:rsid w:val="00367663"/>
    <w:rsid w:val="00367816"/>
    <w:rsid w:val="00367858"/>
    <w:rsid w:val="00367877"/>
    <w:rsid w:val="00367A0F"/>
    <w:rsid w:val="00370162"/>
    <w:rsid w:val="00370D7B"/>
    <w:rsid w:val="00370FC6"/>
    <w:rsid w:val="00371181"/>
    <w:rsid w:val="0037118B"/>
    <w:rsid w:val="00371590"/>
    <w:rsid w:val="003716EA"/>
    <w:rsid w:val="0037173A"/>
    <w:rsid w:val="00371AE6"/>
    <w:rsid w:val="00371EE2"/>
    <w:rsid w:val="003720C6"/>
    <w:rsid w:val="0037248F"/>
    <w:rsid w:val="003725C9"/>
    <w:rsid w:val="0037280C"/>
    <w:rsid w:val="00372910"/>
    <w:rsid w:val="0037293B"/>
    <w:rsid w:val="00372AED"/>
    <w:rsid w:val="00372ED9"/>
    <w:rsid w:val="00372F9A"/>
    <w:rsid w:val="003730FF"/>
    <w:rsid w:val="00373A7A"/>
    <w:rsid w:val="00373B68"/>
    <w:rsid w:val="00373BE7"/>
    <w:rsid w:val="00373DF3"/>
    <w:rsid w:val="00373E68"/>
    <w:rsid w:val="00373F0E"/>
    <w:rsid w:val="003743E5"/>
    <w:rsid w:val="003745FF"/>
    <w:rsid w:val="0037462C"/>
    <w:rsid w:val="00374C0D"/>
    <w:rsid w:val="00374D2B"/>
    <w:rsid w:val="00374EF2"/>
    <w:rsid w:val="00374F2C"/>
    <w:rsid w:val="003751BA"/>
    <w:rsid w:val="003751F0"/>
    <w:rsid w:val="00375288"/>
    <w:rsid w:val="00375392"/>
    <w:rsid w:val="00375712"/>
    <w:rsid w:val="00375A5E"/>
    <w:rsid w:val="00375F3B"/>
    <w:rsid w:val="0037674C"/>
    <w:rsid w:val="00376CE3"/>
    <w:rsid w:val="00376D85"/>
    <w:rsid w:val="00376F5A"/>
    <w:rsid w:val="00377661"/>
    <w:rsid w:val="00377748"/>
    <w:rsid w:val="00377BF2"/>
    <w:rsid w:val="00377F78"/>
    <w:rsid w:val="003801AE"/>
    <w:rsid w:val="0038032B"/>
    <w:rsid w:val="0038056A"/>
    <w:rsid w:val="003806E0"/>
    <w:rsid w:val="00380846"/>
    <w:rsid w:val="0038094F"/>
    <w:rsid w:val="00380BC4"/>
    <w:rsid w:val="00380C3D"/>
    <w:rsid w:val="00381009"/>
    <w:rsid w:val="0038164D"/>
    <w:rsid w:val="003817F3"/>
    <w:rsid w:val="003818D7"/>
    <w:rsid w:val="00381A8C"/>
    <w:rsid w:val="00381B0F"/>
    <w:rsid w:val="00381B16"/>
    <w:rsid w:val="00381B6E"/>
    <w:rsid w:val="00381B90"/>
    <w:rsid w:val="00381F8B"/>
    <w:rsid w:val="0038215C"/>
    <w:rsid w:val="00382467"/>
    <w:rsid w:val="003824F8"/>
    <w:rsid w:val="00382535"/>
    <w:rsid w:val="00382AA7"/>
    <w:rsid w:val="00382CFF"/>
    <w:rsid w:val="00382DE2"/>
    <w:rsid w:val="00382E63"/>
    <w:rsid w:val="00382E84"/>
    <w:rsid w:val="00382EC5"/>
    <w:rsid w:val="003832BA"/>
    <w:rsid w:val="00383386"/>
    <w:rsid w:val="00383784"/>
    <w:rsid w:val="003837AF"/>
    <w:rsid w:val="00383A41"/>
    <w:rsid w:val="00383DDB"/>
    <w:rsid w:val="00383DEF"/>
    <w:rsid w:val="00384285"/>
    <w:rsid w:val="00384366"/>
    <w:rsid w:val="0038466D"/>
    <w:rsid w:val="0038474C"/>
    <w:rsid w:val="00384E40"/>
    <w:rsid w:val="00384F08"/>
    <w:rsid w:val="0038500D"/>
    <w:rsid w:val="003852AB"/>
    <w:rsid w:val="003852DC"/>
    <w:rsid w:val="00385341"/>
    <w:rsid w:val="0038555A"/>
    <w:rsid w:val="00385713"/>
    <w:rsid w:val="0038578A"/>
    <w:rsid w:val="00385C31"/>
    <w:rsid w:val="00385E59"/>
    <w:rsid w:val="00386093"/>
    <w:rsid w:val="003864D9"/>
    <w:rsid w:val="0038679F"/>
    <w:rsid w:val="00386A27"/>
    <w:rsid w:val="00386A7A"/>
    <w:rsid w:val="00386EA6"/>
    <w:rsid w:val="00387328"/>
    <w:rsid w:val="003873AE"/>
    <w:rsid w:val="003877A0"/>
    <w:rsid w:val="0038792C"/>
    <w:rsid w:val="00387A95"/>
    <w:rsid w:val="00387CD2"/>
    <w:rsid w:val="003902E0"/>
    <w:rsid w:val="0039039C"/>
    <w:rsid w:val="00390451"/>
    <w:rsid w:val="00390925"/>
    <w:rsid w:val="00390ED8"/>
    <w:rsid w:val="00391245"/>
    <w:rsid w:val="003914A7"/>
    <w:rsid w:val="0039166F"/>
    <w:rsid w:val="003916E0"/>
    <w:rsid w:val="00392370"/>
    <w:rsid w:val="00392876"/>
    <w:rsid w:val="00392EDF"/>
    <w:rsid w:val="00393153"/>
    <w:rsid w:val="0039420B"/>
    <w:rsid w:val="00394431"/>
    <w:rsid w:val="00394CEE"/>
    <w:rsid w:val="00394D07"/>
    <w:rsid w:val="00395219"/>
    <w:rsid w:val="003953C9"/>
    <w:rsid w:val="00395696"/>
    <w:rsid w:val="00395CD3"/>
    <w:rsid w:val="00396337"/>
    <w:rsid w:val="00396492"/>
    <w:rsid w:val="003967D5"/>
    <w:rsid w:val="003969CB"/>
    <w:rsid w:val="00396F1A"/>
    <w:rsid w:val="00396F1B"/>
    <w:rsid w:val="0039756F"/>
    <w:rsid w:val="00397ABE"/>
    <w:rsid w:val="00397BCC"/>
    <w:rsid w:val="00397C1E"/>
    <w:rsid w:val="00397EE7"/>
    <w:rsid w:val="003A0184"/>
    <w:rsid w:val="003A0313"/>
    <w:rsid w:val="003A0697"/>
    <w:rsid w:val="003A085A"/>
    <w:rsid w:val="003A0D05"/>
    <w:rsid w:val="003A14EA"/>
    <w:rsid w:val="003A18D3"/>
    <w:rsid w:val="003A1C0A"/>
    <w:rsid w:val="003A1F2F"/>
    <w:rsid w:val="003A2022"/>
    <w:rsid w:val="003A203C"/>
    <w:rsid w:val="003A216E"/>
    <w:rsid w:val="003A23ED"/>
    <w:rsid w:val="003A2413"/>
    <w:rsid w:val="003A3077"/>
    <w:rsid w:val="003A30C4"/>
    <w:rsid w:val="003A317D"/>
    <w:rsid w:val="003A3654"/>
    <w:rsid w:val="003A392C"/>
    <w:rsid w:val="003A39BE"/>
    <w:rsid w:val="003A39F9"/>
    <w:rsid w:val="003A39FB"/>
    <w:rsid w:val="003A4496"/>
    <w:rsid w:val="003A46D1"/>
    <w:rsid w:val="003A4DD8"/>
    <w:rsid w:val="003A5050"/>
    <w:rsid w:val="003A5089"/>
    <w:rsid w:val="003A50F1"/>
    <w:rsid w:val="003A511A"/>
    <w:rsid w:val="003A546A"/>
    <w:rsid w:val="003A5647"/>
    <w:rsid w:val="003A5A16"/>
    <w:rsid w:val="003A5A2D"/>
    <w:rsid w:val="003A5AB4"/>
    <w:rsid w:val="003A5D71"/>
    <w:rsid w:val="003A5E01"/>
    <w:rsid w:val="003A5E26"/>
    <w:rsid w:val="003A5FC0"/>
    <w:rsid w:val="003A602D"/>
    <w:rsid w:val="003A61DB"/>
    <w:rsid w:val="003A6643"/>
    <w:rsid w:val="003A66A5"/>
    <w:rsid w:val="003A69E1"/>
    <w:rsid w:val="003A6CC0"/>
    <w:rsid w:val="003A6D3B"/>
    <w:rsid w:val="003A702E"/>
    <w:rsid w:val="003A7134"/>
    <w:rsid w:val="003A71D3"/>
    <w:rsid w:val="003A727F"/>
    <w:rsid w:val="003A7737"/>
    <w:rsid w:val="003A7793"/>
    <w:rsid w:val="003A7BD0"/>
    <w:rsid w:val="003A7E66"/>
    <w:rsid w:val="003B0029"/>
    <w:rsid w:val="003B00EE"/>
    <w:rsid w:val="003B023D"/>
    <w:rsid w:val="003B0809"/>
    <w:rsid w:val="003B0B64"/>
    <w:rsid w:val="003B0E8F"/>
    <w:rsid w:val="003B0FE3"/>
    <w:rsid w:val="003B1DC1"/>
    <w:rsid w:val="003B2FC1"/>
    <w:rsid w:val="003B344A"/>
    <w:rsid w:val="003B39F7"/>
    <w:rsid w:val="003B3CBB"/>
    <w:rsid w:val="003B3CC5"/>
    <w:rsid w:val="003B3F0A"/>
    <w:rsid w:val="003B44D4"/>
    <w:rsid w:val="003B4B8A"/>
    <w:rsid w:val="003B4F95"/>
    <w:rsid w:val="003B517C"/>
    <w:rsid w:val="003B568E"/>
    <w:rsid w:val="003B580C"/>
    <w:rsid w:val="003B5CDE"/>
    <w:rsid w:val="003B5DCC"/>
    <w:rsid w:val="003B6275"/>
    <w:rsid w:val="003B6396"/>
    <w:rsid w:val="003B63E3"/>
    <w:rsid w:val="003B641A"/>
    <w:rsid w:val="003B65FA"/>
    <w:rsid w:val="003B6C66"/>
    <w:rsid w:val="003B6CCE"/>
    <w:rsid w:val="003B6CE5"/>
    <w:rsid w:val="003B7080"/>
    <w:rsid w:val="003B7E6F"/>
    <w:rsid w:val="003B7F3E"/>
    <w:rsid w:val="003C0020"/>
    <w:rsid w:val="003C0213"/>
    <w:rsid w:val="003C0408"/>
    <w:rsid w:val="003C0828"/>
    <w:rsid w:val="003C0AF8"/>
    <w:rsid w:val="003C0E93"/>
    <w:rsid w:val="003C0EFB"/>
    <w:rsid w:val="003C117E"/>
    <w:rsid w:val="003C1439"/>
    <w:rsid w:val="003C1B2A"/>
    <w:rsid w:val="003C1CC8"/>
    <w:rsid w:val="003C1D63"/>
    <w:rsid w:val="003C1F9E"/>
    <w:rsid w:val="003C2295"/>
    <w:rsid w:val="003C23BD"/>
    <w:rsid w:val="003C2433"/>
    <w:rsid w:val="003C2472"/>
    <w:rsid w:val="003C2937"/>
    <w:rsid w:val="003C2C3C"/>
    <w:rsid w:val="003C2E5A"/>
    <w:rsid w:val="003C37CC"/>
    <w:rsid w:val="003C38D0"/>
    <w:rsid w:val="003C394A"/>
    <w:rsid w:val="003C3B8C"/>
    <w:rsid w:val="003C3C74"/>
    <w:rsid w:val="003C3DA7"/>
    <w:rsid w:val="003C3E20"/>
    <w:rsid w:val="003C40BA"/>
    <w:rsid w:val="003C42E8"/>
    <w:rsid w:val="003C433E"/>
    <w:rsid w:val="003C43A6"/>
    <w:rsid w:val="003C43F9"/>
    <w:rsid w:val="003C4C3B"/>
    <w:rsid w:val="003C4D56"/>
    <w:rsid w:val="003C4DBD"/>
    <w:rsid w:val="003C4E3A"/>
    <w:rsid w:val="003C4EC9"/>
    <w:rsid w:val="003C4EF0"/>
    <w:rsid w:val="003C4F67"/>
    <w:rsid w:val="003C508D"/>
    <w:rsid w:val="003C5523"/>
    <w:rsid w:val="003C57D2"/>
    <w:rsid w:val="003C5DA4"/>
    <w:rsid w:val="003C66A2"/>
    <w:rsid w:val="003C6709"/>
    <w:rsid w:val="003C69BC"/>
    <w:rsid w:val="003C6B97"/>
    <w:rsid w:val="003C7875"/>
    <w:rsid w:val="003C78B1"/>
    <w:rsid w:val="003C7CAC"/>
    <w:rsid w:val="003D0039"/>
    <w:rsid w:val="003D0165"/>
    <w:rsid w:val="003D0198"/>
    <w:rsid w:val="003D01D0"/>
    <w:rsid w:val="003D03EF"/>
    <w:rsid w:val="003D06DE"/>
    <w:rsid w:val="003D06F9"/>
    <w:rsid w:val="003D080E"/>
    <w:rsid w:val="003D0B63"/>
    <w:rsid w:val="003D0FCC"/>
    <w:rsid w:val="003D13CA"/>
    <w:rsid w:val="003D1853"/>
    <w:rsid w:val="003D233C"/>
    <w:rsid w:val="003D247B"/>
    <w:rsid w:val="003D2595"/>
    <w:rsid w:val="003D276A"/>
    <w:rsid w:val="003D2786"/>
    <w:rsid w:val="003D27D2"/>
    <w:rsid w:val="003D2B28"/>
    <w:rsid w:val="003D2B97"/>
    <w:rsid w:val="003D2F76"/>
    <w:rsid w:val="003D2FCA"/>
    <w:rsid w:val="003D3450"/>
    <w:rsid w:val="003D34C5"/>
    <w:rsid w:val="003D3518"/>
    <w:rsid w:val="003D37AD"/>
    <w:rsid w:val="003D38BE"/>
    <w:rsid w:val="003D3A81"/>
    <w:rsid w:val="003D3BD9"/>
    <w:rsid w:val="003D3DD5"/>
    <w:rsid w:val="003D3E8B"/>
    <w:rsid w:val="003D442A"/>
    <w:rsid w:val="003D44CA"/>
    <w:rsid w:val="003D4529"/>
    <w:rsid w:val="003D4750"/>
    <w:rsid w:val="003D4AF2"/>
    <w:rsid w:val="003D4BD5"/>
    <w:rsid w:val="003D519E"/>
    <w:rsid w:val="003D52C4"/>
    <w:rsid w:val="003D537C"/>
    <w:rsid w:val="003D5BC9"/>
    <w:rsid w:val="003D5C07"/>
    <w:rsid w:val="003D63BA"/>
    <w:rsid w:val="003D66CE"/>
    <w:rsid w:val="003D66D1"/>
    <w:rsid w:val="003D69DA"/>
    <w:rsid w:val="003D6B05"/>
    <w:rsid w:val="003D6B72"/>
    <w:rsid w:val="003D6E78"/>
    <w:rsid w:val="003D7C9F"/>
    <w:rsid w:val="003D7EE3"/>
    <w:rsid w:val="003D7F10"/>
    <w:rsid w:val="003E05BE"/>
    <w:rsid w:val="003E0700"/>
    <w:rsid w:val="003E08A6"/>
    <w:rsid w:val="003E0D13"/>
    <w:rsid w:val="003E10EF"/>
    <w:rsid w:val="003E1101"/>
    <w:rsid w:val="003E190C"/>
    <w:rsid w:val="003E1917"/>
    <w:rsid w:val="003E19B1"/>
    <w:rsid w:val="003E19F7"/>
    <w:rsid w:val="003E1FC1"/>
    <w:rsid w:val="003E1FDA"/>
    <w:rsid w:val="003E214C"/>
    <w:rsid w:val="003E2390"/>
    <w:rsid w:val="003E23D5"/>
    <w:rsid w:val="003E2A70"/>
    <w:rsid w:val="003E2B3C"/>
    <w:rsid w:val="003E2B89"/>
    <w:rsid w:val="003E2C05"/>
    <w:rsid w:val="003E2DA4"/>
    <w:rsid w:val="003E32B6"/>
    <w:rsid w:val="003E3323"/>
    <w:rsid w:val="003E33BB"/>
    <w:rsid w:val="003E36C5"/>
    <w:rsid w:val="003E372F"/>
    <w:rsid w:val="003E3D90"/>
    <w:rsid w:val="003E3EF3"/>
    <w:rsid w:val="003E46AC"/>
    <w:rsid w:val="003E4841"/>
    <w:rsid w:val="003E4A66"/>
    <w:rsid w:val="003E503B"/>
    <w:rsid w:val="003E5157"/>
    <w:rsid w:val="003E563D"/>
    <w:rsid w:val="003E5869"/>
    <w:rsid w:val="003E5CD9"/>
    <w:rsid w:val="003E5DBC"/>
    <w:rsid w:val="003E5E8E"/>
    <w:rsid w:val="003E5EC0"/>
    <w:rsid w:val="003E5F56"/>
    <w:rsid w:val="003E5FF2"/>
    <w:rsid w:val="003E621E"/>
    <w:rsid w:val="003E6444"/>
    <w:rsid w:val="003E66C0"/>
    <w:rsid w:val="003E69BE"/>
    <w:rsid w:val="003E6D4C"/>
    <w:rsid w:val="003E719C"/>
    <w:rsid w:val="003E7F9B"/>
    <w:rsid w:val="003F014D"/>
    <w:rsid w:val="003F01B7"/>
    <w:rsid w:val="003F033E"/>
    <w:rsid w:val="003F0789"/>
    <w:rsid w:val="003F0944"/>
    <w:rsid w:val="003F0A49"/>
    <w:rsid w:val="003F0AA3"/>
    <w:rsid w:val="003F0B10"/>
    <w:rsid w:val="003F0EC9"/>
    <w:rsid w:val="003F0F5D"/>
    <w:rsid w:val="003F0FCB"/>
    <w:rsid w:val="003F0FE3"/>
    <w:rsid w:val="003F10CD"/>
    <w:rsid w:val="003F10DD"/>
    <w:rsid w:val="003F1105"/>
    <w:rsid w:val="003F13F8"/>
    <w:rsid w:val="003F14B7"/>
    <w:rsid w:val="003F1A46"/>
    <w:rsid w:val="003F1AEE"/>
    <w:rsid w:val="003F1F03"/>
    <w:rsid w:val="003F1FDD"/>
    <w:rsid w:val="003F2153"/>
    <w:rsid w:val="003F21A8"/>
    <w:rsid w:val="003F23F8"/>
    <w:rsid w:val="003F2528"/>
    <w:rsid w:val="003F27A5"/>
    <w:rsid w:val="003F27EF"/>
    <w:rsid w:val="003F280B"/>
    <w:rsid w:val="003F28A7"/>
    <w:rsid w:val="003F2DC1"/>
    <w:rsid w:val="003F3397"/>
    <w:rsid w:val="003F35B4"/>
    <w:rsid w:val="003F35FB"/>
    <w:rsid w:val="003F3650"/>
    <w:rsid w:val="003F38BB"/>
    <w:rsid w:val="003F3BD6"/>
    <w:rsid w:val="003F3F42"/>
    <w:rsid w:val="003F4012"/>
    <w:rsid w:val="003F42F0"/>
    <w:rsid w:val="003F45DF"/>
    <w:rsid w:val="003F4696"/>
    <w:rsid w:val="003F49E1"/>
    <w:rsid w:val="003F4BD2"/>
    <w:rsid w:val="003F4CF2"/>
    <w:rsid w:val="003F50C3"/>
    <w:rsid w:val="003F51F2"/>
    <w:rsid w:val="003F5350"/>
    <w:rsid w:val="003F5451"/>
    <w:rsid w:val="003F54B8"/>
    <w:rsid w:val="003F5677"/>
    <w:rsid w:val="003F5A00"/>
    <w:rsid w:val="003F5B32"/>
    <w:rsid w:val="003F5D5F"/>
    <w:rsid w:val="003F617D"/>
    <w:rsid w:val="003F628E"/>
    <w:rsid w:val="003F6368"/>
    <w:rsid w:val="003F656D"/>
    <w:rsid w:val="003F65E6"/>
    <w:rsid w:val="003F6B07"/>
    <w:rsid w:val="003F707C"/>
    <w:rsid w:val="003F70CB"/>
    <w:rsid w:val="003F74DE"/>
    <w:rsid w:val="003F7C6E"/>
    <w:rsid w:val="0040060A"/>
    <w:rsid w:val="00400B6B"/>
    <w:rsid w:val="00400F29"/>
    <w:rsid w:val="00400F37"/>
    <w:rsid w:val="0040116D"/>
    <w:rsid w:val="00401370"/>
    <w:rsid w:val="004015A7"/>
    <w:rsid w:val="00401EC4"/>
    <w:rsid w:val="004023E5"/>
    <w:rsid w:val="00402510"/>
    <w:rsid w:val="0040283B"/>
    <w:rsid w:val="00402BEC"/>
    <w:rsid w:val="00402C1F"/>
    <w:rsid w:val="00402DEE"/>
    <w:rsid w:val="0040330D"/>
    <w:rsid w:val="0040335F"/>
    <w:rsid w:val="00403A24"/>
    <w:rsid w:val="00403E92"/>
    <w:rsid w:val="00403F09"/>
    <w:rsid w:val="0040487B"/>
    <w:rsid w:val="00404E71"/>
    <w:rsid w:val="00405630"/>
    <w:rsid w:val="004058D1"/>
    <w:rsid w:val="00405A56"/>
    <w:rsid w:val="00405AF4"/>
    <w:rsid w:val="00405B19"/>
    <w:rsid w:val="00406168"/>
    <w:rsid w:val="00406191"/>
    <w:rsid w:val="00406253"/>
    <w:rsid w:val="00406467"/>
    <w:rsid w:val="00406521"/>
    <w:rsid w:val="004065A3"/>
    <w:rsid w:val="0040660D"/>
    <w:rsid w:val="00406905"/>
    <w:rsid w:val="00406944"/>
    <w:rsid w:val="00406FA9"/>
    <w:rsid w:val="00407099"/>
    <w:rsid w:val="0040770D"/>
    <w:rsid w:val="0040781A"/>
    <w:rsid w:val="00407BDC"/>
    <w:rsid w:val="00407D19"/>
    <w:rsid w:val="00407EAB"/>
    <w:rsid w:val="00407F18"/>
    <w:rsid w:val="0041013F"/>
    <w:rsid w:val="0041070E"/>
    <w:rsid w:val="004107E9"/>
    <w:rsid w:val="00410BC9"/>
    <w:rsid w:val="00410D7E"/>
    <w:rsid w:val="0041153A"/>
    <w:rsid w:val="00411589"/>
    <w:rsid w:val="00411796"/>
    <w:rsid w:val="00411C15"/>
    <w:rsid w:val="0041227A"/>
    <w:rsid w:val="004127AD"/>
    <w:rsid w:val="004127B5"/>
    <w:rsid w:val="00412B3D"/>
    <w:rsid w:val="00412DB1"/>
    <w:rsid w:val="00412E40"/>
    <w:rsid w:val="0041345F"/>
    <w:rsid w:val="0041360F"/>
    <w:rsid w:val="00413674"/>
    <w:rsid w:val="0041371A"/>
    <w:rsid w:val="0041379A"/>
    <w:rsid w:val="00413801"/>
    <w:rsid w:val="004139E7"/>
    <w:rsid w:val="00413B55"/>
    <w:rsid w:val="0041406A"/>
    <w:rsid w:val="004143C2"/>
    <w:rsid w:val="0041451E"/>
    <w:rsid w:val="004145D1"/>
    <w:rsid w:val="00414647"/>
    <w:rsid w:val="004146A8"/>
    <w:rsid w:val="004148DC"/>
    <w:rsid w:val="00414E84"/>
    <w:rsid w:val="0041510D"/>
    <w:rsid w:val="004152CC"/>
    <w:rsid w:val="004152D7"/>
    <w:rsid w:val="004153FD"/>
    <w:rsid w:val="00415564"/>
    <w:rsid w:val="00415729"/>
    <w:rsid w:val="00415CEC"/>
    <w:rsid w:val="00415E23"/>
    <w:rsid w:val="00416617"/>
    <w:rsid w:val="00416C5B"/>
    <w:rsid w:val="00416E2E"/>
    <w:rsid w:val="00416FDF"/>
    <w:rsid w:val="0041702B"/>
    <w:rsid w:val="00417D8E"/>
    <w:rsid w:val="00420241"/>
    <w:rsid w:val="004203C1"/>
    <w:rsid w:val="0042040D"/>
    <w:rsid w:val="00420433"/>
    <w:rsid w:val="0042044F"/>
    <w:rsid w:val="004208A3"/>
    <w:rsid w:val="0042090D"/>
    <w:rsid w:val="004209CA"/>
    <w:rsid w:val="004209F9"/>
    <w:rsid w:val="00420D38"/>
    <w:rsid w:val="004215D8"/>
    <w:rsid w:val="004215E0"/>
    <w:rsid w:val="00421838"/>
    <w:rsid w:val="00421BAC"/>
    <w:rsid w:val="00421D86"/>
    <w:rsid w:val="00421E87"/>
    <w:rsid w:val="00421F2B"/>
    <w:rsid w:val="00421F41"/>
    <w:rsid w:val="00421F4D"/>
    <w:rsid w:val="004221F7"/>
    <w:rsid w:val="004223A8"/>
    <w:rsid w:val="004227FB"/>
    <w:rsid w:val="004229D1"/>
    <w:rsid w:val="00422C1C"/>
    <w:rsid w:val="00422F47"/>
    <w:rsid w:val="00423044"/>
    <w:rsid w:val="004232A5"/>
    <w:rsid w:val="00423300"/>
    <w:rsid w:val="004237DB"/>
    <w:rsid w:val="00423843"/>
    <w:rsid w:val="00423AF4"/>
    <w:rsid w:val="00423DCA"/>
    <w:rsid w:val="00423FFA"/>
    <w:rsid w:val="0042430B"/>
    <w:rsid w:val="004243A9"/>
    <w:rsid w:val="00424417"/>
    <w:rsid w:val="004249E7"/>
    <w:rsid w:val="00424BC0"/>
    <w:rsid w:val="00424BEE"/>
    <w:rsid w:val="00424F07"/>
    <w:rsid w:val="0042531B"/>
    <w:rsid w:val="00425345"/>
    <w:rsid w:val="00425A1A"/>
    <w:rsid w:val="00425DC9"/>
    <w:rsid w:val="00426025"/>
    <w:rsid w:val="0042683B"/>
    <w:rsid w:val="00426C6F"/>
    <w:rsid w:val="004273AA"/>
    <w:rsid w:val="00427402"/>
    <w:rsid w:val="004274A5"/>
    <w:rsid w:val="00427A9D"/>
    <w:rsid w:val="00427AB7"/>
    <w:rsid w:val="00427C90"/>
    <w:rsid w:val="00427D6C"/>
    <w:rsid w:val="004302BE"/>
    <w:rsid w:val="00430C81"/>
    <w:rsid w:val="00430E7F"/>
    <w:rsid w:val="00430F70"/>
    <w:rsid w:val="0043139A"/>
    <w:rsid w:val="004313DB"/>
    <w:rsid w:val="00431413"/>
    <w:rsid w:val="00431575"/>
    <w:rsid w:val="0043158A"/>
    <w:rsid w:val="004316B7"/>
    <w:rsid w:val="004316CC"/>
    <w:rsid w:val="00431839"/>
    <w:rsid w:val="00431C25"/>
    <w:rsid w:val="00431E02"/>
    <w:rsid w:val="00431E2A"/>
    <w:rsid w:val="00432049"/>
    <w:rsid w:val="0043222A"/>
    <w:rsid w:val="00432395"/>
    <w:rsid w:val="004328D0"/>
    <w:rsid w:val="00432CC3"/>
    <w:rsid w:val="00433088"/>
    <w:rsid w:val="00433114"/>
    <w:rsid w:val="00433245"/>
    <w:rsid w:val="00433401"/>
    <w:rsid w:val="0043348C"/>
    <w:rsid w:val="004335DB"/>
    <w:rsid w:val="00433842"/>
    <w:rsid w:val="00433C58"/>
    <w:rsid w:val="004345CE"/>
    <w:rsid w:val="00434924"/>
    <w:rsid w:val="00434B9F"/>
    <w:rsid w:val="00434E4E"/>
    <w:rsid w:val="00435300"/>
    <w:rsid w:val="00435545"/>
    <w:rsid w:val="004357DA"/>
    <w:rsid w:val="00435D68"/>
    <w:rsid w:val="00435DDE"/>
    <w:rsid w:val="0043603A"/>
    <w:rsid w:val="004363C5"/>
    <w:rsid w:val="00436533"/>
    <w:rsid w:val="004366B4"/>
    <w:rsid w:val="0043694A"/>
    <w:rsid w:val="004369E5"/>
    <w:rsid w:val="00436D0D"/>
    <w:rsid w:val="00436F00"/>
    <w:rsid w:val="0043726A"/>
    <w:rsid w:val="00437941"/>
    <w:rsid w:val="00437963"/>
    <w:rsid w:val="004400B5"/>
    <w:rsid w:val="00440392"/>
    <w:rsid w:val="0044058D"/>
    <w:rsid w:val="004405B2"/>
    <w:rsid w:val="004405E7"/>
    <w:rsid w:val="00440DEF"/>
    <w:rsid w:val="00440E1E"/>
    <w:rsid w:val="00440F80"/>
    <w:rsid w:val="004410B9"/>
    <w:rsid w:val="00441353"/>
    <w:rsid w:val="00441750"/>
    <w:rsid w:val="004417ED"/>
    <w:rsid w:val="0044205D"/>
    <w:rsid w:val="004421CD"/>
    <w:rsid w:val="004421FB"/>
    <w:rsid w:val="00442242"/>
    <w:rsid w:val="00442362"/>
    <w:rsid w:val="00442533"/>
    <w:rsid w:val="004428C7"/>
    <w:rsid w:val="00442E09"/>
    <w:rsid w:val="00442FB3"/>
    <w:rsid w:val="00443547"/>
    <w:rsid w:val="004438CE"/>
    <w:rsid w:val="00444029"/>
    <w:rsid w:val="004441E2"/>
    <w:rsid w:val="00444206"/>
    <w:rsid w:val="004442EC"/>
    <w:rsid w:val="0044466C"/>
    <w:rsid w:val="004447B3"/>
    <w:rsid w:val="00444BD2"/>
    <w:rsid w:val="00444DF9"/>
    <w:rsid w:val="00445014"/>
    <w:rsid w:val="00445219"/>
    <w:rsid w:val="0044537E"/>
    <w:rsid w:val="004457E3"/>
    <w:rsid w:val="00445C5B"/>
    <w:rsid w:val="00446043"/>
    <w:rsid w:val="004461C4"/>
    <w:rsid w:val="00446419"/>
    <w:rsid w:val="0044647F"/>
    <w:rsid w:val="004464C3"/>
    <w:rsid w:val="00446637"/>
    <w:rsid w:val="00446CC8"/>
    <w:rsid w:val="00446CD5"/>
    <w:rsid w:val="00446FFC"/>
    <w:rsid w:val="00447775"/>
    <w:rsid w:val="00447A87"/>
    <w:rsid w:val="00447C1D"/>
    <w:rsid w:val="00447CA0"/>
    <w:rsid w:val="00447D87"/>
    <w:rsid w:val="00447E36"/>
    <w:rsid w:val="0045018A"/>
    <w:rsid w:val="004502DC"/>
    <w:rsid w:val="004502DD"/>
    <w:rsid w:val="0045045F"/>
    <w:rsid w:val="004505D4"/>
    <w:rsid w:val="00450828"/>
    <w:rsid w:val="00450BD4"/>
    <w:rsid w:val="0045134F"/>
    <w:rsid w:val="00451634"/>
    <w:rsid w:val="00451747"/>
    <w:rsid w:val="00451DC1"/>
    <w:rsid w:val="00451E00"/>
    <w:rsid w:val="0045210A"/>
    <w:rsid w:val="00452546"/>
    <w:rsid w:val="00452654"/>
    <w:rsid w:val="004527A9"/>
    <w:rsid w:val="0045295D"/>
    <w:rsid w:val="00452A29"/>
    <w:rsid w:val="00453079"/>
    <w:rsid w:val="0045315E"/>
    <w:rsid w:val="004534A9"/>
    <w:rsid w:val="00453A05"/>
    <w:rsid w:val="00453CD9"/>
    <w:rsid w:val="00454153"/>
    <w:rsid w:val="004541DA"/>
    <w:rsid w:val="00454797"/>
    <w:rsid w:val="004547B4"/>
    <w:rsid w:val="00454C93"/>
    <w:rsid w:val="00454E32"/>
    <w:rsid w:val="004553FE"/>
    <w:rsid w:val="004555A9"/>
    <w:rsid w:val="00455861"/>
    <w:rsid w:val="00455C4B"/>
    <w:rsid w:val="00456212"/>
    <w:rsid w:val="00456533"/>
    <w:rsid w:val="004568B1"/>
    <w:rsid w:val="00456F59"/>
    <w:rsid w:val="004570A5"/>
    <w:rsid w:val="004570F9"/>
    <w:rsid w:val="004572CD"/>
    <w:rsid w:val="004573A6"/>
    <w:rsid w:val="004573B2"/>
    <w:rsid w:val="00457554"/>
    <w:rsid w:val="004575C4"/>
    <w:rsid w:val="0045786D"/>
    <w:rsid w:val="00457947"/>
    <w:rsid w:val="00457BA1"/>
    <w:rsid w:val="00457F8D"/>
    <w:rsid w:val="00457FD0"/>
    <w:rsid w:val="00460177"/>
    <w:rsid w:val="004604BC"/>
    <w:rsid w:val="00460524"/>
    <w:rsid w:val="00460B13"/>
    <w:rsid w:val="00461013"/>
    <w:rsid w:val="004612F9"/>
    <w:rsid w:val="0046193E"/>
    <w:rsid w:val="00461C67"/>
    <w:rsid w:val="00461DE0"/>
    <w:rsid w:val="0046239D"/>
    <w:rsid w:val="0046271D"/>
    <w:rsid w:val="004628DE"/>
    <w:rsid w:val="00462D38"/>
    <w:rsid w:val="00462D46"/>
    <w:rsid w:val="00463002"/>
    <w:rsid w:val="0046307B"/>
    <w:rsid w:val="0046379B"/>
    <w:rsid w:val="00463965"/>
    <w:rsid w:val="00463DC4"/>
    <w:rsid w:val="00463E30"/>
    <w:rsid w:val="0046455E"/>
    <w:rsid w:val="00464756"/>
    <w:rsid w:val="00464F6D"/>
    <w:rsid w:val="00465296"/>
    <w:rsid w:val="004652D5"/>
    <w:rsid w:val="00465301"/>
    <w:rsid w:val="0046539A"/>
    <w:rsid w:val="00465510"/>
    <w:rsid w:val="0046553C"/>
    <w:rsid w:val="00465C57"/>
    <w:rsid w:val="00466123"/>
    <w:rsid w:val="0046650E"/>
    <w:rsid w:val="004667AD"/>
    <w:rsid w:val="00466810"/>
    <w:rsid w:val="00466884"/>
    <w:rsid w:val="00466A03"/>
    <w:rsid w:val="00466B05"/>
    <w:rsid w:val="00466BDD"/>
    <w:rsid w:val="00466C92"/>
    <w:rsid w:val="00467243"/>
    <w:rsid w:val="00467458"/>
    <w:rsid w:val="004674E4"/>
    <w:rsid w:val="004678E5"/>
    <w:rsid w:val="00467A3F"/>
    <w:rsid w:val="0047009A"/>
    <w:rsid w:val="004700F4"/>
    <w:rsid w:val="004701B9"/>
    <w:rsid w:val="0047027D"/>
    <w:rsid w:val="00470B26"/>
    <w:rsid w:val="00470B86"/>
    <w:rsid w:val="00470C32"/>
    <w:rsid w:val="00470C9A"/>
    <w:rsid w:val="00470F64"/>
    <w:rsid w:val="00471168"/>
    <w:rsid w:val="004711D4"/>
    <w:rsid w:val="0047191E"/>
    <w:rsid w:val="0047196D"/>
    <w:rsid w:val="004719EA"/>
    <w:rsid w:val="00471DBD"/>
    <w:rsid w:val="00471DF9"/>
    <w:rsid w:val="00471EB1"/>
    <w:rsid w:val="004720FB"/>
    <w:rsid w:val="0047290C"/>
    <w:rsid w:val="004729BF"/>
    <w:rsid w:val="00472A02"/>
    <w:rsid w:val="00472B0E"/>
    <w:rsid w:val="00472BBB"/>
    <w:rsid w:val="004732E4"/>
    <w:rsid w:val="004733CA"/>
    <w:rsid w:val="004735D3"/>
    <w:rsid w:val="004738C2"/>
    <w:rsid w:val="00473DE8"/>
    <w:rsid w:val="00474017"/>
    <w:rsid w:val="004741D4"/>
    <w:rsid w:val="00474377"/>
    <w:rsid w:val="00474699"/>
    <w:rsid w:val="00474896"/>
    <w:rsid w:val="00474C10"/>
    <w:rsid w:val="00474F7B"/>
    <w:rsid w:val="00475097"/>
    <w:rsid w:val="004750C3"/>
    <w:rsid w:val="00475283"/>
    <w:rsid w:val="00475898"/>
    <w:rsid w:val="0047593A"/>
    <w:rsid w:val="00475C5A"/>
    <w:rsid w:val="00475F08"/>
    <w:rsid w:val="00475FAF"/>
    <w:rsid w:val="0047608E"/>
    <w:rsid w:val="00476175"/>
    <w:rsid w:val="00476253"/>
    <w:rsid w:val="004764F3"/>
    <w:rsid w:val="0047674F"/>
    <w:rsid w:val="004768D0"/>
    <w:rsid w:val="00476ACC"/>
    <w:rsid w:val="00476C88"/>
    <w:rsid w:val="00476CE9"/>
    <w:rsid w:val="0047721E"/>
    <w:rsid w:val="0047741A"/>
    <w:rsid w:val="004774AC"/>
    <w:rsid w:val="00477716"/>
    <w:rsid w:val="00477A73"/>
    <w:rsid w:val="00477D86"/>
    <w:rsid w:val="00480811"/>
    <w:rsid w:val="00480828"/>
    <w:rsid w:val="00480D1D"/>
    <w:rsid w:val="00480DDD"/>
    <w:rsid w:val="00480FA3"/>
    <w:rsid w:val="0048156C"/>
    <w:rsid w:val="004815E6"/>
    <w:rsid w:val="00481A9C"/>
    <w:rsid w:val="00481C0C"/>
    <w:rsid w:val="00481DDB"/>
    <w:rsid w:val="00481E41"/>
    <w:rsid w:val="00481F30"/>
    <w:rsid w:val="00481FB9"/>
    <w:rsid w:val="004820A1"/>
    <w:rsid w:val="00482373"/>
    <w:rsid w:val="00482736"/>
    <w:rsid w:val="0048297D"/>
    <w:rsid w:val="00482A02"/>
    <w:rsid w:val="00482BBE"/>
    <w:rsid w:val="00482BF2"/>
    <w:rsid w:val="00482D1F"/>
    <w:rsid w:val="004830ED"/>
    <w:rsid w:val="00483164"/>
    <w:rsid w:val="004831CD"/>
    <w:rsid w:val="004832D2"/>
    <w:rsid w:val="00483334"/>
    <w:rsid w:val="00483AFF"/>
    <w:rsid w:val="00483BDB"/>
    <w:rsid w:val="00483C24"/>
    <w:rsid w:val="00483E3B"/>
    <w:rsid w:val="0048420E"/>
    <w:rsid w:val="00484843"/>
    <w:rsid w:val="00485055"/>
    <w:rsid w:val="00485117"/>
    <w:rsid w:val="00485514"/>
    <w:rsid w:val="00485556"/>
    <w:rsid w:val="00485863"/>
    <w:rsid w:val="00485896"/>
    <w:rsid w:val="00485C63"/>
    <w:rsid w:val="00485DA0"/>
    <w:rsid w:val="004860D2"/>
    <w:rsid w:val="00486122"/>
    <w:rsid w:val="004863B1"/>
    <w:rsid w:val="0048684E"/>
    <w:rsid w:val="0048690F"/>
    <w:rsid w:val="00486B6A"/>
    <w:rsid w:val="00486CFE"/>
    <w:rsid w:val="00486D7B"/>
    <w:rsid w:val="00486E77"/>
    <w:rsid w:val="00486FEB"/>
    <w:rsid w:val="004875D7"/>
    <w:rsid w:val="004878B1"/>
    <w:rsid w:val="00487AAD"/>
    <w:rsid w:val="00487AEA"/>
    <w:rsid w:val="00490BB3"/>
    <w:rsid w:val="00490C6C"/>
    <w:rsid w:val="00490CB2"/>
    <w:rsid w:val="00490EE9"/>
    <w:rsid w:val="00490F6A"/>
    <w:rsid w:val="004915D3"/>
    <w:rsid w:val="0049164E"/>
    <w:rsid w:val="00491836"/>
    <w:rsid w:val="00491AAA"/>
    <w:rsid w:val="00491DF1"/>
    <w:rsid w:val="00491FAE"/>
    <w:rsid w:val="004920CE"/>
    <w:rsid w:val="004921F4"/>
    <w:rsid w:val="00492490"/>
    <w:rsid w:val="004926C7"/>
    <w:rsid w:val="004928B8"/>
    <w:rsid w:val="00492EDE"/>
    <w:rsid w:val="004930B2"/>
    <w:rsid w:val="0049327F"/>
    <w:rsid w:val="00493587"/>
    <w:rsid w:val="00493C5A"/>
    <w:rsid w:val="00493E6D"/>
    <w:rsid w:val="00493F53"/>
    <w:rsid w:val="00493FF6"/>
    <w:rsid w:val="00494081"/>
    <w:rsid w:val="00494196"/>
    <w:rsid w:val="00494617"/>
    <w:rsid w:val="00494DEF"/>
    <w:rsid w:val="0049598C"/>
    <w:rsid w:val="00495A95"/>
    <w:rsid w:val="00495B08"/>
    <w:rsid w:val="00495D9C"/>
    <w:rsid w:val="00496850"/>
    <w:rsid w:val="0049688B"/>
    <w:rsid w:val="00496AFF"/>
    <w:rsid w:val="00496EE0"/>
    <w:rsid w:val="00497313"/>
    <w:rsid w:val="00497319"/>
    <w:rsid w:val="004973D4"/>
    <w:rsid w:val="004975D7"/>
    <w:rsid w:val="004978EE"/>
    <w:rsid w:val="00497A0B"/>
    <w:rsid w:val="00497E40"/>
    <w:rsid w:val="004A0039"/>
    <w:rsid w:val="004A0373"/>
    <w:rsid w:val="004A0421"/>
    <w:rsid w:val="004A06AE"/>
    <w:rsid w:val="004A06C5"/>
    <w:rsid w:val="004A0778"/>
    <w:rsid w:val="004A0A22"/>
    <w:rsid w:val="004A0AA7"/>
    <w:rsid w:val="004A0DB8"/>
    <w:rsid w:val="004A0F5B"/>
    <w:rsid w:val="004A10E2"/>
    <w:rsid w:val="004A1B18"/>
    <w:rsid w:val="004A24CC"/>
    <w:rsid w:val="004A2539"/>
    <w:rsid w:val="004A2784"/>
    <w:rsid w:val="004A2BC1"/>
    <w:rsid w:val="004A2D67"/>
    <w:rsid w:val="004A317B"/>
    <w:rsid w:val="004A3239"/>
    <w:rsid w:val="004A32C8"/>
    <w:rsid w:val="004A363F"/>
    <w:rsid w:val="004A3650"/>
    <w:rsid w:val="004A39BD"/>
    <w:rsid w:val="004A3C9A"/>
    <w:rsid w:val="004A3F62"/>
    <w:rsid w:val="004A4074"/>
    <w:rsid w:val="004A4087"/>
    <w:rsid w:val="004A4434"/>
    <w:rsid w:val="004A4518"/>
    <w:rsid w:val="004A46D3"/>
    <w:rsid w:val="004A4764"/>
    <w:rsid w:val="004A4857"/>
    <w:rsid w:val="004A49D2"/>
    <w:rsid w:val="004A49EA"/>
    <w:rsid w:val="004A4CC5"/>
    <w:rsid w:val="004A4F77"/>
    <w:rsid w:val="004A50A7"/>
    <w:rsid w:val="004A5113"/>
    <w:rsid w:val="004A544E"/>
    <w:rsid w:val="004A5CB2"/>
    <w:rsid w:val="004A5F1D"/>
    <w:rsid w:val="004A6685"/>
    <w:rsid w:val="004A6A7A"/>
    <w:rsid w:val="004A6A8A"/>
    <w:rsid w:val="004A6E10"/>
    <w:rsid w:val="004A74B0"/>
    <w:rsid w:val="004A7932"/>
    <w:rsid w:val="004A7935"/>
    <w:rsid w:val="004A793F"/>
    <w:rsid w:val="004A7E8A"/>
    <w:rsid w:val="004B0113"/>
    <w:rsid w:val="004B0686"/>
    <w:rsid w:val="004B0A66"/>
    <w:rsid w:val="004B0AFB"/>
    <w:rsid w:val="004B0BDE"/>
    <w:rsid w:val="004B10E0"/>
    <w:rsid w:val="004B116D"/>
    <w:rsid w:val="004B144E"/>
    <w:rsid w:val="004B1459"/>
    <w:rsid w:val="004B1842"/>
    <w:rsid w:val="004B1CC7"/>
    <w:rsid w:val="004B2210"/>
    <w:rsid w:val="004B2CA6"/>
    <w:rsid w:val="004B2EFC"/>
    <w:rsid w:val="004B2F38"/>
    <w:rsid w:val="004B3156"/>
    <w:rsid w:val="004B3755"/>
    <w:rsid w:val="004B3919"/>
    <w:rsid w:val="004B3A70"/>
    <w:rsid w:val="004B3F5C"/>
    <w:rsid w:val="004B4152"/>
    <w:rsid w:val="004B4166"/>
    <w:rsid w:val="004B431C"/>
    <w:rsid w:val="004B573C"/>
    <w:rsid w:val="004B57CC"/>
    <w:rsid w:val="004B5B5C"/>
    <w:rsid w:val="004B6341"/>
    <w:rsid w:val="004B6377"/>
    <w:rsid w:val="004B67F0"/>
    <w:rsid w:val="004B6C3C"/>
    <w:rsid w:val="004B6CCA"/>
    <w:rsid w:val="004B6D75"/>
    <w:rsid w:val="004B6FC9"/>
    <w:rsid w:val="004B6FE2"/>
    <w:rsid w:val="004B7111"/>
    <w:rsid w:val="004B71E3"/>
    <w:rsid w:val="004B74FA"/>
    <w:rsid w:val="004B7EAC"/>
    <w:rsid w:val="004B7FCC"/>
    <w:rsid w:val="004C0275"/>
    <w:rsid w:val="004C03CB"/>
    <w:rsid w:val="004C03D6"/>
    <w:rsid w:val="004C07C4"/>
    <w:rsid w:val="004C0A9A"/>
    <w:rsid w:val="004C0C9B"/>
    <w:rsid w:val="004C0D30"/>
    <w:rsid w:val="004C10DD"/>
    <w:rsid w:val="004C11AE"/>
    <w:rsid w:val="004C162C"/>
    <w:rsid w:val="004C174D"/>
    <w:rsid w:val="004C17B2"/>
    <w:rsid w:val="004C1D21"/>
    <w:rsid w:val="004C1D64"/>
    <w:rsid w:val="004C1E75"/>
    <w:rsid w:val="004C1F96"/>
    <w:rsid w:val="004C1FBC"/>
    <w:rsid w:val="004C2311"/>
    <w:rsid w:val="004C252D"/>
    <w:rsid w:val="004C265B"/>
    <w:rsid w:val="004C2750"/>
    <w:rsid w:val="004C2988"/>
    <w:rsid w:val="004C2A48"/>
    <w:rsid w:val="004C2A84"/>
    <w:rsid w:val="004C2CE2"/>
    <w:rsid w:val="004C2E15"/>
    <w:rsid w:val="004C2EE4"/>
    <w:rsid w:val="004C3252"/>
    <w:rsid w:val="004C326A"/>
    <w:rsid w:val="004C3405"/>
    <w:rsid w:val="004C3408"/>
    <w:rsid w:val="004C348A"/>
    <w:rsid w:val="004C3727"/>
    <w:rsid w:val="004C372E"/>
    <w:rsid w:val="004C3912"/>
    <w:rsid w:val="004C39E0"/>
    <w:rsid w:val="004C39FD"/>
    <w:rsid w:val="004C3D3F"/>
    <w:rsid w:val="004C3D54"/>
    <w:rsid w:val="004C3E6D"/>
    <w:rsid w:val="004C442A"/>
    <w:rsid w:val="004C446C"/>
    <w:rsid w:val="004C47F0"/>
    <w:rsid w:val="004C4934"/>
    <w:rsid w:val="004C4A6D"/>
    <w:rsid w:val="004C4C58"/>
    <w:rsid w:val="004C530A"/>
    <w:rsid w:val="004C58F3"/>
    <w:rsid w:val="004C5937"/>
    <w:rsid w:val="004C5A4E"/>
    <w:rsid w:val="004C5A6A"/>
    <w:rsid w:val="004C5D01"/>
    <w:rsid w:val="004C5D5B"/>
    <w:rsid w:val="004C604A"/>
    <w:rsid w:val="004C6340"/>
    <w:rsid w:val="004C6530"/>
    <w:rsid w:val="004C6785"/>
    <w:rsid w:val="004C699A"/>
    <w:rsid w:val="004C6C0D"/>
    <w:rsid w:val="004C6D63"/>
    <w:rsid w:val="004C6EAC"/>
    <w:rsid w:val="004C706E"/>
    <w:rsid w:val="004C7256"/>
    <w:rsid w:val="004C744B"/>
    <w:rsid w:val="004C7450"/>
    <w:rsid w:val="004C75C8"/>
    <w:rsid w:val="004C75CD"/>
    <w:rsid w:val="004C7BB1"/>
    <w:rsid w:val="004C7BC6"/>
    <w:rsid w:val="004C7C68"/>
    <w:rsid w:val="004C7C78"/>
    <w:rsid w:val="004C7D9B"/>
    <w:rsid w:val="004D0070"/>
    <w:rsid w:val="004D020D"/>
    <w:rsid w:val="004D058C"/>
    <w:rsid w:val="004D05A2"/>
    <w:rsid w:val="004D087A"/>
    <w:rsid w:val="004D0F38"/>
    <w:rsid w:val="004D10B8"/>
    <w:rsid w:val="004D11B5"/>
    <w:rsid w:val="004D11FE"/>
    <w:rsid w:val="004D122C"/>
    <w:rsid w:val="004D1484"/>
    <w:rsid w:val="004D1620"/>
    <w:rsid w:val="004D19AD"/>
    <w:rsid w:val="004D1B94"/>
    <w:rsid w:val="004D1FBF"/>
    <w:rsid w:val="004D2523"/>
    <w:rsid w:val="004D2F83"/>
    <w:rsid w:val="004D30B0"/>
    <w:rsid w:val="004D3F37"/>
    <w:rsid w:val="004D443F"/>
    <w:rsid w:val="004D45B5"/>
    <w:rsid w:val="004D47E5"/>
    <w:rsid w:val="004D4BAC"/>
    <w:rsid w:val="004D4D0F"/>
    <w:rsid w:val="004D4EA7"/>
    <w:rsid w:val="004D4EE7"/>
    <w:rsid w:val="004D55A4"/>
    <w:rsid w:val="004D565A"/>
    <w:rsid w:val="004D56CA"/>
    <w:rsid w:val="004D578C"/>
    <w:rsid w:val="004D57F0"/>
    <w:rsid w:val="004D5B28"/>
    <w:rsid w:val="004D602D"/>
    <w:rsid w:val="004D6168"/>
    <w:rsid w:val="004D61C8"/>
    <w:rsid w:val="004D684C"/>
    <w:rsid w:val="004D70A5"/>
    <w:rsid w:val="004D7583"/>
    <w:rsid w:val="004D773D"/>
    <w:rsid w:val="004D7761"/>
    <w:rsid w:val="004D79D0"/>
    <w:rsid w:val="004D7A85"/>
    <w:rsid w:val="004D7B88"/>
    <w:rsid w:val="004E005F"/>
    <w:rsid w:val="004E04A6"/>
    <w:rsid w:val="004E094F"/>
    <w:rsid w:val="004E0A64"/>
    <w:rsid w:val="004E0CE0"/>
    <w:rsid w:val="004E0D1F"/>
    <w:rsid w:val="004E0EE5"/>
    <w:rsid w:val="004E0F9A"/>
    <w:rsid w:val="004E1255"/>
    <w:rsid w:val="004E176B"/>
    <w:rsid w:val="004E1A0E"/>
    <w:rsid w:val="004E1A58"/>
    <w:rsid w:val="004E1A5B"/>
    <w:rsid w:val="004E1B1E"/>
    <w:rsid w:val="004E25BF"/>
    <w:rsid w:val="004E2EDF"/>
    <w:rsid w:val="004E354C"/>
    <w:rsid w:val="004E376B"/>
    <w:rsid w:val="004E38DD"/>
    <w:rsid w:val="004E3B0F"/>
    <w:rsid w:val="004E3E32"/>
    <w:rsid w:val="004E410E"/>
    <w:rsid w:val="004E41DB"/>
    <w:rsid w:val="004E462B"/>
    <w:rsid w:val="004E47F8"/>
    <w:rsid w:val="004E48AA"/>
    <w:rsid w:val="004E4952"/>
    <w:rsid w:val="004E4E67"/>
    <w:rsid w:val="004E5790"/>
    <w:rsid w:val="004E581D"/>
    <w:rsid w:val="004E581E"/>
    <w:rsid w:val="004E5834"/>
    <w:rsid w:val="004E58E1"/>
    <w:rsid w:val="004E5BA4"/>
    <w:rsid w:val="004E5FA0"/>
    <w:rsid w:val="004E677A"/>
    <w:rsid w:val="004E6C71"/>
    <w:rsid w:val="004E6D65"/>
    <w:rsid w:val="004E76FB"/>
    <w:rsid w:val="004E788A"/>
    <w:rsid w:val="004E7DD8"/>
    <w:rsid w:val="004F02D6"/>
    <w:rsid w:val="004F03BE"/>
    <w:rsid w:val="004F06F3"/>
    <w:rsid w:val="004F0B01"/>
    <w:rsid w:val="004F10E7"/>
    <w:rsid w:val="004F11D2"/>
    <w:rsid w:val="004F1335"/>
    <w:rsid w:val="004F1678"/>
    <w:rsid w:val="004F1797"/>
    <w:rsid w:val="004F1A6B"/>
    <w:rsid w:val="004F1B76"/>
    <w:rsid w:val="004F1D3E"/>
    <w:rsid w:val="004F202F"/>
    <w:rsid w:val="004F2770"/>
    <w:rsid w:val="004F2780"/>
    <w:rsid w:val="004F27B7"/>
    <w:rsid w:val="004F29A9"/>
    <w:rsid w:val="004F2F03"/>
    <w:rsid w:val="004F31C0"/>
    <w:rsid w:val="004F31FC"/>
    <w:rsid w:val="004F34C3"/>
    <w:rsid w:val="004F3EC5"/>
    <w:rsid w:val="004F3EDD"/>
    <w:rsid w:val="004F43B7"/>
    <w:rsid w:val="004F460D"/>
    <w:rsid w:val="004F5014"/>
    <w:rsid w:val="004F5098"/>
    <w:rsid w:val="004F5123"/>
    <w:rsid w:val="004F5198"/>
    <w:rsid w:val="004F5672"/>
    <w:rsid w:val="004F578F"/>
    <w:rsid w:val="004F5852"/>
    <w:rsid w:val="004F5A8B"/>
    <w:rsid w:val="004F5BD0"/>
    <w:rsid w:val="004F5D57"/>
    <w:rsid w:val="004F6583"/>
    <w:rsid w:val="004F6817"/>
    <w:rsid w:val="004F6D6D"/>
    <w:rsid w:val="004F7525"/>
    <w:rsid w:val="004F776E"/>
    <w:rsid w:val="004F78BC"/>
    <w:rsid w:val="004F79DC"/>
    <w:rsid w:val="004F7AC9"/>
    <w:rsid w:val="004F7EA3"/>
    <w:rsid w:val="005000FF"/>
    <w:rsid w:val="00500505"/>
    <w:rsid w:val="00500CA1"/>
    <w:rsid w:val="00500E19"/>
    <w:rsid w:val="005010EC"/>
    <w:rsid w:val="00501114"/>
    <w:rsid w:val="005012F4"/>
    <w:rsid w:val="005014B5"/>
    <w:rsid w:val="00501976"/>
    <w:rsid w:val="00501C55"/>
    <w:rsid w:val="00501D4A"/>
    <w:rsid w:val="00501DF5"/>
    <w:rsid w:val="00502044"/>
    <w:rsid w:val="0050224B"/>
    <w:rsid w:val="0050283D"/>
    <w:rsid w:val="00502B39"/>
    <w:rsid w:val="00502B44"/>
    <w:rsid w:val="00502B6A"/>
    <w:rsid w:val="00502B94"/>
    <w:rsid w:val="00502BCB"/>
    <w:rsid w:val="00502D6F"/>
    <w:rsid w:val="00503638"/>
    <w:rsid w:val="0050377B"/>
    <w:rsid w:val="00503952"/>
    <w:rsid w:val="005039FC"/>
    <w:rsid w:val="00503A91"/>
    <w:rsid w:val="00503CE0"/>
    <w:rsid w:val="00503E07"/>
    <w:rsid w:val="0050409D"/>
    <w:rsid w:val="0050425E"/>
    <w:rsid w:val="00504260"/>
    <w:rsid w:val="00504331"/>
    <w:rsid w:val="005045BB"/>
    <w:rsid w:val="00504837"/>
    <w:rsid w:val="00504DD7"/>
    <w:rsid w:val="00504EF1"/>
    <w:rsid w:val="0050501C"/>
    <w:rsid w:val="005054EC"/>
    <w:rsid w:val="005055D4"/>
    <w:rsid w:val="00505695"/>
    <w:rsid w:val="00505939"/>
    <w:rsid w:val="00505951"/>
    <w:rsid w:val="00506665"/>
    <w:rsid w:val="005066FF"/>
    <w:rsid w:val="005067D8"/>
    <w:rsid w:val="00507557"/>
    <w:rsid w:val="005075B8"/>
    <w:rsid w:val="00507773"/>
    <w:rsid w:val="005077F0"/>
    <w:rsid w:val="005078E3"/>
    <w:rsid w:val="0050793B"/>
    <w:rsid w:val="00507A7B"/>
    <w:rsid w:val="00507C87"/>
    <w:rsid w:val="00507CA7"/>
    <w:rsid w:val="00507EDA"/>
    <w:rsid w:val="00507F4D"/>
    <w:rsid w:val="00510206"/>
    <w:rsid w:val="00510403"/>
    <w:rsid w:val="0051059F"/>
    <w:rsid w:val="005105F9"/>
    <w:rsid w:val="0051062B"/>
    <w:rsid w:val="00510843"/>
    <w:rsid w:val="00510ADA"/>
    <w:rsid w:val="00511144"/>
    <w:rsid w:val="005111D1"/>
    <w:rsid w:val="005111D9"/>
    <w:rsid w:val="00511B47"/>
    <w:rsid w:val="00511F02"/>
    <w:rsid w:val="0051210D"/>
    <w:rsid w:val="00512244"/>
    <w:rsid w:val="005127CB"/>
    <w:rsid w:val="00512980"/>
    <w:rsid w:val="00512A32"/>
    <w:rsid w:val="00512AC0"/>
    <w:rsid w:val="00512DF8"/>
    <w:rsid w:val="00513153"/>
    <w:rsid w:val="00513652"/>
    <w:rsid w:val="00513EE8"/>
    <w:rsid w:val="005142DA"/>
    <w:rsid w:val="00514D60"/>
    <w:rsid w:val="00514D8B"/>
    <w:rsid w:val="00514E8F"/>
    <w:rsid w:val="00515155"/>
    <w:rsid w:val="00515938"/>
    <w:rsid w:val="00515B5E"/>
    <w:rsid w:val="00516286"/>
    <w:rsid w:val="00516472"/>
    <w:rsid w:val="00516624"/>
    <w:rsid w:val="00516D91"/>
    <w:rsid w:val="00516EA0"/>
    <w:rsid w:val="00516FE5"/>
    <w:rsid w:val="00517163"/>
    <w:rsid w:val="00517629"/>
    <w:rsid w:val="0051799E"/>
    <w:rsid w:val="00520075"/>
    <w:rsid w:val="00520A12"/>
    <w:rsid w:val="00520F59"/>
    <w:rsid w:val="00520FBE"/>
    <w:rsid w:val="00521075"/>
    <w:rsid w:val="00521405"/>
    <w:rsid w:val="005215C7"/>
    <w:rsid w:val="005217BF"/>
    <w:rsid w:val="00521847"/>
    <w:rsid w:val="005218B8"/>
    <w:rsid w:val="00521E1C"/>
    <w:rsid w:val="00522132"/>
    <w:rsid w:val="005224D5"/>
    <w:rsid w:val="00522651"/>
    <w:rsid w:val="0052268F"/>
    <w:rsid w:val="0052296B"/>
    <w:rsid w:val="00522AAF"/>
    <w:rsid w:val="00522B14"/>
    <w:rsid w:val="00522C5E"/>
    <w:rsid w:val="00522F94"/>
    <w:rsid w:val="00523149"/>
    <w:rsid w:val="005234D5"/>
    <w:rsid w:val="00523544"/>
    <w:rsid w:val="005237AB"/>
    <w:rsid w:val="00523D5F"/>
    <w:rsid w:val="00523EC3"/>
    <w:rsid w:val="005245AA"/>
    <w:rsid w:val="005245D8"/>
    <w:rsid w:val="005250C5"/>
    <w:rsid w:val="00525138"/>
    <w:rsid w:val="00525283"/>
    <w:rsid w:val="005256C4"/>
    <w:rsid w:val="00525D05"/>
    <w:rsid w:val="00525D08"/>
    <w:rsid w:val="00526206"/>
    <w:rsid w:val="00526536"/>
    <w:rsid w:val="00526678"/>
    <w:rsid w:val="00526A6C"/>
    <w:rsid w:val="00526A96"/>
    <w:rsid w:val="00526BFD"/>
    <w:rsid w:val="00526DA9"/>
    <w:rsid w:val="00526EAA"/>
    <w:rsid w:val="00527094"/>
    <w:rsid w:val="0052734A"/>
    <w:rsid w:val="0052779C"/>
    <w:rsid w:val="005278F1"/>
    <w:rsid w:val="00527D77"/>
    <w:rsid w:val="00527DE0"/>
    <w:rsid w:val="00527E8C"/>
    <w:rsid w:val="00527F6B"/>
    <w:rsid w:val="0053017C"/>
    <w:rsid w:val="00530206"/>
    <w:rsid w:val="005305CD"/>
    <w:rsid w:val="0053069E"/>
    <w:rsid w:val="0053079F"/>
    <w:rsid w:val="0053085F"/>
    <w:rsid w:val="00530C8E"/>
    <w:rsid w:val="00530D37"/>
    <w:rsid w:val="00531147"/>
    <w:rsid w:val="00531292"/>
    <w:rsid w:val="005312EF"/>
    <w:rsid w:val="00531481"/>
    <w:rsid w:val="005318F9"/>
    <w:rsid w:val="00531F6F"/>
    <w:rsid w:val="005323AF"/>
    <w:rsid w:val="00532595"/>
    <w:rsid w:val="0053296F"/>
    <w:rsid w:val="00532D30"/>
    <w:rsid w:val="00532D9F"/>
    <w:rsid w:val="00532E94"/>
    <w:rsid w:val="00533043"/>
    <w:rsid w:val="00533380"/>
    <w:rsid w:val="00533746"/>
    <w:rsid w:val="00533860"/>
    <w:rsid w:val="00533FC0"/>
    <w:rsid w:val="0053434F"/>
    <w:rsid w:val="005343F2"/>
    <w:rsid w:val="005344F2"/>
    <w:rsid w:val="005345B5"/>
    <w:rsid w:val="00534938"/>
    <w:rsid w:val="00534A09"/>
    <w:rsid w:val="00534C24"/>
    <w:rsid w:val="005358C3"/>
    <w:rsid w:val="00535A5E"/>
    <w:rsid w:val="00535F9D"/>
    <w:rsid w:val="00536203"/>
    <w:rsid w:val="00536339"/>
    <w:rsid w:val="0053638C"/>
    <w:rsid w:val="00536637"/>
    <w:rsid w:val="0053680E"/>
    <w:rsid w:val="00536D12"/>
    <w:rsid w:val="00536E8E"/>
    <w:rsid w:val="00536F09"/>
    <w:rsid w:val="00536F35"/>
    <w:rsid w:val="00536FE5"/>
    <w:rsid w:val="0053717A"/>
    <w:rsid w:val="005372B5"/>
    <w:rsid w:val="005373E5"/>
    <w:rsid w:val="005374A5"/>
    <w:rsid w:val="005374AA"/>
    <w:rsid w:val="00537831"/>
    <w:rsid w:val="00537F17"/>
    <w:rsid w:val="0054006D"/>
    <w:rsid w:val="00540092"/>
    <w:rsid w:val="00540254"/>
    <w:rsid w:val="00540823"/>
    <w:rsid w:val="00540AE2"/>
    <w:rsid w:val="00540F9F"/>
    <w:rsid w:val="00540FD1"/>
    <w:rsid w:val="00541043"/>
    <w:rsid w:val="005410AD"/>
    <w:rsid w:val="005412D7"/>
    <w:rsid w:val="005415BA"/>
    <w:rsid w:val="005415D6"/>
    <w:rsid w:val="0054193D"/>
    <w:rsid w:val="00541A26"/>
    <w:rsid w:val="00541C0F"/>
    <w:rsid w:val="00541C5C"/>
    <w:rsid w:val="00541E3D"/>
    <w:rsid w:val="005426BF"/>
    <w:rsid w:val="005428C5"/>
    <w:rsid w:val="005428D3"/>
    <w:rsid w:val="005428F8"/>
    <w:rsid w:val="0054293A"/>
    <w:rsid w:val="00542947"/>
    <w:rsid w:val="00542976"/>
    <w:rsid w:val="00542ADF"/>
    <w:rsid w:val="00542CFA"/>
    <w:rsid w:val="00542E99"/>
    <w:rsid w:val="00542F24"/>
    <w:rsid w:val="0054335E"/>
    <w:rsid w:val="00543431"/>
    <w:rsid w:val="00543483"/>
    <w:rsid w:val="005436FA"/>
    <w:rsid w:val="00543A69"/>
    <w:rsid w:val="00543E1C"/>
    <w:rsid w:val="00543F85"/>
    <w:rsid w:val="00543FE1"/>
    <w:rsid w:val="0054426F"/>
    <w:rsid w:val="00544468"/>
    <w:rsid w:val="005444E9"/>
    <w:rsid w:val="00544874"/>
    <w:rsid w:val="00544A08"/>
    <w:rsid w:val="00544F5E"/>
    <w:rsid w:val="005452F0"/>
    <w:rsid w:val="00545A9D"/>
    <w:rsid w:val="00545B2F"/>
    <w:rsid w:val="00545BD8"/>
    <w:rsid w:val="00545CD2"/>
    <w:rsid w:val="00545DBE"/>
    <w:rsid w:val="00546000"/>
    <w:rsid w:val="00546185"/>
    <w:rsid w:val="005462B3"/>
    <w:rsid w:val="005462D1"/>
    <w:rsid w:val="0054644E"/>
    <w:rsid w:val="00546624"/>
    <w:rsid w:val="005468A7"/>
    <w:rsid w:val="00546B16"/>
    <w:rsid w:val="00547287"/>
    <w:rsid w:val="00547626"/>
    <w:rsid w:val="00547B3A"/>
    <w:rsid w:val="00550198"/>
    <w:rsid w:val="005504F0"/>
    <w:rsid w:val="00550F6C"/>
    <w:rsid w:val="00551011"/>
    <w:rsid w:val="00551185"/>
    <w:rsid w:val="00551571"/>
    <w:rsid w:val="00551962"/>
    <w:rsid w:val="00551B1A"/>
    <w:rsid w:val="0055222F"/>
    <w:rsid w:val="00552357"/>
    <w:rsid w:val="0055239B"/>
    <w:rsid w:val="00552400"/>
    <w:rsid w:val="005529DC"/>
    <w:rsid w:val="00552B55"/>
    <w:rsid w:val="00552C49"/>
    <w:rsid w:val="00553C41"/>
    <w:rsid w:val="005540B0"/>
    <w:rsid w:val="005543C7"/>
    <w:rsid w:val="0055471E"/>
    <w:rsid w:val="00555017"/>
    <w:rsid w:val="0055521A"/>
    <w:rsid w:val="0055546D"/>
    <w:rsid w:val="00555A24"/>
    <w:rsid w:val="00555C76"/>
    <w:rsid w:val="00555DC6"/>
    <w:rsid w:val="00556265"/>
    <w:rsid w:val="00556268"/>
    <w:rsid w:val="005564DF"/>
    <w:rsid w:val="00556598"/>
    <w:rsid w:val="00556708"/>
    <w:rsid w:val="00556751"/>
    <w:rsid w:val="00556A3E"/>
    <w:rsid w:val="00556D7A"/>
    <w:rsid w:val="00556F5B"/>
    <w:rsid w:val="00556F96"/>
    <w:rsid w:val="005572B3"/>
    <w:rsid w:val="005577B7"/>
    <w:rsid w:val="005579CA"/>
    <w:rsid w:val="00557B41"/>
    <w:rsid w:val="00557F9F"/>
    <w:rsid w:val="00560015"/>
    <w:rsid w:val="00560265"/>
    <w:rsid w:val="005608D4"/>
    <w:rsid w:val="00560980"/>
    <w:rsid w:val="005609DE"/>
    <w:rsid w:val="00560A0C"/>
    <w:rsid w:val="00560A2E"/>
    <w:rsid w:val="00560C14"/>
    <w:rsid w:val="00560D9A"/>
    <w:rsid w:val="005610EA"/>
    <w:rsid w:val="00561231"/>
    <w:rsid w:val="0056152C"/>
    <w:rsid w:val="005615BD"/>
    <w:rsid w:val="005616B1"/>
    <w:rsid w:val="0056191F"/>
    <w:rsid w:val="00561A7B"/>
    <w:rsid w:val="00561AFF"/>
    <w:rsid w:val="00561BED"/>
    <w:rsid w:val="00561ED7"/>
    <w:rsid w:val="0056212A"/>
    <w:rsid w:val="00562AD2"/>
    <w:rsid w:val="00562B40"/>
    <w:rsid w:val="00562D28"/>
    <w:rsid w:val="00562DB5"/>
    <w:rsid w:val="00562FF3"/>
    <w:rsid w:val="005631B5"/>
    <w:rsid w:val="005635CD"/>
    <w:rsid w:val="005637A6"/>
    <w:rsid w:val="005637F5"/>
    <w:rsid w:val="00563C8F"/>
    <w:rsid w:val="00563D28"/>
    <w:rsid w:val="005640C2"/>
    <w:rsid w:val="005643F7"/>
    <w:rsid w:val="005645E8"/>
    <w:rsid w:val="00564825"/>
    <w:rsid w:val="00564B41"/>
    <w:rsid w:val="00564BAF"/>
    <w:rsid w:val="00564D43"/>
    <w:rsid w:val="00564D52"/>
    <w:rsid w:val="005650E4"/>
    <w:rsid w:val="0056566D"/>
    <w:rsid w:val="00565730"/>
    <w:rsid w:val="00565825"/>
    <w:rsid w:val="00565C13"/>
    <w:rsid w:val="00565C3F"/>
    <w:rsid w:val="00565FF9"/>
    <w:rsid w:val="00566418"/>
    <w:rsid w:val="005664B1"/>
    <w:rsid w:val="005665A5"/>
    <w:rsid w:val="00566774"/>
    <w:rsid w:val="00566AB9"/>
    <w:rsid w:val="00566AE7"/>
    <w:rsid w:val="00566E67"/>
    <w:rsid w:val="00567205"/>
    <w:rsid w:val="005678FF"/>
    <w:rsid w:val="00567E04"/>
    <w:rsid w:val="00570106"/>
    <w:rsid w:val="00570251"/>
    <w:rsid w:val="005703B4"/>
    <w:rsid w:val="005704B7"/>
    <w:rsid w:val="00570A8F"/>
    <w:rsid w:val="00570F60"/>
    <w:rsid w:val="005713B1"/>
    <w:rsid w:val="005716A1"/>
    <w:rsid w:val="00571733"/>
    <w:rsid w:val="00571A42"/>
    <w:rsid w:val="00571C0F"/>
    <w:rsid w:val="00571C2E"/>
    <w:rsid w:val="00571C7F"/>
    <w:rsid w:val="00571C9D"/>
    <w:rsid w:val="00571FCC"/>
    <w:rsid w:val="005723D1"/>
    <w:rsid w:val="00572A00"/>
    <w:rsid w:val="00572A3D"/>
    <w:rsid w:val="005731B6"/>
    <w:rsid w:val="00573520"/>
    <w:rsid w:val="00573AA2"/>
    <w:rsid w:val="00574755"/>
    <w:rsid w:val="0057489F"/>
    <w:rsid w:val="00574A77"/>
    <w:rsid w:val="00574AFE"/>
    <w:rsid w:val="00574D1B"/>
    <w:rsid w:val="0057508E"/>
    <w:rsid w:val="005750B9"/>
    <w:rsid w:val="00575557"/>
    <w:rsid w:val="0057590C"/>
    <w:rsid w:val="00575910"/>
    <w:rsid w:val="0057598B"/>
    <w:rsid w:val="00575B49"/>
    <w:rsid w:val="005761E0"/>
    <w:rsid w:val="005761FC"/>
    <w:rsid w:val="00576289"/>
    <w:rsid w:val="00576470"/>
    <w:rsid w:val="005765FA"/>
    <w:rsid w:val="00576628"/>
    <w:rsid w:val="0057695C"/>
    <w:rsid w:val="005769F2"/>
    <w:rsid w:val="00577087"/>
    <w:rsid w:val="0057709F"/>
    <w:rsid w:val="005776FE"/>
    <w:rsid w:val="00580007"/>
    <w:rsid w:val="005801A1"/>
    <w:rsid w:val="005802C5"/>
    <w:rsid w:val="00580677"/>
    <w:rsid w:val="0058073E"/>
    <w:rsid w:val="005807AF"/>
    <w:rsid w:val="00580819"/>
    <w:rsid w:val="005809DF"/>
    <w:rsid w:val="00580D7F"/>
    <w:rsid w:val="00580F75"/>
    <w:rsid w:val="00580FA0"/>
    <w:rsid w:val="00581043"/>
    <w:rsid w:val="00581089"/>
    <w:rsid w:val="005811B0"/>
    <w:rsid w:val="00581241"/>
    <w:rsid w:val="00581673"/>
    <w:rsid w:val="00581A9B"/>
    <w:rsid w:val="005823EB"/>
    <w:rsid w:val="0058282D"/>
    <w:rsid w:val="00582C69"/>
    <w:rsid w:val="00582E63"/>
    <w:rsid w:val="00582E7F"/>
    <w:rsid w:val="00582F36"/>
    <w:rsid w:val="005831A6"/>
    <w:rsid w:val="00583405"/>
    <w:rsid w:val="00583427"/>
    <w:rsid w:val="00583621"/>
    <w:rsid w:val="005838EB"/>
    <w:rsid w:val="00583D8B"/>
    <w:rsid w:val="00583ED5"/>
    <w:rsid w:val="0058417B"/>
    <w:rsid w:val="00584355"/>
    <w:rsid w:val="00584530"/>
    <w:rsid w:val="00584584"/>
    <w:rsid w:val="00584638"/>
    <w:rsid w:val="00584954"/>
    <w:rsid w:val="0058497C"/>
    <w:rsid w:val="00584C16"/>
    <w:rsid w:val="00584E59"/>
    <w:rsid w:val="00584F09"/>
    <w:rsid w:val="00584F41"/>
    <w:rsid w:val="0058528C"/>
    <w:rsid w:val="00585407"/>
    <w:rsid w:val="0058564A"/>
    <w:rsid w:val="00585BA1"/>
    <w:rsid w:val="00585DF3"/>
    <w:rsid w:val="0058608F"/>
    <w:rsid w:val="00586508"/>
    <w:rsid w:val="0058658F"/>
    <w:rsid w:val="00586A24"/>
    <w:rsid w:val="00586CDB"/>
    <w:rsid w:val="00587CD0"/>
    <w:rsid w:val="00587E35"/>
    <w:rsid w:val="005901BA"/>
    <w:rsid w:val="0059038D"/>
    <w:rsid w:val="00590590"/>
    <w:rsid w:val="005908CA"/>
    <w:rsid w:val="00590D2E"/>
    <w:rsid w:val="0059110C"/>
    <w:rsid w:val="005911AC"/>
    <w:rsid w:val="00591448"/>
    <w:rsid w:val="005914E6"/>
    <w:rsid w:val="0059173E"/>
    <w:rsid w:val="005918BD"/>
    <w:rsid w:val="005919FB"/>
    <w:rsid w:val="00591A4B"/>
    <w:rsid w:val="00591C63"/>
    <w:rsid w:val="00591C9E"/>
    <w:rsid w:val="00591FEC"/>
    <w:rsid w:val="00591FEE"/>
    <w:rsid w:val="0059224B"/>
    <w:rsid w:val="005922B7"/>
    <w:rsid w:val="005923F7"/>
    <w:rsid w:val="005923FE"/>
    <w:rsid w:val="00592423"/>
    <w:rsid w:val="00592DAF"/>
    <w:rsid w:val="005931AD"/>
    <w:rsid w:val="00593295"/>
    <w:rsid w:val="005932C3"/>
    <w:rsid w:val="00593323"/>
    <w:rsid w:val="00593936"/>
    <w:rsid w:val="005939A6"/>
    <w:rsid w:val="00593AD1"/>
    <w:rsid w:val="00593B52"/>
    <w:rsid w:val="00593FA1"/>
    <w:rsid w:val="005946AE"/>
    <w:rsid w:val="00594898"/>
    <w:rsid w:val="0059499C"/>
    <w:rsid w:val="00594BA1"/>
    <w:rsid w:val="00594D56"/>
    <w:rsid w:val="00594E7F"/>
    <w:rsid w:val="00594FED"/>
    <w:rsid w:val="0059597B"/>
    <w:rsid w:val="00595A46"/>
    <w:rsid w:val="00595AD4"/>
    <w:rsid w:val="00596198"/>
    <w:rsid w:val="005961C3"/>
    <w:rsid w:val="005962A4"/>
    <w:rsid w:val="00596414"/>
    <w:rsid w:val="00596982"/>
    <w:rsid w:val="005969F9"/>
    <w:rsid w:val="00596FAE"/>
    <w:rsid w:val="005971E4"/>
    <w:rsid w:val="005974F7"/>
    <w:rsid w:val="00597593"/>
    <w:rsid w:val="00597D52"/>
    <w:rsid w:val="00597EBD"/>
    <w:rsid w:val="005A04DB"/>
    <w:rsid w:val="005A04F8"/>
    <w:rsid w:val="005A0694"/>
    <w:rsid w:val="005A06C6"/>
    <w:rsid w:val="005A06CB"/>
    <w:rsid w:val="005A143D"/>
    <w:rsid w:val="005A1441"/>
    <w:rsid w:val="005A15B7"/>
    <w:rsid w:val="005A17B9"/>
    <w:rsid w:val="005A19AC"/>
    <w:rsid w:val="005A1A32"/>
    <w:rsid w:val="005A1A52"/>
    <w:rsid w:val="005A1B4C"/>
    <w:rsid w:val="005A1BA3"/>
    <w:rsid w:val="005A1C57"/>
    <w:rsid w:val="005A1D45"/>
    <w:rsid w:val="005A1EC0"/>
    <w:rsid w:val="005A1F47"/>
    <w:rsid w:val="005A1F66"/>
    <w:rsid w:val="005A1FE0"/>
    <w:rsid w:val="005A20DA"/>
    <w:rsid w:val="005A23A2"/>
    <w:rsid w:val="005A23C1"/>
    <w:rsid w:val="005A23F3"/>
    <w:rsid w:val="005A253F"/>
    <w:rsid w:val="005A2728"/>
    <w:rsid w:val="005A27F4"/>
    <w:rsid w:val="005A2859"/>
    <w:rsid w:val="005A2EA6"/>
    <w:rsid w:val="005A3275"/>
    <w:rsid w:val="005A32DA"/>
    <w:rsid w:val="005A33EE"/>
    <w:rsid w:val="005A3410"/>
    <w:rsid w:val="005A3510"/>
    <w:rsid w:val="005A35E6"/>
    <w:rsid w:val="005A3D53"/>
    <w:rsid w:val="005A424B"/>
    <w:rsid w:val="005A4560"/>
    <w:rsid w:val="005A472E"/>
    <w:rsid w:val="005A4865"/>
    <w:rsid w:val="005A4BD1"/>
    <w:rsid w:val="005A4CD2"/>
    <w:rsid w:val="005A5017"/>
    <w:rsid w:val="005A54F3"/>
    <w:rsid w:val="005A5820"/>
    <w:rsid w:val="005A58F0"/>
    <w:rsid w:val="005A5BF8"/>
    <w:rsid w:val="005A5C9A"/>
    <w:rsid w:val="005A5F60"/>
    <w:rsid w:val="005A6676"/>
    <w:rsid w:val="005A6812"/>
    <w:rsid w:val="005A6863"/>
    <w:rsid w:val="005A68AB"/>
    <w:rsid w:val="005A6993"/>
    <w:rsid w:val="005A6B55"/>
    <w:rsid w:val="005A6CF5"/>
    <w:rsid w:val="005A6DF0"/>
    <w:rsid w:val="005A6F4A"/>
    <w:rsid w:val="005A754A"/>
    <w:rsid w:val="005A75DB"/>
    <w:rsid w:val="005A79C9"/>
    <w:rsid w:val="005A7CE5"/>
    <w:rsid w:val="005B0160"/>
    <w:rsid w:val="005B092B"/>
    <w:rsid w:val="005B0B94"/>
    <w:rsid w:val="005B0D81"/>
    <w:rsid w:val="005B0D90"/>
    <w:rsid w:val="005B0E8E"/>
    <w:rsid w:val="005B168E"/>
    <w:rsid w:val="005B16A4"/>
    <w:rsid w:val="005B1A95"/>
    <w:rsid w:val="005B1C9D"/>
    <w:rsid w:val="005B1D93"/>
    <w:rsid w:val="005B1E50"/>
    <w:rsid w:val="005B22AE"/>
    <w:rsid w:val="005B2944"/>
    <w:rsid w:val="005B2BF1"/>
    <w:rsid w:val="005B2C7B"/>
    <w:rsid w:val="005B3675"/>
    <w:rsid w:val="005B3C18"/>
    <w:rsid w:val="005B3ECA"/>
    <w:rsid w:val="005B3F7E"/>
    <w:rsid w:val="005B400A"/>
    <w:rsid w:val="005B40B6"/>
    <w:rsid w:val="005B4115"/>
    <w:rsid w:val="005B4890"/>
    <w:rsid w:val="005B48F0"/>
    <w:rsid w:val="005B4B25"/>
    <w:rsid w:val="005B4D82"/>
    <w:rsid w:val="005B53F9"/>
    <w:rsid w:val="005B540E"/>
    <w:rsid w:val="005B5A44"/>
    <w:rsid w:val="005B5B39"/>
    <w:rsid w:val="005B5D81"/>
    <w:rsid w:val="005B5E5A"/>
    <w:rsid w:val="005B631C"/>
    <w:rsid w:val="005B63DD"/>
    <w:rsid w:val="005B6733"/>
    <w:rsid w:val="005B679A"/>
    <w:rsid w:val="005B6D76"/>
    <w:rsid w:val="005B6E47"/>
    <w:rsid w:val="005B6E59"/>
    <w:rsid w:val="005B7089"/>
    <w:rsid w:val="005B7134"/>
    <w:rsid w:val="005B7644"/>
    <w:rsid w:val="005B775F"/>
    <w:rsid w:val="005B7774"/>
    <w:rsid w:val="005C0150"/>
    <w:rsid w:val="005C02BB"/>
    <w:rsid w:val="005C0326"/>
    <w:rsid w:val="005C0902"/>
    <w:rsid w:val="005C0F91"/>
    <w:rsid w:val="005C10D6"/>
    <w:rsid w:val="005C13E8"/>
    <w:rsid w:val="005C146A"/>
    <w:rsid w:val="005C16D7"/>
    <w:rsid w:val="005C1D3D"/>
    <w:rsid w:val="005C1DE5"/>
    <w:rsid w:val="005C1E6D"/>
    <w:rsid w:val="005C1EDD"/>
    <w:rsid w:val="005C2278"/>
    <w:rsid w:val="005C2513"/>
    <w:rsid w:val="005C252B"/>
    <w:rsid w:val="005C2889"/>
    <w:rsid w:val="005C29FF"/>
    <w:rsid w:val="005C2DE9"/>
    <w:rsid w:val="005C2FB4"/>
    <w:rsid w:val="005C30EF"/>
    <w:rsid w:val="005C3171"/>
    <w:rsid w:val="005C324E"/>
    <w:rsid w:val="005C3293"/>
    <w:rsid w:val="005C379D"/>
    <w:rsid w:val="005C387D"/>
    <w:rsid w:val="005C389B"/>
    <w:rsid w:val="005C38D3"/>
    <w:rsid w:val="005C3E34"/>
    <w:rsid w:val="005C4015"/>
    <w:rsid w:val="005C4474"/>
    <w:rsid w:val="005C4691"/>
    <w:rsid w:val="005C4725"/>
    <w:rsid w:val="005C4781"/>
    <w:rsid w:val="005C4C7C"/>
    <w:rsid w:val="005C4C7E"/>
    <w:rsid w:val="005C4E27"/>
    <w:rsid w:val="005C5000"/>
    <w:rsid w:val="005C5065"/>
    <w:rsid w:val="005C5313"/>
    <w:rsid w:val="005C5509"/>
    <w:rsid w:val="005C566F"/>
    <w:rsid w:val="005C5A45"/>
    <w:rsid w:val="005C5BBE"/>
    <w:rsid w:val="005C5BD3"/>
    <w:rsid w:val="005C5D1C"/>
    <w:rsid w:val="005C5E0D"/>
    <w:rsid w:val="005C5F96"/>
    <w:rsid w:val="005C5F9F"/>
    <w:rsid w:val="005C6025"/>
    <w:rsid w:val="005C625E"/>
    <w:rsid w:val="005C632B"/>
    <w:rsid w:val="005C664E"/>
    <w:rsid w:val="005C6BE8"/>
    <w:rsid w:val="005C701F"/>
    <w:rsid w:val="005C7045"/>
    <w:rsid w:val="005C76BA"/>
    <w:rsid w:val="005C797F"/>
    <w:rsid w:val="005C7BF6"/>
    <w:rsid w:val="005C7CCB"/>
    <w:rsid w:val="005C7DD3"/>
    <w:rsid w:val="005D008E"/>
    <w:rsid w:val="005D0200"/>
    <w:rsid w:val="005D036E"/>
    <w:rsid w:val="005D0375"/>
    <w:rsid w:val="005D08A8"/>
    <w:rsid w:val="005D0E44"/>
    <w:rsid w:val="005D14E9"/>
    <w:rsid w:val="005D1538"/>
    <w:rsid w:val="005D176F"/>
    <w:rsid w:val="005D1FCD"/>
    <w:rsid w:val="005D200D"/>
    <w:rsid w:val="005D2313"/>
    <w:rsid w:val="005D231B"/>
    <w:rsid w:val="005D25B3"/>
    <w:rsid w:val="005D25DE"/>
    <w:rsid w:val="005D2A7D"/>
    <w:rsid w:val="005D2C59"/>
    <w:rsid w:val="005D2D24"/>
    <w:rsid w:val="005D389D"/>
    <w:rsid w:val="005D3C4B"/>
    <w:rsid w:val="005D3C6C"/>
    <w:rsid w:val="005D4615"/>
    <w:rsid w:val="005D46E6"/>
    <w:rsid w:val="005D47B5"/>
    <w:rsid w:val="005D4C7C"/>
    <w:rsid w:val="005D522E"/>
    <w:rsid w:val="005D5252"/>
    <w:rsid w:val="005D5308"/>
    <w:rsid w:val="005D530B"/>
    <w:rsid w:val="005D544F"/>
    <w:rsid w:val="005D5535"/>
    <w:rsid w:val="005D58D0"/>
    <w:rsid w:val="005D5946"/>
    <w:rsid w:val="005D5E03"/>
    <w:rsid w:val="005D63F1"/>
    <w:rsid w:val="005D652D"/>
    <w:rsid w:val="005D655A"/>
    <w:rsid w:val="005D6658"/>
    <w:rsid w:val="005D6EF8"/>
    <w:rsid w:val="005D71DC"/>
    <w:rsid w:val="005D7403"/>
    <w:rsid w:val="005D744B"/>
    <w:rsid w:val="005D7662"/>
    <w:rsid w:val="005D7826"/>
    <w:rsid w:val="005D7EB2"/>
    <w:rsid w:val="005E00C2"/>
    <w:rsid w:val="005E026F"/>
    <w:rsid w:val="005E04B3"/>
    <w:rsid w:val="005E07D5"/>
    <w:rsid w:val="005E0AD8"/>
    <w:rsid w:val="005E0C3B"/>
    <w:rsid w:val="005E13B7"/>
    <w:rsid w:val="005E142E"/>
    <w:rsid w:val="005E1540"/>
    <w:rsid w:val="005E18A7"/>
    <w:rsid w:val="005E1E11"/>
    <w:rsid w:val="005E2161"/>
    <w:rsid w:val="005E2979"/>
    <w:rsid w:val="005E2B56"/>
    <w:rsid w:val="005E31B0"/>
    <w:rsid w:val="005E33CC"/>
    <w:rsid w:val="005E3BD5"/>
    <w:rsid w:val="005E3CF6"/>
    <w:rsid w:val="005E3E7D"/>
    <w:rsid w:val="005E3EF3"/>
    <w:rsid w:val="005E41AF"/>
    <w:rsid w:val="005E453F"/>
    <w:rsid w:val="005E4E85"/>
    <w:rsid w:val="005E4FEE"/>
    <w:rsid w:val="005E52F4"/>
    <w:rsid w:val="005E5340"/>
    <w:rsid w:val="005E5571"/>
    <w:rsid w:val="005E5A27"/>
    <w:rsid w:val="005E5AC8"/>
    <w:rsid w:val="005E5D71"/>
    <w:rsid w:val="005E6134"/>
    <w:rsid w:val="005E668E"/>
    <w:rsid w:val="005E7432"/>
    <w:rsid w:val="005E7524"/>
    <w:rsid w:val="005E769A"/>
    <w:rsid w:val="005E7B97"/>
    <w:rsid w:val="005E7CDE"/>
    <w:rsid w:val="005E7F0E"/>
    <w:rsid w:val="005F0339"/>
    <w:rsid w:val="005F0536"/>
    <w:rsid w:val="005F09B7"/>
    <w:rsid w:val="005F0D86"/>
    <w:rsid w:val="005F1003"/>
    <w:rsid w:val="005F1061"/>
    <w:rsid w:val="005F141F"/>
    <w:rsid w:val="005F17FB"/>
    <w:rsid w:val="005F1EAA"/>
    <w:rsid w:val="005F1FCA"/>
    <w:rsid w:val="005F206E"/>
    <w:rsid w:val="005F2455"/>
    <w:rsid w:val="005F279F"/>
    <w:rsid w:val="005F292D"/>
    <w:rsid w:val="005F2BE2"/>
    <w:rsid w:val="005F2D04"/>
    <w:rsid w:val="005F329F"/>
    <w:rsid w:val="005F33B9"/>
    <w:rsid w:val="005F3484"/>
    <w:rsid w:val="005F348E"/>
    <w:rsid w:val="005F34AA"/>
    <w:rsid w:val="005F3639"/>
    <w:rsid w:val="005F3780"/>
    <w:rsid w:val="005F379F"/>
    <w:rsid w:val="005F3845"/>
    <w:rsid w:val="005F39A8"/>
    <w:rsid w:val="005F3DF3"/>
    <w:rsid w:val="005F3E52"/>
    <w:rsid w:val="005F3EC2"/>
    <w:rsid w:val="005F478E"/>
    <w:rsid w:val="005F4B8E"/>
    <w:rsid w:val="005F516F"/>
    <w:rsid w:val="005F5C65"/>
    <w:rsid w:val="005F5F3B"/>
    <w:rsid w:val="005F5F5D"/>
    <w:rsid w:val="005F61C5"/>
    <w:rsid w:val="005F6393"/>
    <w:rsid w:val="005F6416"/>
    <w:rsid w:val="005F64E9"/>
    <w:rsid w:val="005F69FC"/>
    <w:rsid w:val="005F6D55"/>
    <w:rsid w:val="005F70CC"/>
    <w:rsid w:val="005F710E"/>
    <w:rsid w:val="005F722C"/>
    <w:rsid w:val="005F72B1"/>
    <w:rsid w:val="005F7922"/>
    <w:rsid w:val="005F7B46"/>
    <w:rsid w:val="005F7C8D"/>
    <w:rsid w:val="005F7EA0"/>
    <w:rsid w:val="006000A0"/>
    <w:rsid w:val="00600132"/>
    <w:rsid w:val="00600400"/>
    <w:rsid w:val="00600455"/>
    <w:rsid w:val="006004C1"/>
    <w:rsid w:val="0060074A"/>
    <w:rsid w:val="0060077C"/>
    <w:rsid w:val="0060083E"/>
    <w:rsid w:val="00600C7F"/>
    <w:rsid w:val="0060108E"/>
    <w:rsid w:val="0060153D"/>
    <w:rsid w:val="0060168E"/>
    <w:rsid w:val="0060175F"/>
    <w:rsid w:val="00601892"/>
    <w:rsid w:val="00601C10"/>
    <w:rsid w:val="00601E34"/>
    <w:rsid w:val="00601F2F"/>
    <w:rsid w:val="00602675"/>
    <w:rsid w:val="006026D9"/>
    <w:rsid w:val="0060277E"/>
    <w:rsid w:val="00603136"/>
    <w:rsid w:val="006033E4"/>
    <w:rsid w:val="00603893"/>
    <w:rsid w:val="006039F5"/>
    <w:rsid w:val="00603BE7"/>
    <w:rsid w:val="00603D79"/>
    <w:rsid w:val="00603DCE"/>
    <w:rsid w:val="00603E22"/>
    <w:rsid w:val="0060405E"/>
    <w:rsid w:val="0060466C"/>
    <w:rsid w:val="00604845"/>
    <w:rsid w:val="00604849"/>
    <w:rsid w:val="00605248"/>
    <w:rsid w:val="006054C9"/>
    <w:rsid w:val="006056FE"/>
    <w:rsid w:val="00605A54"/>
    <w:rsid w:val="00605C89"/>
    <w:rsid w:val="00605F3F"/>
    <w:rsid w:val="00606014"/>
    <w:rsid w:val="006060E6"/>
    <w:rsid w:val="006062F4"/>
    <w:rsid w:val="006066EF"/>
    <w:rsid w:val="00606D09"/>
    <w:rsid w:val="00606D4D"/>
    <w:rsid w:val="00606F16"/>
    <w:rsid w:val="00607341"/>
    <w:rsid w:val="00607807"/>
    <w:rsid w:val="00607CD9"/>
    <w:rsid w:val="00607DE2"/>
    <w:rsid w:val="00607E38"/>
    <w:rsid w:val="00607EE0"/>
    <w:rsid w:val="006103E4"/>
    <w:rsid w:val="0061049F"/>
    <w:rsid w:val="006105A7"/>
    <w:rsid w:val="006106D3"/>
    <w:rsid w:val="006109E2"/>
    <w:rsid w:val="00610B5F"/>
    <w:rsid w:val="00610EE7"/>
    <w:rsid w:val="00611084"/>
    <w:rsid w:val="00611146"/>
    <w:rsid w:val="00611161"/>
    <w:rsid w:val="0061138D"/>
    <w:rsid w:val="00612270"/>
    <w:rsid w:val="00612453"/>
    <w:rsid w:val="006124D1"/>
    <w:rsid w:val="0061285E"/>
    <w:rsid w:val="00612975"/>
    <w:rsid w:val="006129D5"/>
    <w:rsid w:val="00612BBD"/>
    <w:rsid w:val="00612C3A"/>
    <w:rsid w:val="00613091"/>
    <w:rsid w:val="0061321A"/>
    <w:rsid w:val="006136AC"/>
    <w:rsid w:val="00613930"/>
    <w:rsid w:val="00613B7C"/>
    <w:rsid w:val="0061411A"/>
    <w:rsid w:val="006143F0"/>
    <w:rsid w:val="0061440B"/>
    <w:rsid w:val="006146D6"/>
    <w:rsid w:val="00614EAE"/>
    <w:rsid w:val="006152E4"/>
    <w:rsid w:val="006155D2"/>
    <w:rsid w:val="00615A39"/>
    <w:rsid w:val="00615B47"/>
    <w:rsid w:val="00615E85"/>
    <w:rsid w:val="00616117"/>
    <w:rsid w:val="006166C1"/>
    <w:rsid w:val="0061685D"/>
    <w:rsid w:val="0061696F"/>
    <w:rsid w:val="00616DB0"/>
    <w:rsid w:val="00617111"/>
    <w:rsid w:val="0061715E"/>
    <w:rsid w:val="00617315"/>
    <w:rsid w:val="006175B2"/>
    <w:rsid w:val="00617622"/>
    <w:rsid w:val="00617953"/>
    <w:rsid w:val="006179CD"/>
    <w:rsid w:val="00617B2E"/>
    <w:rsid w:val="00620304"/>
    <w:rsid w:val="00620431"/>
    <w:rsid w:val="00620D63"/>
    <w:rsid w:val="00620EBE"/>
    <w:rsid w:val="00621146"/>
    <w:rsid w:val="006212E9"/>
    <w:rsid w:val="0062131A"/>
    <w:rsid w:val="006213BE"/>
    <w:rsid w:val="00621A7C"/>
    <w:rsid w:val="00621C68"/>
    <w:rsid w:val="00621FC6"/>
    <w:rsid w:val="00622030"/>
    <w:rsid w:val="006225B3"/>
    <w:rsid w:val="006227EB"/>
    <w:rsid w:val="00623117"/>
    <w:rsid w:val="006234D2"/>
    <w:rsid w:val="00623792"/>
    <w:rsid w:val="0062389F"/>
    <w:rsid w:val="006239E7"/>
    <w:rsid w:val="006240AA"/>
    <w:rsid w:val="0062433D"/>
    <w:rsid w:val="006245FC"/>
    <w:rsid w:val="00624D21"/>
    <w:rsid w:val="00624D94"/>
    <w:rsid w:val="006251E6"/>
    <w:rsid w:val="006253D0"/>
    <w:rsid w:val="00625575"/>
    <w:rsid w:val="006257B1"/>
    <w:rsid w:val="00625BF6"/>
    <w:rsid w:val="00626053"/>
    <w:rsid w:val="00626368"/>
    <w:rsid w:val="0062654C"/>
    <w:rsid w:val="006265E5"/>
    <w:rsid w:val="00626694"/>
    <w:rsid w:val="0062689B"/>
    <w:rsid w:val="00626B49"/>
    <w:rsid w:val="00627034"/>
    <w:rsid w:val="00627077"/>
    <w:rsid w:val="0062769F"/>
    <w:rsid w:val="00627974"/>
    <w:rsid w:val="00627B51"/>
    <w:rsid w:val="00627EF1"/>
    <w:rsid w:val="00627EFD"/>
    <w:rsid w:val="00630230"/>
    <w:rsid w:val="00630243"/>
    <w:rsid w:val="0063028A"/>
    <w:rsid w:val="00630396"/>
    <w:rsid w:val="006305F7"/>
    <w:rsid w:val="006307C8"/>
    <w:rsid w:val="00630BC0"/>
    <w:rsid w:val="00630D78"/>
    <w:rsid w:val="00630E31"/>
    <w:rsid w:val="0063126B"/>
    <w:rsid w:val="00631883"/>
    <w:rsid w:val="00631A72"/>
    <w:rsid w:val="00631B10"/>
    <w:rsid w:val="00631BB5"/>
    <w:rsid w:val="00631C43"/>
    <w:rsid w:val="00631DCF"/>
    <w:rsid w:val="0063207C"/>
    <w:rsid w:val="00632144"/>
    <w:rsid w:val="0063249A"/>
    <w:rsid w:val="006328C4"/>
    <w:rsid w:val="00632ABF"/>
    <w:rsid w:val="00632D38"/>
    <w:rsid w:val="00632EEE"/>
    <w:rsid w:val="00633544"/>
    <w:rsid w:val="0063380F"/>
    <w:rsid w:val="006339A6"/>
    <w:rsid w:val="006339A9"/>
    <w:rsid w:val="00633A30"/>
    <w:rsid w:val="00633BA1"/>
    <w:rsid w:val="00633E9B"/>
    <w:rsid w:val="00633EE7"/>
    <w:rsid w:val="00633F54"/>
    <w:rsid w:val="00634C47"/>
    <w:rsid w:val="00634EC6"/>
    <w:rsid w:val="00635028"/>
    <w:rsid w:val="0063545D"/>
    <w:rsid w:val="006355D7"/>
    <w:rsid w:val="00635943"/>
    <w:rsid w:val="00635E0A"/>
    <w:rsid w:val="00635F91"/>
    <w:rsid w:val="00636604"/>
    <w:rsid w:val="00636715"/>
    <w:rsid w:val="0063691F"/>
    <w:rsid w:val="00636AFB"/>
    <w:rsid w:val="00636F5D"/>
    <w:rsid w:val="00637094"/>
    <w:rsid w:val="006371B0"/>
    <w:rsid w:val="0063732B"/>
    <w:rsid w:val="006375C4"/>
    <w:rsid w:val="0063768A"/>
    <w:rsid w:val="006379B2"/>
    <w:rsid w:val="00637FC2"/>
    <w:rsid w:val="00640176"/>
    <w:rsid w:val="00640572"/>
    <w:rsid w:val="00640629"/>
    <w:rsid w:val="0064062F"/>
    <w:rsid w:val="0064099F"/>
    <w:rsid w:val="006409F3"/>
    <w:rsid w:val="00640C34"/>
    <w:rsid w:val="00640CB5"/>
    <w:rsid w:val="00640DB4"/>
    <w:rsid w:val="00640F59"/>
    <w:rsid w:val="00640FA2"/>
    <w:rsid w:val="006413BF"/>
    <w:rsid w:val="0064156D"/>
    <w:rsid w:val="006419AF"/>
    <w:rsid w:val="00641D08"/>
    <w:rsid w:val="00641EC3"/>
    <w:rsid w:val="00642165"/>
    <w:rsid w:val="00642188"/>
    <w:rsid w:val="00642933"/>
    <w:rsid w:val="00642A18"/>
    <w:rsid w:val="00642BAA"/>
    <w:rsid w:val="00642CC0"/>
    <w:rsid w:val="00642F29"/>
    <w:rsid w:val="00643363"/>
    <w:rsid w:val="0064338E"/>
    <w:rsid w:val="0064347D"/>
    <w:rsid w:val="006434E4"/>
    <w:rsid w:val="006435ED"/>
    <w:rsid w:val="0064360C"/>
    <w:rsid w:val="0064383C"/>
    <w:rsid w:val="00643980"/>
    <w:rsid w:val="00643A30"/>
    <w:rsid w:val="0064415F"/>
    <w:rsid w:val="00644374"/>
    <w:rsid w:val="00644749"/>
    <w:rsid w:val="00644849"/>
    <w:rsid w:val="006448D7"/>
    <w:rsid w:val="00644D44"/>
    <w:rsid w:val="00644DE1"/>
    <w:rsid w:val="00645051"/>
    <w:rsid w:val="00645238"/>
    <w:rsid w:val="00645373"/>
    <w:rsid w:val="006454A8"/>
    <w:rsid w:val="00645519"/>
    <w:rsid w:val="006456C6"/>
    <w:rsid w:val="00645744"/>
    <w:rsid w:val="006457B3"/>
    <w:rsid w:val="00645C88"/>
    <w:rsid w:val="00645D61"/>
    <w:rsid w:val="00645E5D"/>
    <w:rsid w:val="0064603C"/>
    <w:rsid w:val="006464DA"/>
    <w:rsid w:val="00646561"/>
    <w:rsid w:val="0064692A"/>
    <w:rsid w:val="00646CC6"/>
    <w:rsid w:val="00646D76"/>
    <w:rsid w:val="006473A2"/>
    <w:rsid w:val="006473C7"/>
    <w:rsid w:val="00647B78"/>
    <w:rsid w:val="00647CC8"/>
    <w:rsid w:val="00647E3E"/>
    <w:rsid w:val="00647F84"/>
    <w:rsid w:val="006501BA"/>
    <w:rsid w:val="00650396"/>
    <w:rsid w:val="0065082C"/>
    <w:rsid w:val="00651678"/>
    <w:rsid w:val="00651861"/>
    <w:rsid w:val="006523AA"/>
    <w:rsid w:val="006524BE"/>
    <w:rsid w:val="006524C1"/>
    <w:rsid w:val="00652DF4"/>
    <w:rsid w:val="00652EA4"/>
    <w:rsid w:val="006531E3"/>
    <w:rsid w:val="00653227"/>
    <w:rsid w:val="006532C7"/>
    <w:rsid w:val="006536FD"/>
    <w:rsid w:val="00653B95"/>
    <w:rsid w:val="0065418C"/>
    <w:rsid w:val="00654191"/>
    <w:rsid w:val="006547B1"/>
    <w:rsid w:val="0065488D"/>
    <w:rsid w:val="006548D4"/>
    <w:rsid w:val="00654C79"/>
    <w:rsid w:val="00654DC3"/>
    <w:rsid w:val="0065518F"/>
    <w:rsid w:val="00655386"/>
    <w:rsid w:val="0065560C"/>
    <w:rsid w:val="006557EE"/>
    <w:rsid w:val="0065581D"/>
    <w:rsid w:val="00655947"/>
    <w:rsid w:val="00655DA3"/>
    <w:rsid w:val="00655FE4"/>
    <w:rsid w:val="00656230"/>
    <w:rsid w:val="00656330"/>
    <w:rsid w:val="0065637F"/>
    <w:rsid w:val="00656732"/>
    <w:rsid w:val="006567BC"/>
    <w:rsid w:val="006568FF"/>
    <w:rsid w:val="00656982"/>
    <w:rsid w:val="006569CC"/>
    <w:rsid w:val="00656C46"/>
    <w:rsid w:val="00656CAA"/>
    <w:rsid w:val="00656E9D"/>
    <w:rsid w:val="00656EC4"/>
    <w:rsid w:val="00657187"/>
    <w:rsid w:val="006576AB"/>
    <w:rsid w:val="00657B50"/>
    <w:rsid w:val="00657BFF"/>
    <w:rsid w:val="00657F79"/>
    <w:rsid w:val="00660103"/>
    <w:rsid w:val="00660575"/>
    <w:rsid w:val="00660F61"/>
    <w:rsid w:val="006617F3"/>
    <w:rsid w:val="006619CE"/>
    <w:rsid w:val="00661BC0"/>
    <w:rsid w:val="00661E39"/>
    <w:rsid w:val="00661F9F"/>
    <w:rsid w:val="00661FEF"/>
    <w:rsid w:val="006628BA"/>
    <w:rsid w:val="006629F6"/>
    <w:rsid w:val="00662BEC"/>
    <w:rsid w:val="006630D8"/>
    <w:rsid w:val="006630FA"/>
    <w:rsid w:val="0066310D"/>
    <w:rsid w:val="0066338B"/>
    <w:rsid w:val="00663E69"/>
    <w:rsid w:val="00663F89"/>
    <w:rsid w:val="00663FBD"/>
    <w:rsid w:val="00663FC6"/>
    <w:rsid w:val="006641DF"/>
    <w:rsid w:val="00664334"/>
    <w:rsid w:val="0066456F"/>
    <w:rsid w:val="00664F01"/>
    <w:rsid w:val="00664F62"/>
    <w:rsid w:val="00665005"/>
    <w:rsid w:val="0066529E"/>
    <w:rsid w:val="00665A88"/>
    <w:rsid w:val="00665E25"/>
    <w:rsid w:val="00665E47"/>
    <w:rsid w:val="0066609E"/>
    <w:rsid w:val="0066618B"/>
    <w:rsid w:val="0066656A"/>
    <w:rsid w:val="00666902"/>
    <w:rsid w:val="00666980"/>
    <w:rsid w:val="006669AC"/>
    <w:rsid w:val="00666B2A"/>
    <w:rsid w:val="00666BE4"/>
    <w:rsid w:val="0066708C"/>
    <w:rsid w:val="00667408"/>
    <w:rsid w:val="00667706"/>
    <w:rsid w:val="00667F99"/>
    <w:rsid w:val="00667FF7"/>
    <w:rsid w:val="00670289"/>
    <w:rsid w:val="006705A2"/>
    <w:rsid w:val="00670B19"/>
    <w:rsid w:val="00670C1C"/>
    <w:rsid w:val="00670FC3"/>
    <w:rsid w:val="006712F4"/>
    <w:rsid w:val="00671972"/>
    <w:rsid w:val="006719BD"/>
    <w:rsid w:val="00671CF6"/>
    <w:rsid w:val="00671EAA"/>
    <w:rsid w:val="00671FC5"/>
    <w:rsid w:val="006722AF"/>
    <w:rsid w:val="006725AA"/>
    <w:rsid w:val="006728A8"/>
    <w:rsid w:val="006728B0"/>
    <w:rsid w:val="006729B9"/>
    <w:rsid w:val="00673362"/>
    <w:rsid w:val="00673583"/>
    <w:rsid w:val="00673620"/>
    <w:rsid w:val="00673656"/>
    <w:rsid w:val="00673937"/>
    <w:rsid w:val="00673DD9"/>
    <w:rsid w:val="00673E44"/>
    <w:rsid w:val="00674116"/>
    <w:rsid w:val="00675394"/>
    <w:rsid w:val="006754FF"/>
    <w:rsid w:val="0067558B"/>
    <w:rsid w:val="006758FD"/>
    <w:rsid w:val="00675B68"/>
    <w:rsid w:val="00675D46"/>
    <w:rsid w:val="00675EFE"/>
    <w:rsid w:val="00676267"/>
    <w:rsid w:val="00676622"/>
    <w:rsid w:val="006766E2"/>
    <w:rsid w:val="00676AD6"/>
    <w:rsid w:val="00676BA6"/>
    <w:rsid w:val="00676E2C"/>
    <w:rsid w:val="0067736A"/>
    <w:rsid w:val="00677695"/>
    <w:rsid w:val="006776BD"/>
    <w:rsid w:val="00677ABE"/>
    <w:rsid w:val="00677B04"/>
    <w:rsid w:val="00677B80"/>
    <w:rsid w:val="00677C4C"/>
    <w:rsid w:val="00677D47"/>
    <w:rsid w:val="00680793"/>
    <w:rsid w:val="006807DD"/>
    <w:rsid w:val="00680930"/>
    <w:rsid w:val="00680F42"/>
    <w:rsid w:val="0068102A"/>
    <w:rsid w:val="00681460"/>
    <w:rsid w:val="00681501"/>
    <w:rsid w:val="00681554"/>
    <w:rsid w:val="0068167B"/>
    <w:rsid w:val="006816BF"/>
    <w:rsid w:val="006816DD"/>
    <w:rsid w:val="00681B1A"/>
    <w:rsid w:val="00681C40"/>
    <w:rsid w:val="006820E8"/>
    <w:rsid w:val="0068213B"/>
    <w:rsid w:val="00682324"/>
    <w:rsid w:val="006828C8"/>
    <w:rsid w:val="006830A3"/>
    <w:rsid w:val="00683316"/>
    <w:rsid w:val="006833D1"/>
    <w:rsid w:val="006838FB"/>
    <w:rsid w:val="00683BDD"/>
    <w:rsid w:val="00683C7E"/>
    <w:rsid w:val="00683DC5"/>
    <w:rsid w:val="00684259"/>
    <w:rsid w:val="00684310"/>
    <w:rsid w:val="0068463D"/>
    <w:rsid w:val="00684E5E"/>
    <w:rsid w:val="00685325"/>
    <w:rsid w:val="00685521"/>
    <w:rsid w:val="006855A7"/>
    <w:rsid w:val="00685884"/>
    <w:rsid w:val="006858AA"/>
    <w:rsid w:val="00685B7B"/>
    <w:rsid w:val="00685EBB"/>
    <w:rsid w:val="0068613C"/>
    <w:rsid w:val="0068653C"/>
    <w:rsid w:val="00686806"/>
    <w:rsid w:val="00686C40"/>
    <w:rsid w:val="00686CFD"/>
    <w:rsid w:val="00686D9D"/>
    <w:rsid w:val="006875A4"/>
    <w:rsid w:val="00687860"/>
    <w:rsid w:val="00687EA0"/>
    <w:rsid w:val="00690079"/>
    <w:rsid w:val="006900CD"/>
    <w:rsid w:val="006901CF"/>
    <w:rsid w:val="00690262"/>
    <w:rsid w:val="0069031D"/>
    <w:rsid w:val="006903E5"/>
    <w:rsid w:val="00690451"/>
    <w:rsid w:val="00690AC0"/>
    <w:rsid w:val="006912AA"/>
    <w:rsid w:val="006912D7"/>
    <w:rsid w:val="006913AE"/>
    <w:rsid w:val="00691685"/>
    <w:rsid w:val="0069178F"/>
    <w:rsid w:val="00691AF1"/>
    <w:rsid w:val="00691D5F"/>
    <w:rsid w:val="00691F98"/>
    <w:rsid w:val="00691FCB"/>
    <w:rsid w:val="00692773"/>
    <w:rsid w:val="006927E9"/>
    <w:rsid w:val="006928DC"/>
    <w:rsid w:val="00692B2A"/>
    <w:rsid w:val="00692D5C"/>
    <w:rsid w:val="00692F11"/>
    <w:rsid w:val="00693044"/>
    <w:rsid w:val="006934BB"/>
    <w:rsid w:val="0069374B"/>
    <w:rsid w:val="00693AFA"/>
    <w:rsid w:val="0069431E"/>
    <w:rsid w:val="006943BE"/>
    <w:rsid w:val="0069457A"/>
    <w:rsid w:val="00694A4D"/>
    <w:rsid w:val="00694FAF"/>
    <w:rsid w:val="0069517A"/>
    <w:rsid w:val="0069526F"/>
    <w:rsid w:val="006954D1"/>
    <w:rsid w:val="006954F3"/>
    <w:rsid w:val="006960FB"/>
    <w:rsid w:val="006963E7"/>
    <w:rsid w:val="0069640C"/>
    <w:rsid w:val="00696897"/>
    <w:rsid w:val="00697823"/>
    <w:rsid w:val="00697973"/>
    <w:rsid w:val="00697C59"/>
    <w:rsid w:val="00697E70"/>
    <w:rsid w:val="006A017F"/>
    <w:rsid w:val="006A0B82"/>
    <w:rsid w:val="006A0D18"/>
    <w:rsid w:val="006A0D80"/>
    <w:rsid w:val="006A0DA1"/>
    <w:rsid w:val="006A11E0"/>
    <w:rsid w:val="006A12AE"/>
    <w:rsid w:val="006A1445"/>
    <w:rsid w:val="006A145A"/>
    <w:rsid w:val="006A181A"/>
    <w:rsid w:val="006A18AA"/>
    <w:rsid w:val="006A1B98"/>
    <w:rsid w:val="006A1BED"/>
    <w:rsid w:val="006A232D"/>
    <w:rsid w:val="006A2359"/>
    <w:rsid w:val="006A24B4"/>
    <w:rsid w:val="006A255C"/>
    <w:rsid w:val="006A260C"/>
    <w:rsid w:val="006A28FF"/>
    <w:rsid w:val="006A2A29"/>
    <w:rsid w:val="006A2AEF"/>
    <w:rsid w:val="006A3384"/>
    <w:rsid w:val="006A3579"/>
    <w:rsid w:val="006A3595"/>
    <w:rsid w:val="006A35E3"/>
    <w:rsid w:val="006A36FD"/>
    <w:rsid w:val="006A3778"/>
    <w:rsid w:val="006A39B5"/>
    <w:rsid w:val="006A4413"/>
    <w:rsid w:val="006A458A"/>
    <w:rsid w:val="006A4608"/>
    <w:rsid w:val="006A47C9"/>
    <w:rsid w:val="006A4D68"/>
    <w:rsid w:val="006A4DCE"/>
    <w:rsid w:val="006A4DE4"/>
    <w:rsid w:val="006A4F2D"/>
    <w:rsid w:val="006A4FCB"/>
    <w:rsid w:val="006A4FFA"/>
    <w:rsid w:val="006A533F"/>
    <w:rsid w:val="006A5468"/>
    <w:rsid w:val="006A58B9"/>
    <w:rsid w:val="006A599F"/>
    <w:rsid w:val="006A5B98"/>
    <w:rsid w:val="006A5CBB"/>
    <w:rsid w:val="006A5D85"/>
    <w:rsid w:val="006A5FB4"/>
    <w:rsid w:val="006A60E3"/>
    <w:rsid w:val="006A6165"/>
    <w:rsid w:val="006A626E"/>
    <w:rsid w:val="006A62BE"/>
    <w:rsid w:val="006A673A"/>
    <w:rsid w:val="006A68C6"/>
    <w:rsid w:val="006A6A20"/>
    <w:rsid w:val="006A6A55"/>
    <w:rsid w:val="006A6A6E"/>
    <w:rsid w:val="006A6B33"/>
    <w:rsid w:val="006A6C91"/>
    <w:rsid w:val="006A6DF0"/>
    <w:rsid w:val="006A6F6A"/>
    <w:rsid w:val="006A7386"/>
    <w:rsid w:val="006A73AA"/>
    <w:rsid w:val="006A73C9"/>
    <w:rsid w:val="006A7601"/>
    <w:rsid w:val="006A7863"/>
    <w:rsid w:val="006A7C25"/>
    <w:rsid w:val="006B015A"/>
    <w:rsid w:val="006B01EA"/>
    <w:rsid w:val="006B05CA"/>
    <w:rsid w:val="006B06E1"/>
    <w:rsid w:val="006B080A"/>
    <w:rsid w:val="006B09ED"/>
    <w:rsid w:val="006B0A3E"/>
    <w:rsid w:val="006B108E"/>
    <w:rsid w:val="006B143A"/>
    <w:rsid w:val="006B170F"/>
    <w:rsid w:val="006B1718"/>
    <w:rsid w:val="006B19C4"/>
    <w:rsid w:val="006B1AA0"/>
    <w:rsid w:val="006B1CCE"/>
    <w:rsid w:val="006B2114"/>
    <w:rsid w:val="006B2683"/>
    <w:rsid w:val="006B276D"/>
    <w:rsid w:val="006B2E4E"/>
    <w:rsid w:val="006B2EDC"/>
    <w:rsid w:val="006B2FAC"/>
    <w:rsid w:val="006B2FB8"/>
    <w:rsid w:val="006B3229"/>
    <w:rsid w:val="006B357B"/>
    <w:rsid w:val="006B393C"/>
    <w:rsid w:val="006B3CBD"/>
    <w:rsid w:val="006B3EEB"/>
    <w:rsid w:val="006B409E"/>
    <w:rsid w:val="006B42DB"/>
    <w:rsid w:val="006B44C0"/>
    <w:rsid w:val="006B450A"/>
    <w:rsid w:val="006B46F4"/>
    <w:rsid w:val="006B47E4"/>
    <w:rsid w:val="006B4885"/>
    <w:rsid w:val="006B48C8"/>
    <w:rsid w:val="006B49CF"/>
    <w:rsid w:val="006B4A21"/>
    <w:rsid w:val="006B4C7A"/>
    <w:rsid w:val="006B517A"/>
    <w:rsid w:val="006B52CF"/>
    <w:rsid w:val="006B543A"/>
    <w:rsid w:val="006B5754"/>
    <w:rsid w:val="006B5A7C"/>
    <w:rsid w:val="006B5BFC"/>
    <w:rsid w:val="006B630C"/>
    <w:rsid w:val="006B67BF"/>
    <w:rsid w:val="006B6C18"/>
    <w:rsid w:val="006B6CCB"/>
    <w:rsid w:val="006B6D7E"/>
    <w:rsid w:val="006B70BE"/>
    <w:rsid w:val="006B72E6"/>
    <w:rsid w:val="006B7842"/>
    <w:rsid w:val="006B78A4"/>
    <w:rsid w:val="006B7939"/>
    <w:rsid w:val="006C010D"/>
    <w:rsid w:val="006C0225"/>
    <w:rsid w:val="006C0845"/>
    <w:rsid w:val="006C0949"/>
    <w:rsid w:val="006C0A0C"/>
    <w:rsid w:val="006C14B3"/>
    <w:rsid w:val="006C151C"/>
    <w:rsid w:val="006C1860"/>
    <w:rsid w:val="006C1AE1"/>
    <w:rsid w:val="006C1BB8"/>
    <w:rsid w:val="006C1F93"/>
    <w:rsid w:val="006C22AE"/>
    <w:rsid w:val="006C2347"/>
    <w:rsid w:val="006C2699"/>
    <w:rsid w:val="006C2881"/>
    <w:rsid w:val="006C2DF1"/>
    <w:rsid w:val="006C2FF2"/>
    <w:rsid w:val="006C3073"/>
    <w:rsid w:val="006C342A"/>
    <w:rsid w:val="006C367A"/>
    <w:rsid w:val="006C379E"/>
    <w:rsid w:val="006C398C"/>
    <w:rsid w:val="006C3E00"/>
    <w:rsid w:val="006C4254"/>
    <w:rsid w:val="006C444B"/>
    <w:rsid w:val="006C4587"/>
    <w:rsid w:val="006C481D"/>
    <w:rsid w:val="006C4A22"/>
    <w:rsid w:val="006C4A64"/>
    <w:rsid w:val="006C4CE9"/>
    <w:rsid w:val="006C4D74"/>
    <w:rsid w:val="006C509C"/>
    <w:rsid w:val="006C57F5"/>
    <w:rsid w:val="006C5EB5"/>
    <w:rsid w:val="006C6102"/>
    <w:rsid w:val="006C655E"/>
    <w:rsid w:val="006C6802"/>
    <w:rsid w:val="006C6855"/>
    <w:rsid w:val="006C6A67"/>
    <w:rsid w:val="006C6CC0"/>
    <w:rsid w:val="006C6DB9"/>
    <w:rsid w:val="006C6F66"/>
    <w:rsid w:val="006C6FD2"/>
    <w:rsid w:val="006C71BE"/>
    <w:rsid w:val="006C7617"/>
    <w:rsid w:val="006C76A3"/>
    <w:rsid w:val="006C78BC"/>
    <w:rsid w:val="006C792B"/>
    <w:rsid w:val="006C7C55"/>
    <w:rsid w:val="006C7C8C"/>
    <w:rsid w:val="006C7CDF"/>
    <w:rsid w:val="006C7D8D"/>
    <w:rsid w:val="006D02E3"/>
    <w:rsid w:val="006D036D"/>
    <w:rsid w:val="006D0510"/>
    <w:rsid w:val="006D0540"/>
    <w:rsid w:val="006D06A1"/>
    <w:rsid w:val="006D06CD"/>
    <w:rsid w:val="006D08D8"/>
    <w:rsid w:val="006D0931"/>
    <w:rsid w:val="006D0AA6"/>
    <w:rsid w:val="006D0B57"/>
    <w:rsid w:val="006D0C1C"/>
    <w:rsid w:val="006D104F"/>
    <w:rsid w:val="006D110D"/>
    <w:rsid w:val="006D1143"/>
    <w:rsid w:val="006D1184"/>
    <w:rsid w:val="006D1973"/>
    <w:rsid w:val="006D1B78"/>
    <w:rsid w:val="006D1CFC"/>
    <w:rsid w:val="006D1DBC"/>
    <w:rsid w:val="006D213E"/>
    <w:rsid w:val="006D21C2"/>
    <w:rsid w:val="006D244B"/>
    <w:rsid w:val="006D2509"/>
    <w:rsid w:val="006D256E"/>
    <w:rsid w:val="006D257D"/>
    <w:rsid w:val="006D277F"/>
    <w:rsid w:val="006D2D49"/>
    <w:rsid w:val="006D2E47"/>
    <w:rsid w:val="006D2E5C"/>
    <w:rsid w:val="006D2F64"/>
    <w:rsid w:val="006D351E"/>
    <w:rsid w:val="006D3C8B"/>
    <w:rsid w:val="006D3D3C"/>
    <w:rsid w:val="006D4009"/>
    <w:rsid w:val="006D418E"/>
    <w:rsid w:val="006D41C5"/>
    <w:rsid w:val="006D432B"/>
    <w:rsid w:val="006D4336"/>
    <w:rsid w:val="006D4442"/>
    <w:rsid w:val="006D4449"/>
    <w:rsid w:val="006D447F"/>
    <w:rsid w:val="006D4486"/>
    <w:rsid w:val="006D45A8"/>
    <w:rsid w:val="006D4DAF"/>
    <w:rsid w:val="006D4FBE"/>
    <w:rsid w:val="006D4FCC"/>
    <w:rsid w:val="006D50A9"/>
    <w:rsid w:val="006D541A"/>
    <w:rsid w:val="006D5BCB"/>
    <w:rsid w:val="006D6095"/>
    <w:rsid w:val="006D6303"/>
    <w:rsid w:val="006D63A2"/>
    <w:rsid w:val="006D64C1"/>
    <w:rsid w:val="006D66E0"/>
    <w:rsid w:val="006D67C7"/>
    <w:rsid w:val="006D6EAE"/>
    <w:rsid w:val="006D6F82"/>
    <w:rsid w:val="006D7314"/>
    <w:rsid w:val="006D7606"/>
    <w:rsid w:val="006D764A"/>
    <w:rsid w:val="006D766D"/>
    <w:rsid w:val="006D7A90"/>
    <w:rsid w:val="006D7ABA"/>
    <w:rsid w:val="006D7D46"/>
    <w:rsid w:val="006D7DAA"/>
    <w:rsid w:val="006D7DAF"/>
    <w:rsid w:val="006D7E8A"/>
    <w:rsid w:val="006E0177"/>
    <w:rsid w:val="006E0253"/>
    <w:rsid w:val="006E02B7"/>
    <w:rsid w:val="006E098B"/>
    <w:rsid w:val="006E0A55"/>
    <w:rsid w:val="006E0B48"/>
    <w:rsid w:val="006E0C63"/>
    <w:rsid w:val="006E0CBD"/>
    <w:rsid w:val="006E0D65"/>
    <w:rsid w:val="006E0F21"/>
    <w:rsid w:val="006E12DC"/>
    <w:rsid w:val="006E1359"/>
    <w:rsid w:val="006E1622"/>
    <w:rsid w:val="006E18D6"/>
    <w:rsid w:val="006E1B84"/>
    <w:rsid w:val="006E21B9"/>
    <w:rsid w:val="006E2538"/>
    <w:rsid w:val="006E26C5"/>
    <w:rsid w:val="006E2A56"/>
    <w:rsid w:val="006E2A6B"/>
    <w:rsid w:val="006E2C93"/>
    <w:rsid w:val="006E2DDC"/>
    <w:rsid w:val="006E2E70"/>
    <w:rsid w:val="006E2F7B"/>
    <w:rsid w:val="006E3068"/>
    <w:rsid w:val="006E333B"/>
    <w:rsid w:val="006E351E"/>
    <w:rsid w:val="006E3565"/>
    <w:rsid w:val="006E39A7"/>
    <w:rsid w:val="006E3A1D"/>
    <w:rsid w:val="006E3E5A"/>
    <w:rsid w:val="006E3F64"/>
    <w:rsid w:val="006E3F8A"/>
    <w:rsid w:val="006E44C4"/>
    <w:rsid w:val="006E45DD"/>
    <w:rsid w:val="006E4814"/>
    <w:rsid w:val="006E48D4"/>
    <w:rsid w:val="006E5011"/>
    <w:rsid w:val="006E541B"/>
    <w:rsid w:val="006E5492"/>
    <w:rsid w:val="006E5551"/>
    <w:rsid w:val="006E56C0"/>
    <w:rsid w:val="006E5BC3"/>
    <w:rsid w:val="006E5F9F"/>
    <w:rsid w:val="006E690C"/>
    <w:rsid w:val="006E6943"/>
    <w:rsid w:val="006E718A"/>
    <w:rsid w:val="006E74AF"/>
    <w:rsid w:val="006E75A4"/>
    <w:rsid w:val="006E76B6"/>
    <w:rsid w:val="006E7B41"/>
    <w:rsid w:val="006E7B55"/>
    <w:rsid w:val="006E7E82"/>
    <w:rsid w:val="006F1059"/>
    <w:rsid w:val="006F126F"/>
    <w:rsid w:val="006F1382"/>
    <w:rsid w:val="006F16A7"/>
    <w:rsid w:val="006F1963"/>
    <w:rsid w:val="006F1A4B"/>
    <w:rsid w:val="006F1AB3"/>
    <w:rsid w:val="006F1EB4"/>
    <w:rsid w:val="006F26F2"/>
    <w:rsid w:val="006F283C"/>
    <w:rsid w:val="006F29F7"/>
    <w:rsid w:val="006F2C90"/>
    <w:rsid w:val="006F2DBE"/>
    <w:rsid w:val="006F2E37"/>
    <w:rsid w:val="006F3026"/>
    <w:rsid w:val="006F335F"/>
    <w:rsid w:val="006F3523"/>
    <w:rsid w:val="006F36C0"/>
    <w:rsid w:val="006F3F09"/>
    <w:rsid w:val="006F4237"/>
    <w:rsid w:val="006F467E"/>
    <w:rsid w:val="006F5154"/>
    <w:rsid w:val="006F5187"/>
    <w:rsid w:val="006F5CB5"/>
    <w:rsid w:val="006F5D0E"/>
    <w:rsid w:val="006F5F0F"/>
    <w:rsid w:val="006F622C"/>
    <w:rsid w:val="006F6CD0"/>
    <w:rsid w:val="006F6D28"/>
    <w:rsid w:val="006F6ED3"/>
    <w:rsid w:val="006F6F93"/>
    <w:rsid w:val="006F7098"/>
    <w:rsid w:val="006F745D"/>
    <w:rsid w:val="006F786C"/>
    <w:rsid w:val="006F7C15"/>
    <w:rsid w:val="00700038"/>
    <w:rsid w:val="00700097"/>
    <w:rsid w:val="007006F7"/>
    <w:rsid w:val="00700769"/>
    <w:rsid w:val="007009D1"/>
    <w:rsid w:val="007015CB"/>
    <w:rsid w:val="007016BD"/>
    <w:rsid w:val="007020BA"/>
    <w:rsid w:val="0070223D"/>
    <w:rsid w:val="00702673"/>
    <w:rsid w:val="00702859"/>
    <w:rsid w:val="007028C5"/>
    <w:rsid w:val="00702943"/>
    <w:rsid w:val="007029FF"/>
    <w:rsid w:val="00702B9C"/>
    <w:rsid w:val="00702BB3"/>
    <w:rsid w:val="00702BF7"/>
    <w:rsid w:val="00703074"/>
    <w:rsid w:val="0070362A"/>
    <w:rsid w:val="00703C95"/>
    <w:rsid w:val="00703FFF"/>
    <w:rsid w:val="00704347"/>
    <w:rsid w:val="00704654"/>
    <w:rsid w:val="007047BE"/>
    <w:rsid w:val="00704868"/>
    <w:rsid w:val="00704BCB"/>
    <w:rsid w:val="00704DDA"/>
    <w:rsid w:val="00705026"/>
    <w:rsid w:val="007057B9"/>
    <w:rsid w:val="00705856"/>
    <w:rsid w:val="00705877"/>
    <w:rsid w:val="00705A8B"/>
    <w:rsid w:val="00705A93"/>
    <w:rsid w:val="007060FA"/>
    <w:rsid w:val="007066EB"/>
    <w:rsid w:val="00706875"/>
    <w:rsid w:val="007069C6"/>
    <w:rsid w:val="00706C0C"/>
    <w:rsid w:val="00706C2E"/>
    <w:rsid w:val="00706C4B"/>
    <w:rsid w:val="007072E4"/>
    <w:rsid w:val="007076DA"/>
    <w:rsid w:val="007079F2"/>
    <w:rsid w:val="00707A66"/>
    <w:rsid w:val="00707A97"/>
    <w:rsid w:val="00707BA0"/>
    <w:rsid w:val="00707D68"/>
    <w:rsid w:val="00707FF1"/>
    <w:rsid w:val="00710008"/>
    <w:rsid w:val="0071026C"/>
    <w:rsid w:val="00710499"/>
    <w:rsid w:val="007105AA"/>
    <w:rsid w:val="007106E0"/>
    <w:rsid w:val="007107AE"/>
    <w:rsid w:val="00710893"/>
    <w:rsid w:val="00710DC5"/>
    <w:rsid w:val="00710E0B"/>
    <w:rsid w:val="00710F1D"/>
    <w:rsid w:val="0071133D"/>
    <w:rsid w:val="007113FD"/>
    <w:rsid w:val="007115F3"/>
    <w:rsid w:val="00711B6E"/>
    <w:rsid w:val="00711B86"/>
    <w:rsid w:val="00711D0B"/>
    <w:rsid w:val="00711EA6"/>
    <w:rsid w:val="00711F24"/>
    <w:rsid w:val="0071243E"/>
    <w:rsid w:val="00712497"/>
    <w:rsid w:val="007127F2"/>
    <w:rsid w:val="007128EE"/>
    <w:rsid w:val="00712948"/>
    <w:rsid w:val="00712980"/>
    <w:rsid w:val="007129A9"/>
    <w:rsid w:val="007129BC"/>
    <w:rsid w:val="00712B43"/>
    <w:rsid w:val="00712B89"/>
    <w:rsid w:val="00712BED"/>
    <w:rsid w:val="00713058"/>
    <w:rsid w:val="00713110"/>
    <w:rsid w:val="00713557"/>
    <w:rsid w:val="007138CE"/>
    <w:rsid w:val="00713943"/>
    <w:rsid w:val="00713AF3"/>
    <w:rsid w:val="00713D39"/>
    <w:rsid w:val="0071433C"/>
    <w:rsid w:val="00714701"/>
    <w:rsid w:val="00714E93"/>
    <w:rsid w:val="00714F49"/>
    <w:rsid w:val="00715120"/>
    <w:rsid w:val="007157F1"/>
    <w:rsid w:val="00715CE6"/>
    <w:rsid w:val="00715DD0"/>
    <w:rsid w:val="00715E76"/>
    <w:rsid w:val="00715F57"/>
    <w:rsid w:val="00715F5B"/>
    <w:rsid w:val="00716079"/>
    <w:rsid w:val="00716163"/>
    <w:rsid w:val="0071617A"/>
    <w:rsid w:val="00716311"/>
    <w:rsid w:val="007164B1"/>
    <w:rsid w:val="00716893"/>
    <w:rsid w:val="007168B2"/>
    <w:rsid w:val="00716B73"/>
    <w:rsid w:val="0071721A"/>
    <w:rsid w:val="007172FE"/>
    <w:rsid w:val="007173C4"/>
    <w:rsid w:val="00717661"/>
    <w:rsid w:val="007202AB"/>
    <w:rsid w:val="00720354"/>
    <w:rsid w:val="007204B5"/>
    <w:rsid w:val="00720551"/>
    <w:rsid w:val="0072064E"/>
    <w:rsid w:val="00720796"/>
    <w:rsid w:val="007207F8"/>
    <w:rsid w:val="007211EA"/>
    <w:rsid w:val="007212CD"/>
    <w:rsid w:val="007215E9"/>
    <w:rsid w:val="00721884"/>
    <w:rsid w:val="00721A9D"/>
    <w:rsid w:val="00721AE0"/>
    <w:rsid w:val="00721B38"/>
    <w:rsid w:val="00721C7A"/>
    <w:rsid w:val="00721C9F"/>
    <w:rsid w:val="00721D5A"/>
    <w:rsid w:val="00721D92"/>
    <w:rsid w:val="00721EB7"/>
    <w:rsid w:val="007222D2"/>
    <w:rsid w:val="00722401"/>
    <w:rsid w:val="0072275C"/>
    <w:rsid w:val="007227C2"/>
    <w:rsid w:val="0072282C"/>
    <w:rsid w:val="00722D64"/>
    <w:rsid w:val="00722E05"/>
    <w:rsid w:val="00723015"/>
    <w:rsid w:val="00723119"/>
    <w:rsid w:val="0072335A"/>
    <w:rsid w:val="0072395F"/>
    <w:rsid w:val="00723987"/>
    <w:rsid w:val="007239AB"/>
    <w:rsid w:val="00724224"/>
    <w:rsid w:val="00724251"/>
    <w:rsid w:val="00724340"/>
    <w:rsid w:val="0072441A"/>
    <w:rsid w:val="00724A3E"/>
    <w:rsid w:val="00724E25"/>
    <w:rsid w:val="00724FF4"/>
    <w:rsid w:val="00725394"/>
    <w:rsid w:val="007254A4"/>
    <w:rsid w:val="00725B38"/>
    <w:rsid w:val="00725CD9"/>
    <w:rsid w:val="00725EB0"/>
    <w:rsid w:val="007263DB"/>
    <w:rsid w:val="007265F6"/>
    <w:rsid w:val="00726A48"/>
    <w:rsid w:val="00726C48"/>
    <w:rsid w:val="00726C62"/>
    <w:rsid w:val="00726CDA"/>
    <w:rsid w:val="00726D74"/>
    <w:rsid w:val="00726EB6"/>
    <w:rsid w:val="00727347"/>
    <w:rsid w:val="00727617"/>
    <w:rsid w:val="007278C8"/>
    <w:rsid w:val="00727D39"/>
    <w:rsid w:val="00727D5B"/>
    <w:rsid w:val="00727DFB"/>
    <w:rsid w:val="0073002A"/>
    <w:rsid w:val="007303CD"/>
    <w:rsid w:val="0073089C"/>
    <w:rsid w:val="007308B9"/>
    <w:rsid w:val="0073091D"/>
    <w:rsid w:val="007309F1"/>
    <w:rsid w:val="00730A1E"/>
    <w:rsid w:val="00730E77"/>
    <w:rsid w:val="00731086"/>
    <w:rsid w:val="00731353"/>
    <w:rsid w:val="0073142D"/>
    <w:rsid w:val="0073143E"/>
    <w:rsid w:val="007315DE"/>
    <w:rsid w:val="007315E8"/>
    <w:rsid w:val="007318A8"/>
    <w:rsid w:val="00731B5E"/>
    <w:rsid w:val="00732111"/>
    <w:rsid w:val="00732274"/>
    <w:rsid w:val="007322BF"/>
    <w:rsid w:val="007324D6"/>
    <w:rsid w:val="007326F2"/>
    <w:rsid w:val="007327C1"/>
    <w:rsid w:val="00732B20"/>
    <w:rsid w:val="00732B2D"/>
    <w:rsid w:val="00732FF5"/>
    <w:rsid w:val="00733003"/>
    <w:rsid w:val="00733610"/>
    <w:rsid w:val="007336DA"/>
    <w:rsid w:val="00733C38"/>
    <w:rsid w:val="007343A4"/>
    <w:rsid w:val="00734851"/>
    <w:rsid w:val="00734869"/>
    <w:rsid w:val="00734B8E"/>
    <w:rsid w:val="00735018"/>
    <w:rsid w:val="0073536F"/>
    <w:rsid w:val="00735891"/>
    <w:rsid w:val="007358C4"/>
    <w:rsid w:val="00735A62"/>
    <w:rsid w:val="00735D34"/>
    <w:rsid w:val="007368F3"/>
    <w:rsid w:val="00736B7E"/>
    <w:rsid w:val="007372AB"/>
    <w:rsid w:val="00737309"/>
    <w:rsid w:val="00737686"/>
    <w:rsid w:val="00737D85"/>
    <w:rsid w:val="00737E2E"/>
    <w:rsid w:val="0074046F"/>
    <w:rsid w:val="007405B9"/>
    <w:rsid w:val="007406EA"/>
    <w:rsid w:val="0074070B"/>
    <w:rsid w:val="00740933"/>
    <w:rsid w:val="00740961"/>
    <w:rsid w:val="00740A45"/>
    <w:rsid w:val="00740A4C"/>
    <w:rsid w:val="00740C6B"/>
    <w:rsid w:val="00740E93"/>
    <w:rsid w:val="00740ED9"/>
    <w:rsid w:val="00741668"/>
    <w:rsid w:val="00741768"/>
    <w:rsid w:val="007417F8"/>
    <w:rsid w:val="0074192B"/>
    <w:rsid w:val="00741B03"/>
    <w:rsid w:val="00741D42"/>
    <w:rsid w:val="00741E50"/>
    <w:rsid w:val="007424EB"/>
    <w:rsid w:val="00742579"/>
    <w:rsid w:val="00742AF2"/>
    <w:rsid w:val="0074307D"/>
    <w:rsid w:val="007434F7"/>
    <w:rsid w:val="00743B27"/>
    <w:rsid w:val="00743CFC"/>
    <w:rsid w:val="00744076"/>
    <w:rsid w:val="0074410F"/>
    <w:rsid w:val="0074418E"/>
    <w:rsid w:val="0074430C"/>
    <w:rsid w:val="00744446"/>
    <w:rsid w:val="0074481C"/>
    <w:rsid w:val="00744842"/>
    <w:rsid w:val="00744992"/>
    <w:rsid w:val="00744A89"/>
    <w:rsid w:val="00744C03"/>
    <w:rsid w:val="00744C8D"/>
    <w:rsid w:val="00744CB2"/>
    <w:rsid w:val="00744FDC"/>
    <w:rsid w:val="00745138"/>
    <w:rsid w:val="00745448"/>
    <w:rsid w:val="007454CE"/>
    <w:rsid w:val="00745515"/>
    <w:rsid w:val="007458BA"/>
    <w:rsid w:val="00745C4D"/>
    <w:rsid w:val="00746357"/>
    <w:rsid w:val="00746432"/>
    <w:rsid w:val="00746637"/>
    <w:rsid w:val="0074675E"/>
    <w:rsid w:val="007469C3"/>
    <w:rsid w:val="00746A1C"/>
    <w:rsid w:val="00746B5C"/>
    <w:rsid w:val="00746D35"/>
    <w:rsid w:val="00746D7B"/>
    <w:rsid w:val="00746F83"/>
    <w:rsid w:val="0074742C"/>
    <w:rsid w:val="007476D5"/>
    <w:rsid w:val="00747876"/>
    <w:rsid w:val="007478C4"/>
    <w:rsid w:val="00750473"/>
    <w:rsid w:val="00750581"/>
    <w:rsid w:val="0075061C"/>
    <w:rsid w:val="00751056"/>
    <w:rsid w:val="00751554"/>
    <w:rsid w:val="007515A7"/>
    <w:rsid w:val="0075162C"/>
    <w:rsid w:val="007518FB"/>
    <w:rsid w:val="00751900"/>
    <w:rsid w:val="00751BDE"/>
    <w:rsid w:val="00751DA9"/>
    <w:rsid w:val="007522D3"/>
    <w:rsid w:val="00752413"/>
    <w:rsid w:val="007524EB"/>
    <w:rsid w:val="007527F6"/>
    <w:rsid w:val="00752AB4"/>
    <w:rsid w:val="00753052"/>
    <w:rsid w:val="007531C7"/>
    <w:rsid w:val="007533E2"/>
    <w:rsid w:val="00753461"/>
    <w:rsid w:val="0075364D"/>
    <w:rsid w:val="0075378D"/>
    <w:rsid w:val="00753879"/>
    <w:rsid w:val="007539CD"/>
    <w:rsid w:val="00753B5C"/>
    <w:rsid w:val="00753BA3"/>
    <w:rsid w:val="00753BB4"/>
    <w:rsid w:val="00753EAD"/>
    <w:rsid w:val="007543A2"/>
    <w:rsid w:val="0075467C"/>
    <w:rsid w:val="00754987"/>
    <w:rsid w:val="00754C0D"/>
    <w:rsid w:val="00754CEB"/>
    <w:rsid w:val="0075518A"/>
    <w:rsid w:val="007554DF"/>
    <w:rsid w:val="007556C2"/>
    <w:rsid w:val="0075577E"/>
    <w:rsid w:val="00755E83"/>
    <w:rsid w:val="00755F79"/>
    <w:rsid w:val="0075647B"/>
    <w:rsid w:val="0075651E"/>
    <w:rsid w:val="00756613"/>
    <w:rsid w:val="007566C3"/>
    <w:rsid w:val="007568C3"/>
    <w:rsid w:val="00756C67"/>
    <w:rsid w:val="00756CD8"/>
    <w:rsid w:val="00756FC1"/>
    <w:rsid w:val="0075703B"/>
    <w:rsid w:val="00757122"/>
    <w:rsid w:val="007575BE"/>
    <w:rsid w:val="00757852"/>
    <w:rsid w:val="00757AD5"/>
    <w:rsid w:val="00757CDF"/>
    <w:rsid w:val="00760074"/>
    <w:rsid w:val="007601EF"/>
    <w:rsid w:val="00760533"/>
    <w:rsid w:val="00760A36"/>
    <w:rsid w:val="00760CD7"/>
    <w:rsid w:val="00761041"/>
    <w:rsid w:val="0076119F"/>
    <w:rsid w:val="007611D7"/>
    <w:rsid w:val="00761251"/>
    <w:rsid w:val="007615B5"/>
    <w:rsid w:val="00761885"/>
    <w:rsid w:val="007619F0"/>
    <w:rsid w:val="00761BCE"/>
    <w:rsid w:val="00761FF0"/>
    <w:rsid w:val="007621AE"/>
    <w:rsid w:val="0076241B"/>
    <w:rsid w:val="007629D4"/>
    <w:rsid w:val="00762E85"/>
    <w:rsid w:val="00762E8C"/>
    <w:rsid w:val="00763141"/>
    <w:rsid w:val="0076347F"/>
    <w:rsid w:val="00763580"/>
    <w:rsid w:val="00763BB7"/>
    <w:rsid w:val="00763FB9"/>
    <w:rsid w:val="00764266"/>
    <w:rsid w:val="00764384"/>
    <w:rsid w:val="00764BAC"/>
    <w:rsid w:val="00764BD5"/>
    <w:rsid w:val="00764DBF"/>
    <w:rsid w:val="00764F1D"/>
    <w:rsid w:val="0076513A"/>
    <w:rsid w:val="007651E1"/>
    <w:rsid w:val="00765C0E"/>
    <w:rsid w:val="00765F35"/>
    <w:rsid w:val="0076638E"/>
    <w:rsid w:val="00766390"/>
    <w:rsid w:val="0076656A"/>
    <w:rsid w:val="00766620"/>
    <w:rsid w:val="0076681B"/>
    <w:rsid w:val="00766870"/>
    <w:rsid w:val="00766967"/>
    <w:rsid w:val="00766E86"/>
    <w:rsid w:val="0076706B"/>
    <w:rsid w:val="007672E3"/>
    <w:rsid w:val="0076753D"/>
    <w:rsid w:val="007677C0"/>
    <w:rsid w:val="00767801"/>
    <w:rsid w:val="007679CD"/>
    <w:rsid w:val="00767E26"/>
    <w:rsid w:val="00770038"/>
    <w:rsid w:val="00770B92"/>
    <w:rsid w:val="00770BBD"/>
    <w:rsid w:val="007710B2"/>
    <w:rsid w:val="007710D9"/>
    <w:rsid w:val="0077113B"/>
    <w:rsid w:val="007715BD"/>
    <w:rsid w:val="007715D2"/>
    <w:rsid w:val="00771632"/>
    <w:rsid w:val="00771C11"/>
    <w:rsid w:val="00771C9E"/>
    <w:rsid w:val="00771CB6"/>
    <w:rsid w:val="00771CC5"/>
    <w:rsid w:val="00771E29"/>
    <w:rsid w:val="00772377"/>
    <w:rsid w:val="0077267C"/>
    <w:rsid w:val="00772A4C"/>
    <w:rsid w:val="00772A72"/>
    <w:rsid w:val="00772B77"/>
    <w:rsid w:val="00772D16"/>
    <w:rsid w:val="00772F9D"/>
    <w:rsid w:val="00772FFB"/>
    <w:rsid w:val="0077365C"/>
    <w:rsid w:val="00773B1C"/>
    <w:rsid w:val="00774216"/>
    <w:rsid w:val="00774358"/>
    <w:rsid w:val="007744AD"/>
    <w:rsid w:val="00774892"/>
    <w:rsid w:val="00774917"/>
    <w:rsid w:val="0077491C"/>
    <w:rsid w:val="007749C8"/>
    <w:rsid w:val="00774B75"/>
    <w:rsid w:val="00774F89"/>
    <w:rsid w:val="00775005"/>
    <w:rsid w:val="00775167"/>
    <w:rsid w:val="0077557B"/>
    <w:rsid w:val="007755E5"/>
    <w:rsid w:val="007757B7"/>
    <w:rsid w:val="00775BA2"/>
    <w:rsid w:val="00776381"/>
    <w:rsid w:val="00776443"/>
    <w:rsid w:val="00776AA5"/>
    <w:rsid w:val="00776B82"/>
    <w:rsid w:val="00776E05"/>
    <w:rsid w:val="00776E82"/>
    <w:rsid w:val="0077721A"/>
    <w:rsid w:val="007773E1"/>
    <w:rsid w:val="00777A51"/>
    <w:rsid w:val="00777B7A"/>
    <w:rsid w:val="007800EC"/>
    <w:rsid w:val="00780DC5"/>
    <w:rsid w:val="00780F07"/>
    <w:rsid w:val="00781053"/>
    <w:rsid w:val="007811AD"/>
    <w:rsid w:val="007818CA"/>
    <w:rsid w:val="00781B77"/>
    <w:rsid w:val="00781C85"/>
    <w:rsid w:val="00781D3F"/>
    <w:rsid w:val="00781E13"/>
    <w:rsid w:val="00781FE9"/>
    <w:rsid w:val="0078232C"/>
    <w:rsid w:val="00782454"/>
    <w:rsid w:val="007826AC"/>
    <w:rsid w:val="0078281B"/>
    <w:rsid w:val="00782D0C"/>
    <w:rsid w:val="00783192"/>
    <w:rsid w:val="007831DE"/>
    <w:rsid w:val="00783257"/>
    <w:rsid w:val="007832D5"/>
    <w:rsid w:val="007833F6"/>
    <w:rsid w:val="00783433"/>
    <w:rsid w:val="007835DD"/>
    <w:rsid w:val="00783AB9"/>
    <w:rsid w:val="00783ADB"/>
    <w:rsid w:val="00783CF4"/>
    <w:rsid w:val="00783D0D"/>
    <w:rsid w:val="00783D3C"/>
    <w:rsid w:val="00783F2D"/>
    <w:rsid w:val="00784957"/>
    <w:rsid w:val="00784A2E"/>
    <w:rsid w:val="00784D8F"/>
    <w:rsid w:val="0078511E"/>
    <w:rsid w:val="00785273"/>
    <w:rsid w:val="0078533F"/>
    <w:rsid w:val="0078559C"/>
    <w:rsid w:val="007858AF"/>
    <w:rsid w:val="00785A0C"/>
    <w:rsid w:val="007861F5"/>
    <w:rsid w:val="007863EF"/>
    <w:rsid w:val="0078662E"/>
    <w:rsid w:val="007866DA"/>
    <w:rsid w:val="00786754"/>
    <w:rsid w:val="007867F1"/>
    <w:rsid w:val="00786C6C"/>
    <w:rsid w:val="00786D37"/>
    <w:rsid w:val="007872FE"/>
    <w:rsid w:val="007874D7"/>
    <w:rsid w:val="007875B0"/>
    <w:rsid w:val="007877A5"/>
    <w:rsid w:val="0078791E"/>
    <w:rsid w:val="00787B03"/>
    <w:rsid w:val="00787EEB"/>
    <w:rsid w:val="00787F82"/>
    <w:rsid w:val="00787FA5"/>
    <w:rsid w:val="007906BD"/>
    <w:rsid w:val="00790802"/>
    <w:rsid w:val="0079080E"/>
    <w:rsid w:val="00790D3E"/>
    <w:rsid w:val="00790EE5"/>
    <w:rsid w:val="00790F9A"/>
    <w:rsid w:val="00791143"/>
    <w:rsid w:val="00791251"/>
    <w:rsid w:val="0079136A"/>
    <w:rsid w:val="00791A7F"/>
    <w:rsid w:val="00791E9B"/>
    <w:rsid w:val="00791F8B"/>
    <w:rsid w:val="00792699"/>
    <w:rsid w:val="00792F29"/>
    <w:rsid w:val="00793084"/>
    <w:rsid w:val="00793107"/>
    <w:rsid w:val="00793331"/>
    <w:rsid w:val="00793570"/>
    <w:rsid w:val="007937EE"/>
    <w:rsid w:val="0079388C"/>
    <w:rsid w:val="00793EC9"/>
    <w:rsid w:val="00794090"/>
    <w:rsid w:val="00794A29"/>
    <w:rsid w:val="00795598"/>
    <w:rsid w:val="007955C9"/>
    <w:rsid w:val="0079575D"/>
    <w:rsid w:val="00795AF2"/>
    <w:rsid w:val="00795E9C"/>
    <w:rsid w:val="00796602"/>
    <w:rsid w:val="0079665E"/>
    <w:rsid w:val="007967E4"/>
    <w:rsid w:val="00796CD0"/>
    <w:rsid w:val="00797305"/>
    <w:rsid w:val="00797336"/>
    <w:rsid w:val="00797452"/>
    <w:rsid w:val="0079781B"/>
    <w:rsid w:val="00797A27"/>
    <w:rsid w:val="00797B6D"/>
    <w:rsid w:val="00797C91"/>
    <w:rsid w:val="00797F32"/>
    <w:rsid w:val="00797FCE"/>
    <w:rsid w:val="007A0976"/>
    <w:rsid w:val="007A237E"/>
    <w:rsid w:val="007A2E9C"/>
    <w:rsid w:val="007A2FAD"/>
    <w:rsid w:val="007A355F"/>
    <w:rsid w:val="007A38FF"/>
    <w:rsid w:val="007A3A61"/>
    <w:rsid w:val="007A3AC5"/>
    <w:rsid w:val="007A3F35"/>
    <w:rsid w:val="007A4218"/>
    <w:rsid w:val="007A43A0"/>
    <w:rsid w:val="007A447D"/>
    <w:rsid w:val="007A45A4"/>
    <w:rsid w:val="007A470B"/>
    <w:rsid w:val="007A4F5B"/>
    <w:rsid w:val="007A5162"/>
    <w:rsid w:val="007A5194"/>
    <w:rsid w:val="007A57AA"/>
    <w:rsid w:val="007A59C8"/>
    <w:rsid w:val="007A613A"/>
    <w:rsid w:val="007A65D1"/>
    <w:rsid w:val="007A6A92"/>
    <w:rsid w:val="007A71C5"/>
    <w:rsid w:val="007A722D"/>
    <w:rsid w:val="007A74BD"/>
    <w:rsid w:val="007A7517"/>
    <w:rsid w:val="007A7978"/>
    <w:rsid w:val="007A79F3"/>
    <w:rsid w:val="007B021F"/>
    <w:rsid w:val="007B072C"/>
    <w:rsid w:val="007B0733"/>
    <w:rsid w:val="007B0C3D"/>
    <w:rsid w:val="007B0FF7"/>
    <w:rsid w:val="007B10E8"/>
    <w:rsid w:val="007B16C2"/>
    <w:rsid w:val="007B1706"/>
    <w:rsid w:val="007B18BA"/>
    <w:rsid w:val="007B2031"/>
    <w:rsid w:val="007B235A"/>
    <w:rsid w:val="007B2465"/>
    <w:rsid w:val="007B2605"/>
    <w:rsid w:val="007B2871"/>
    <w:rsid w:val="007B2918"/>
    <w:rsid w:val="007B2C00"/>
    <w:rsid w:val="007B321E"/>
    <w:rsid w:val="007B36BD"/>
    <w:rsid w:val="007B3D7C"/>
    <w:rsid w:val="007B3EA6"/>
    <w:rsid w:val="007B4000"/>
    <w:rsid w:val="007B41D4"/>
    <w:rsid w:val="007B45BC"/>
    <w:rsid w:val="007B4BE2"/>
    <w:rsid w:val="007B4D0E"/>
    <w:rsid w:val="007B4D9E"/>
    <w:rsid w:val="007B520B"/>
    <w:rsid w:val="007B53B3"/>
    <w:rsid w:val="007B5891"/>
    <w:rsid w:val="007B5906"/>
    <w:rsid w:val="007B5A5D"/>
    <w:rsid w:val="007B5CEC"/>
    <w:rsid w:val="007B60DA"/>
    <w:rsid w:val="007B626E"/>
    <w:rsid w:val="007B632D"/>
    <w:rsid w:val="007B64E8"/>
    <w:rsid w:val="007B66D1"/>
    <w:rsid w:val="007B67C8"/>
    <w:rsid w:val="007B687C"/>
    <w:rsid w:val="007B69B9"/>
    <w:rsid w:val="007B6E4C"/>
    <w:rsid w:val="007B7180"/>
    <w:rsid w:val="007B72E6"/>
    <w:rsid w:val="007B780B"/>
    <w:rsid w:val="007B7858"/>
    <w:rsid w:val="007B790D"/>
    <w:rsid w:val="007B7915"/>
    <w:rsid w:val="007B7A1E"/>
    <w:rsid w:val="007B7E13"/>
    <w:rsid w:val="007C00BE"/>
    <w:rsid w:val="007C0233"/>
    <w:rsid w:val="007C0283"/>
    <w:rsid w:val="007C053D"/>
    <w:rsid w:val="007C0685"/>
    <w:rsid w:val="007C0A68"/>
    <w:rsid w:val="007C0F6F"/>
    <w:rsid w:val="007C1050"/>
    <w:rsid w:val="007C12A0"/>
    <w:rsid w:val="007C16B1"/>
    <w:rsid w:val="007C196E"/>
    <w:rsid w:val="007C2265"/>
    <w:rsid w:val="007C25F3"/>
    <w:rsid w:val="007C2667"/>
    <w:rsid w:val="007C2724"/>
    <w:rsid w:val="007C2828"/>
    <w:rsid w:val="007C2910"/>
    <w:rsid w:val="007C2919"/>
    <w:rsid w:val="007C2ADA"/>
    <w:rsid w:val="007C2CCD"/>
    <w:rsid w:val="007C3552"/>
    <w:rsid w:val="007C3DCA"/>
    <w:rsid w:val="007C3F6B"/>
    <w:rsid w:val="007C4335"/>
    <w:rsid w:val="007C4367"/>
    <w:rsid w:val="007C443B"/>
    <w:rsid w:val="007C456D"/>
    <w:rsid w:val="007C48AF"/>
    <w:rsid w:val="007C4D17"/>
    <w:rsid w:val="007C4F65"/>
    <w:rsid w:val="007C4F9A"/>
    <w:rsid w:val="007C5261"/>
    <w:rsid w:val="007C53F9"/>
    <w:rsid w:val="007C578D"/>
    <w:rsid w:val="007C5AD9"/>
    <w:rsid w:val="007C6012"/>
    <w:rsid w:val="007C6343"/>
    <w:rsid w:val="007C67AC"/>
    <w:rsid w:val="007C6C17"/>
    <w:rsid w:val="007C7284"/>
    <w:rsid w:val="007C7338"/>
    <w:rsid w:val="007C7464"/>
    <w:rsid w:val="007C75B7"/>
    <w:rsid w:val="007C772D"/>
    <w:rsid w:val="007C7760"/>
    <w:rsid w:val="007C7A7E"/>
    <w:rsid w:val="007C7AEA"/>
    <w:rsid w:val="007D0037"/>
    <w:rsid w:val="007D00A6"/>
    <w:rsid w:val="007D0249"/>
    <w:rsid w:val="007D025B"/>
    <w:rsid w:val="007D047B"/>
    <w:rsid w:val="007D0B63"/>
    <w:rsid w:val="007D0BFB"/>
    <w:rsid w:val="007D0C2E"/>
    <w:rsid w:val="007D1569"/>
    <w:rsid w:val="007D1913"/>
    <w:rsid w:val="007D19CB"/>
    <w:rsid w:val="007D1BB5"/>
    <w:rsid w:val="007D1BD2"/>
    <w:rsid w:val="007D1CF9"/>
    <w:rsid w:val="007D26CF"/>
    <w:rsid w:val="007D2A9E"/>
    <w:rsid w:val="007D2B7A"/>
    <w:rsid w:val="007D2C48"/>
    <w:rsid w:val="007D2D47"/>
    <w:rsid w:val="007D314C"/>
    <w:rsid w:val="007D34C2"/>
    <w:rsid w:val="007D34C5"/>
    <w:rsid w:val="007D3A2D"/>
    <w:rsid w:val="007D4116"/>
    <w:rsid w:val="007D42CF"/>
    <w:rsid w:val="007D4366"/>
    <w:rsid w:val="007D444E"/>
    <w:rsid w:val="007D48FD"/>
    <w:rsid w:val="007D4EB1"/>
    <w:rsid w:val="007D5008"/>
    <w:rsid w:val="007D525D"/>
    <w:rsid w:val="007D55C4"/>
    <w:rsid w:val="007D5990"/>
    <w:rsid w:val="007D5CE9"/>
    <w:rsid w:val="007D5D2B"/>
    <w:rsid w:val="007D5E80"/>
    <w:rsid w:val="007D623A"/>
    <w:rsid w:val="007D625B"/>
    <w:rsid w:val="007D630E"/>
    <w:rsid w:val="007D641F"/>
    <w:rsid w:val="007D64EF"/>
    <w:rsid w:val="007D6A0A"/>
    <w:rsid w:val="007D6E49"/>
    <w:rsid w:val="007D715C"/>
    <w:rsid w:val="007D7258"/>
    <w:rsid w:val="007D7FE5"/>
    <w:rsid w:val="007E04D4"/>
    <w:rsid w:val="007E06FA"/>
    <w:rsid w:val="007E0893"/>
    <w:rsid w:val="007E0910"/>
    <w:rsid w:val="007E0B8F"/>
    <w:rsid w:val="007E0D9C"/>
    <w:rsid w:val="007E0E8E"/>
    <w:rsid w:val="007E10E9"/>
    <w:rsid w:val="007E13DD"/>
    <w:rsid w:val="007E196E"/>
    <w:rsid w:val="007E1A16"/>
    <w:rsid w:val="007E1E29"/>
    <w:rsid w:val="007E1E54"/>
    <w:rsid w:val="007E2C0C"/>
    <w:rsid w:val="007E2F00"/>
    <w:rsid w:val="007E2FAD"/>
    <w:rsid w:val="007E31F4"/>
    <w:rsid w:val="007E35BF"/>
    <w:rsid w:val="007E3875"/>
    <w:rsid w:val="007E4044"/>
    <w:rsid w:val="007E4371"/>
    <w:rsid w:val="007E45F1"/>
    <w:rsid w:val="007E4816"/>
    <w:rsid w:val="007E4C40"/>
    <w:rsid w:val="007E4C6E"/>
    <w:rsid w:val="007E4E8B"/>
    <w:rsid w:val="007E4FD6"/>
    <w:rsid w:val="007E537F"/>
    <w:rsid w:val="007E5529"/>
    <w:rsid w:val="007E582B"/>
    <w:rsid w:val="007E59E3"/>
    <w:rsid w:val="007E5A9B"/>
    <w:rsid w:val="007E6014"/>
    <w:rsid w:val="007E6A72"/>
    <w:rsid w:val="007E6CCA"/>
    <w:rsid w:val="007E7096"/>
    <w:rsid w:val="007E711A"/>
    <w:rsid w:val="007E719D"/>
    <w:rsid w:val="007E71F0"/>
    <w:rsid w:val="007E7517"/>
    <w:rsid w:val="007E7585"/>
    <w:rsid w:val="007E7736"/>
    <w:rsid w:val="007E7A72"/>
    <w:rsid w:val="007E7EAD"/>
    <w:rsid w:val="007F05EB"/>
    <w:rsid w:val="007F0B81"/>
    <w:rsid w:val="007F0D53"/>
    <w:rsid w:val="007F0EBE"/>
    <w:rsid w:val="007F0F43"/>
    <w:rsid w:val="007F10B7"/>
    <w:rsid w:val="007F11B2"/>
    <w:rsid w:val="007F1C1E"/>
    <w:rsid w:val="007F1E3E"/>
    <w:rsid w:val="007F1E45"/>
    <w:rsid w:val="007F269F"/>
    <w:rsid w:val="007F2B45"/>
    <w:rsid w:val="007F2B7B"/>
    <w:rsid w:val="007F2C29"/>
    <w:rsid w:val="007F30C9"/>
    <w:rsid w:val="007F3437"/>
    <w:rsid w:val="007F3C56"/>
    <w:rsid w:val="007F3C7E"/>
    <w:rsid w:val="007F3E87"/>
    <w:rsid w:val="007F43BB"/>
    <w:rsid w:val="007F446B"/>
    <w:rsid w:val="007F453C"/>
    <w:rsid w:val="007F4576"/>
    <w:rsid w:val="007F464D"/>
    <w:rsid w:val="007F4696"/>
    <w:rsid w:val="007F49CE"/>
    <w:rsid w:val="007F4ABF"/>
    <w:rsid w:val="007F4E89"/>
    <w:rsid w:val="007F4FE4"/>
    <w:rsid w:val="007F545B"/>
    <w:rsid w:val="007F5B15"/>
    <w:rsid w:val="007F5C95"/>
    <w:rsid w:val="007F5F01"/>
    <w:rsid w:val="007F60FD"/>
    <w:rsid w:val="007F64AB"/>
    <w:rsid w:val="007F6AC9"/>
    <w:rsid w:val="007F6B97"/>
    <w:rsid w:val="007F6BFC"/>
    <w:rsid w:val="007F6D12"/>
    <w:rsid w:val="007F6FE2"/>
    <w:rsid w:val="007F7118"/>
    <w:rsid w:val="007F738E"/>
    <w:rsid w:val="007F73EB"/>
    <w:rsid w:val="007F7521"/>
    <w:rsid w:val="007F78E3"/>
    <w:rsid w:val="007F7921"/>
    <w:rsid w:val="0080019C"/>
    <w:rsid w:val="0080072E"/>
    <w:rsid w:val="00800CC3"/>
    <w:rsid w:val="0080100E"/>
    <w:rsid w:val="00801716"/>
    <w:rsid w:val="00801C8E"/>
    <w:rsid w:val="00802045"/>
    <w:rsid w:val="00802658"/>
    <w:rsid w:val="008027F2"/>
    <w:rsid w:val="00802853"/>
    <w:rsid w:val="00802A34"/>
    <w:rsid w:val="00802BCB"/>
    <w:rsid w:val="00802CAB"/>
    <w:rsid w:val="00802D26"/>
    <w:rsid w:val="00802F02"/>
    <w:rsid w:val="00803064"/>
    <w:rsid w:val="008031E8"/>
    <w:rsid w:val="00803708"/>
    <w:rsid w:val="008043A4"/>
    <w:rsid w:val="008047C6"/>
    <w:rsid w:val="00804D0D"/>
    <w:rsid w:val="008057EA"/>
    <w:rsid w:val="008058CC"/>
    <w:rsid w:val="008059D4"/>
    <w:rsid w:val="00805B75"/>
    <w:rsid w:val="00805BD2"/>
    <w:rsid w:val="00805BDD"/>
    <w:rsid w:val="00805DBE"/>
    <w:rsid w:val="00805DC6"/>
    <w:rsid w:val="00805EEF"/>
    <w:rsid w:val="00805F2B"/>
    <w:rsid w:val="00806239"/>
    <w:rsid w:val="00806271"/>
    <w:rsid w:val="008066B9"/>
    <w:rsid w:val="008066F4"/>
    <w:rsid w:val="00806AB9"/>
    <w:rsid w:val="00806CC5"/>
    <w:rsid w:val="00806DBB"/>
    <w:rsid w:val="00807449"/>
    <w:rsid w:val="00807B71"/>
    <w:rsid w:val="00807B9C"/>
    <w:rsid w:val="0081057E"/>
    <w:rsid w:val="008108E0"/>
    <w:rsid w:val="0081093B"/>
    <w:rsid w:val="00810949"/>
    <w:rsid w:val="0081119D"/>
    <w:rsid w:val="00811264"/>
    <w:rsid w:val="0081151B"/>
    <w:rsid w:val="00811592"/>
    <w:rsid w:val="00811B96"/>
    <w:rsid w:val="00811CC6"/>
    <w:rsid w:val="00811E1E"/>
    <w:rsid w:val="00812048"/>
    <w:rsid w:val="0081215B"/>
    <w:rsid w:val="00812340"/>
    <w:rsid w:val="00812607"/>
    <w:rsid w:val="008126B5"/>
    <w:rsid w:val="00812740"/>
    <w:rsid w:val="00812855"/>
    <w:rsid w:val="00812872"/>
    <w:rsid w:val="00812A08"/>
    <w:rsid w:val="00812A72"/>
    <w:rsid w:val="00812AD0"/>
    <w:rsid w:val="00812B4F"/>
    <w:rsid w:val="00812E9E"/>
    <w:rsid w:val="0081308D"/>
    <w:rsid w:val="00813391"/>
    <w:rsid w:val="00813410"/>
    <w:rsid w:val="00813CE0"/>
    <w:rsid w:val="00813ECA"/>
    <w:rsid w:val="0081473D"/>
    <w:rsid w:val="00814940"/>
    <w:rsid w:val="00814D9A"/>
    <w:rsid w:val="00814E23"/>
    <w:rsid w:val="00815470"/>
    <w:rsid w:val="008158D8"/>
    <w:rsid w:val="00815D0A"/>
    <w:rsid w:val="00815D69"/>
    <w:rsid w:val="00815E0D"/>
    <w:rsid w:val="00816975"/>
    <w:rsid w:val="00817176"/>
    <w:rsid w:val="008171FA"/>
    <w:rsid w:val="008173DD"/>
    <w:rsid w:val="00817479"/>
    <w:rsid w:val="008174D5"/>
    <w:rsid w:val="00817773"/>
    <w:rsid w:val="00817BCB"/>
    <w:rsid w:val="008204A3"/>
    <w:rsid w:val="008204F4"/>
    <w:rsid w:val="0082079B"/>
    <w:rsid w:val="0082082E"/>
    <w:rsid w:val="00820A03"/>
    <w:rsid w:val="00820BB1"/>
    <w:rsid w:val="00820CAE"/>
    <w:rsid w:val="00821046"/>
    <w:rsid w:val="008211E0"/>
    <w:rsid w:val="00821201"/>
    <w:rsid w:val="008212BE"/>
    <w:rsid w:val="00821759"/>
    <w:rsid w:val="008217E2"/>
    <w:rsid w:val="00821818"/>
    <w:rsid w:val="0082215B"/>
    <w:rsid w:val="008221DE"/>
    <w:rsid w:val="00822477"/>
    <w:rsid w:val="0082267C"/>
    <w:rsid w:val="00822689"/>
    <w:rsid w:val="008229B2"/>
    <w:rsid w:val="00822CF0"/>
    <w:rsid w:val="00823191"/>
    <w:rsid w:val="008234D8"/>
    <w:rsid w:val="0082355F"/>
    <w:rsid w:val="008238D5"/>
    <w:rsid w:val="00824062"/>
    <w:rsid w:val="008241D5"/>
    <w:rsid w:val="008241D8"/>
    <w:rsid w:val="008242CA"/>
    <w:rsid w:val="00824314"/>
    <w:rsid w:val="0082461F"/>
    <w:rsid w:val="008248CB"/>
    <w:rsid w:val="00824A5A"/>
    <w:rsid w:val="00824F7A"/>
    <w:rsid w:val="00824F86"/>
    <w:rsid w:val="0082541D"/>
    <w:rsid w:val="008259B6"/>
    <w:rsid w:val="00825AC6"/>
    <w:rsid w:val="00825CCD"/>
    <w:rsid w:val="00825F55"/>
    <w:rsid w:val="008263C1"/>
    <w:rsid w:val="00826766"/>
    <w:rsid w:val="008267FA"/>
    <w:rsid w:val="00826CAD"/>
    <w:rsid w:val="00826D02"/>
    <w:rsid w:val="00826D3C"/>
    <w:rsid w:val="00826EFA"/>
    <w:rsid w:val="008270C8"/>
    <w:rsid w:val="008271C8"/>
    <w:rsid w:val="008271F2"/>
    <w:rsid w:val="008276F5"/>
    <w:rsid w:val="00827726"/>
    <w:rsid w:val="00827E67"/>
    <w:rsid w:val="00827EC3"/>
    <w:rsid w:val="0083038C"/>
    <w:rsid w:val="00830A7A"/>
    <w:rsid w:val="00830AC4"/>
    <w:rsid w:val="00830C80"/>
    <w:rsid w:val="00830F84"/>
    <w:rsid w:val="008316F2"/>
    <w:rsid w:val="008316FC"/>
    <w:rsid w:val="00831707"/>
    <w:rsid w:val="0083172C"/>
    <w:rsid w:val="00831918"/>
    <w:rsid w:val="008319FB"/>
    <w:rsid w:val="00831B5B"/>
    <w:rsid w:val="00831B73"/>
    <w:rsid w:val="00831D08"/>
    <w:rsid w:val="00831F98"/>
    <w:rsid w:val="008323EF"/>
    <w:rsid w:val="00832408"/>
    <w:rsid w:val="00832A76"/>
    <w:rsid w:val="00832C8D"/>
    <w:rsid w:val="00832DBC"/>
    <w:rsid w:val="00833322"/>
    <w:rsid w:val="008335D4"/>
    <w:rsid w:val="00833754"/>
    <w:rsid w:val="008338B2"/>
    <w:rsid w:val="00833AAA"/>
    <w:rsid w:val="00833FEE"/>
    <w:rsid w:val="00834325"/>
    <w:rsid w:val="0083472D"/>
    <w:rsid w:val="008350BC"/>
    <w:rsid w:val="00835265"/>
    <w:rsid w:val="008355FF"/>
    <w:rsid w:val="00835653"/>
    <w:rsid w:val="00835B62"/>
    <w:rsid w:val="00835BB6"/>
    <w:rsid w:val="00835D41"/>
    <w:rsid w:val="00836244"/>
    <w:rsid w:val="0083632D"/>
    <w:rsid w:val="00836362"/>
    <w:rsid w:val="008364AC"/>
    <w:rsid w:val="0083664A"/>
    <w:rsid w:val="008366C4"/>
    <w:rsid w:val="00836821"/>
    <w:rsid w:val="00836C0D"/>
    <w:rsid w:val="00836FC2"/>
    <w:rsid w:val="00837918"/>
    <w:rsid w:val="008379D8"/>
    <w:rsid w:val="00837C33"/>
    <w:rsid w:val="00840063"/>
    <w:rsid w:val="0084019B"/>
    <w:rsid w:val="0084048E"/>
    <w:rsid w:val="0084054B"/>
    <w:rsid w:val="00840B3D"/>
    <w:rsid w:val="00840BCE"/>
    <w:rsid w:val="00841031"/>
    <w:rsid w:val="00841139"/>
    <w:rsid w:val="0084122A"/>
    <w:rsid w:val="00841460"/>
    <w:rsid w:val="0084156A"/>
    <w:rsid w:val="00841674"/>
    <w:rsid w:val="00841742"/>
    <w:rsid w:val="00841A29"/>
    <w:rsid w:val="00841E2E"/>
    <w:rsid w:val="008424A0"/>
    <w:rsid w:val="008427B7"/>
    <w:rsid w:val="00842F2A"/>
    <w:rsid w:val="00842FAA"/>
    <w:rsid w:val="008432FD"/>
    <w:rsid w:val="008434EB"/>
    <w:rsid w:val="00843DE3"/>
    <w:rsid w:val="00844516"/>
    <w:rsid w:val="00844568"/>
    <w:rsid w:val="00844D26"/>
    <w:rsid w:val="00844EF9"/>
    <w:rsid w:val="00844F36"/>
    <w:rsid w:val="00845037"/>
    <w:rsid w:val="008450BF"/>
    <w:rsid w:val="0084555C"/>
    <w:rsid w:val="0084577A"/>
    <w:rsid w:val="00845870"/>
    <w:rsid w:val="0084595A"/>
    <w:rsid w:val="008459EB"/>
    <w:rsid w:val="00845EF4"/>
    <w:rsid w:val="00845F50"/>
    <w:rsid w:val="008464D1"/>
    <w:rsid w:val="00846501"/>
    <w:rsid w:val="00846A4E"/>
    <w:rsid w:val="00846A83"/>
    <w:rsid w:val="00846AA3"/>
    <w:rsid w:val="00846AFC"/>
    <w:rsid w:val="00846E19"/>
    <w:rsid w:val="00846E94"/>
    <w:rsid w:val="008474D2"/>
    <w:rsid w:val="008478DC"/>
    <w:rsid w:val="00847965"/>
    <w:rsid w:val="00847993"/>
    <w:rsid w:val="0084799F"/>
    <w:rsid w:val="00850065"/>
    <w:rsid w:val="008501C8"/>
    <w:rsid w:val="008503AB"/>
    <w:rsid w:val="008505A0"/>
    <w:rsid w:val="008505C3"/>
    <w:rsid w:val="008506FB"/>
    <w:rsid w:val="00850C91"/>
    <w:rsid w:val="00851075"/>
    <w:rsid w:val="008510F6"/>
    <w:rsid w:val="008513F6"/>
    <w:rsid w:val="0085147C"/>
    <w:rsid w:val="008518EE"/>
    <w:rsid w:val="00851986"/>
    <w:rsid w:val="00851B75"/>
    <w:rsid w:val="00851D62"/>
    <w:rsid w:val="00851E6D"/>
    <w:rsid w:val="00851ED2"/>
    <w:rsid w:val="00851EF1"/>
    <w:rsid w:val="008521AD"/>
    <w:rsid w:val="008521C4"/>
    <w:rsid w:val="008523BF"/>
    <w:rsid w:val="00852465"/>
    <w:rsid w:val="008524B3"/>
    <w:rsid w:val="008524F0"/>
    <w:rsid w:val="008525FE"/>
    <w:rsid w:val="0085283E"/>
    <w:rsid w:val="0085297A"/>
    <w:rsid w:val="00852B63"/>
    <w:rsid w:val="00853266"/>
    <w:rsid w:val="00853561"/>
    <w:rsid w:val="008536BC"/>
    <w:rsid w:val="00853910"/>
    <w:rsid w:val="00853CDD"/>
    <w:rsid w:val="00853D08"/>
    <w:rsid w:val="008542FE"/>
    <w:rsid w:val="00854624"/>
    <w:rsid w:val="008547ED"/>
    <w:rsid w:val="0085491B"/>
    <w:rsid w:val="00854A5D"/>
    <w:rsid w:val="00854BDF"/>
    <w:rsid w:val="00854CC3"/>
    <w:rsid w:val="00854FEF"/>
    <w:rsid w:val="008550A6"/>
    <w:rsid w:val="008553DB"/>
    <w:rsid w:val="008553EE"/>
    <w:rsid w:val="0085568E"/>
    <w:rsid w:val="0085579B"/>
    <w:rsid w:val="00855944"/>
    <w:rsid w:val="00855B05"/>
    <w:rsid w:val="00855B99"/>
    <w:rsid w:val="0085607A"/>
    <w:rsid w:val="008563AB"/>
    <w:rsid w:val="00856488"/>
    <w:rsid w:val="0085667D"/>
    <w:rsid w:val="00856AC2"/>
    <w:rsid w:val="00856D0B"/>
    <w:rsid w:val="00856F9B"/>
    <w:rsid w:val="00857068"/>
    <w:rsid w:val="0085734D"/>
    <w:rsid w:val="0085742F"/>
    <w:rsid w:val="00857441"/>
    <w:rsid w:val="00857CE6"/>
    <w:rsid w:val="0086079E"/>
    <w:rsid w:val="0086083B"/>
    <w:rsid w:val="008608CA"/>
    <w:rsid w:val="0086091A"/>
    <w:rsid w:val="00860C45"/>
    <w:rsid w:val="00861833"/>
    <w:rsid w:val="00861F45"/>
    <w:rsid w:val="00861FDA"/>
    <w:rsid w:val="008620A9"/>
    <w:rsid w:val="00862155"/>
    <w:rsid w:val="008623CE"/>
    <w:rsid w:val="00862647"/>
    <w:rsid w:val="00862A13"/>
    <w:rsid w:val="00862F22"/>
    <w:rsid w:val="00863020"/>
    <w:rsid w:val="00863068"/>
    <w:rsid w:val="0086376E"/>
    <w:rsid w:val="00863842"/>
    <w:rsid w:val="008638B5"/>
    <w:rsid w:val="00863D20"/>
    <w:rsid w:val="00863E85"/>
    <w:rsid w:val="00863FDF"/>
    <w:rsid w:val="0086409B"/>
    <w:rsid w:val="00864569"/>
    <w:rsid w:val="00864A2E"/>
    <w:rsid w:val="00864E45"/>
    <w:rsid w:val="008657AE"/>
    <w:rsid w:val="00865876"/>
    <w:rsid w:val="008659B2"/>
    <w:rsid w:val="00865DA4"/>
    <w:rsid w:val="00865E85"/>
    <w:rsid w:val="00865ED0"/>
    <w:rsid w:val="00866271"/>
    <w:rsid w:val="0086638A"/>
    <w:rsid w:val="0086646F"/>
    <w:rsid w:val="00866768"/>
    <w:rsid w:val="00866ACC"/>
    <w:rsid w:val="00867109"/>
    <w:rsid w:val="00867191"/>
    <w:rsid w:val="00867951"/>
    <w:rsid w:val="00867A28"/>
    <w:rsid w:val="0087026D"/>
    <w:rsid w:val="00870562"/>
    <w:rsid w:val="00870730"/>
    <w:rsid w:val="0087085A"/>
    <w:rsid w:val="00870918"/>
    <w:rsid w:val="00870D25"/>
    <w:rsid w:val="00870D48"/>
    <w:rsid w:val="00871133"/>
    <w:rsid w:val="008711FB"/>
    <w:rsid w:val="00871264"/>
    <w:rsid w:val="00871300"/>
    <w:rsid w:val="00871688"/>
    <w:rsid w:val="00871C18"/>
    <w:rsid w:val="00871E92"/>
    <w:rsid w:val="008720F3"/>
    <w:rsid w:val="0087227E"/>
    <w:rsid w:val="008726B7"/>
    <w:rsid w:val="008728DC"/>
    <w:rsid w:val="00872C26"/>
    <w:rsid w:val="00872C59"/>
    <w:rsid w:val="00872E78"/>
    <w:rsid w:val="00872EAA"/>
    <w:rsid w:val="0087301E"/>
    <w:rsid w:val="00873385"/>
    <w:rsid w:val="008733D2"/>
    <w:rsid w:val="00873485"/>
    <w:rsid w:val="008734FA"/>
    <w:rsid w:val="00873737"/>
    <w:rsid w:val="008738A6"/>
    <w:rsid w:val="00873BE7"/>
    <w:rsid w:val="00873BFE"/>
    <w:rsid w:val="00873BFF"/>
    <w:rsid w:val="00873D76"/>
    <w:rsid w:val="00873DBA"/>
    <w:rsid w:val="00873E89"/>
    <w:rsid w:val="00873EDA"/>
    <w:rsid w:val="00873F0F"/>
    <w:rsid w:val="0087404B"/>
    <w:rsid w:val="00874135"/>
    <w:rsid w:val="0087427D"/>
    <w:rsid w:val="0087435E"/>
    <w:rsid w:val="00874449"/>
    <w:rsid w:val="008746BE"/>
    <w:rsid w:val="008749DF"/>
    <w:rsid w:val="00874A03"/>
    <w:rsid w:val="00874E19"/>
    <w:rsid w:val="00874ED6"/>
    <w:rsid w:val="00874FF1"/>
    <w:rsid w:val="00875061"/>
    <w:rsid w:val="00875098"/>
    <w:rsid w:val="00875482"/>
    <w:rsid w:val="00875E39"/>
    <w:rsid w:val="00875F77"/>
    <w:rsid w:val="00875FDC"/>
    <w:rsid w:val="0087618F"/>
    <w:rsid w:val="00876283"/>
    <w:rsid w:val="008765F2"/>
    <w:rsid w:val="0087664F"/>
    <w:rsid w:val="00876867"/>
    <w:rsid w:val="00876A89"/>
    <w:rsid w:val="00876B26"/>
    <w:rsid w:val="00876BCA"/>
    <w:rsid w:val="00876CB6"/>
    <w:rsid w:val="00876F7D"/>
    <w:rsid w:val="00877091"/>
    <w:rsid w:val="00877472"/>
    <w:rsid w:val="00877565"/>
    <w:rsid w:val="00877757"/>
    <w:rsid w:val="00877A90"/>
    <w:rsid w:val="00877AAA"/>
    <w:rsid w:val="00877D07"/>
    <w:rsid w:val="00877ED5"/>
    <w:rsid w:val="00877FDC"/>
    <w:rsid w:val="00880150"/>
    <w:rsid w:val="00880447"/>
    <w:rsid w:val="0088063F"/>
    <w:rsid w:val="00880B3D"/>
    <w:rsid w:val="00880E4C"/>
    <w:rsid w:val="00880F59"/>
    <w:rsid w:val="008816EA"/>
    <w:rsid w:val="00881945"/>
    <w:rsid w:val="00881A05"/>
    <w:rsid w:val="00881A43"/>
    <w:rsid w:val="00881A5B"/>
    <w:rsid w:val="00881B38"/>
    <w:rsid w:val="00881DD9"/>
    <w:rsid w:val="00881EC8"/>
    <w:rsid w:val="00882248"/>
    <w:rsid w:val="00882362"/>
    <w:rsid w:val="008825BC"/>
    <w:rsid w:val="008828EA"/>
    <w:rsid w:val="008828FA"/>
    <w:rsid w:val="00882D6E"/>
    <w:rsid w:val="0088316D"/>
    <w:rsid w:val="008831CC"/>
    <w:rsid w:val="008833B8"/>
    <w:rsid w:val="00883724"/>
    <w:rsid w:val="00883A73"/>
    <w:rsid w:val="00883C78"/>
    <w:rsid w:val="00883F5B"/>
    <w:rsid w:val="008841F2"/>
    <w:rsid w:val="00884234"/>
    <w:rsid w:val="0088457B"/>
    <w:rsid w:val="00884838"/>
    <w:rsid w:val="00884BCE"/>
    <w:rsid w:val="00884F45"/>
    <w:rsid w:val="00884FF4"/>
    <w:rsid w:val="00885597"/>
    <w:rsid w:val="008857C0"/>
    <w:rsid w:val="00885833"/>
    <w:rsid w:val="00885C91"/>
    <w:rsid w:val="00885CB8"/>
    <w:rsid w:val="00885D9F"/>
    <w:rsid w:val="00886706"/>
    <w:rsid w:val="008867F7"/>
    <w:rsid w:val="00886A98"/>
    <w:rsid w:val="00886AE3"/>
    <w:rsid w:val="00886BBB"/>
    <w:rsid w:val="00886CC3"/>
    <w:rsid w:val="00887201"/>
    <w:rsid w:val="00887202"/>
    <w:rsid w:val="00887746"/>
    <w:rsid w:val="00887C83"/>
    <w:rsid w:val="00887DCD"/>
    <w:rsid w:val="00887EA9"/>
    <w:rsid w:val="00887EE8"/>
    <w:rsid w:val="00887F64"/>
    <w:rsid w:val="0089015D"/>
    <w:rsid w:val="008904D9"/>
    <w:rsid w:val="0089050A"/>
    <w:rsid w:val="008906FF"/>
    <w:rsid w:val="00890887"/>
    <w:rsid w:val="00890B05"/>
    <w:rsid w:val="00891133"/>
    <w:rsid w:val="00891369"/>
    <w:rsid w:val="0089144C"/>
    <w:rsid w:val="008914BE"/>
    <w:rsid w:val="008914F3"/>
    <w:rsid w:val="008915F1"/>
    <w:rsid w:val="008917B4"/>
    <w:rsid w:val="00891965"/>
    <w:rsid w:val="00891C8F"/>
    <w:rsid w:val="00892185"/>
    <w:rsid w:val="008924C0"/>
    <w:rsid w:val="00892607"/>
    <w:rsid w:val="00892939"/>
    <w:rsid w:val="00892AA8"/>
    <w:rsid w:val="00892BEE"/>
    <w:rsid w:val="00892D56"/>
    <w:rsid w:val="008930DC"/>
    <w:rsid w:val="00893187"/>
    <w:rsid w:val="008931D5"/>
    <w:rsid w:val="008934F6"/>
    <w:rsid w:val="0089353E"/>
    <w:rsid w:val="00893899"/>
    <w:rsid w:val="0089397E"/>
    <w:rsid w:val="00893C14"/>
    <w:rsid w:val="00894F72"/>
    <w:rsid w:val="00895011"/>
    <w:rsid w:val="00895798"/>
    <w:rsid w:val="00895B9C"/>
    <w:rsid w:val="00896174"/>
    <w:rsid w:val="00896BD0"/>
    <w:rsid w:val="00896D2E"/>
    <w:rsid w:val="00896EDA"/>
    <w:rsid w:val="00897097"/>
    <w:rsid w:val="0089782E"/>
    <w:rsid w:val="008979E3"/>
    <w:rsid w:val="00897A24"/>
    <w:rsid w:val="00897BB1"/>
    <w:rsid w:val="00897DA3"/>
    <w:rsid w:val="00897E25"/>
    <w:rsid w:val="008A00AE"/>
    <w:rsid w:val="008A00F1"/>
    <w:rsid w:val="008A0390"/>
    <w:rsid w:val="008A0529"/>
    <w:rsid w:val="008A0825"/>
    <w:rsid w:val="008A0865"/>
    <w:rsid w:val="008A0D54"/>
    <w:rsid w:val="008A0DAA"/>
    <w:rsid w:val="008A0E2A"/>
    <w:rsid w:val="008A0FB1"/>
    <w:rsid w:val="008A1BC8"/>
    <w:rsid w:val="008A1C3F"/>
    <w:rsid w:val="008A1D99"/>
    <w:rsid w:val="008A1E7A"/>
    <w:rsid w:val="008A2311"/>
    <w:rsid w:val="008A231D"/>
    <w:rsid w:val="008A2427"/>
    <w:rsid w:val="008A3109"/>
    <w:rsid w:val="008A344A"/>
    <w:rsid w:val="008A36A0"/>
    <w:rsid w:val="008A3889"/>
    <w:rsid w:val="008A38EB"/>
    <w:rsid w:val="008A3D86"/>
    <w:rsid w:val="008A45AD"/>
    <w:rsid w:val="008A47D1"/>
    <w:rsid w:val="008A48AB"/>
    <w:rsid w:val="008A4CB9"/>
    <w:rsid w:val="008A4D94"/>
    <w:rsid w:val="008A4EFB"/>
    <w:rsid w:val="008A501D"/>
    <w:rsid w:val="008A575E"/>
    <w:rsid w:val="008A5B0C"/>
    <w:rsid w:val="008A5CF4"/>
    <w:rsid w:val="008A5F16"/>
    <w:rsid w:val="008A62D7"/>
    <w:rsid w:val="008A6323"/>
    <w:rsid w:val="008A6678"/>
    <w:rsid w:val="008A6AF9"/>
    <w:rsid w:val="008A6EB4"/>
    <w:rsid w:val="008A7090"/>
    <w:rsid w:val="008A7950"/>
    <w:rsid w:val="008A79BA"/>
    <w:rsid w:val="008A79CA"/>
    <w:rsid w:val="008A7A41"/>
    <w:rsid w:val="008A7CC5"/>
    <w:rsid w:val="008A7D39"/>
    <w:rsid w:val="008A7DF7"/>
    <w:rsid w:val="008A7F5B"/>
    <w:rsid w:val="008B0120"/>
    <w:rsid w:val="008B02D6"/>
    <w:rsid w:val="008B037E"/>
    <w:rsid w:val="008B03BE"/>
    <w:rsid w:val="008B078B"/>
    <w:rsid w:val="008B07D7"/>
    <w:rsid w:val="008B0812"/>
    <w:rsid w:val="008B09BE"/>
    <w:rsid w:val="008B0DD3"/>
    <w:rsid w:val="008B0FDA"/>
    <w:rsid w:val="008B1392"/>
    <w:rsid w:val="008B13B8"/>
    <w:rsid w:val="008B1440"/>
    <w:rsid w:val="008B1EDB"/>
    <w:rsid w:val="008B1F2C"/>
    <w:rsid w:val="008B2274"/>
    <w:rsid w:val="008B2643"/>
    <w:rsid w:val="008B2714"/>
    <w:rsid w:val="008B277D"/>
    <w:rsid w:val="008B289D"/>
    <w:rsid w:val="008B30D1"/>
    <w:rsid w:val="008B3A34"/>
    <w:rsid w:val="008B3AF5"/>
    <w:rsid w:val="008B3C22"/>
    <w:rsid w:val="008B3C4D"/>
    <w:rsid w:val="008B3CFA"/>
    <w:rsid w:val="008B3DBD"/>
    <w:rsid w:val="008B3E59"/>
    <w:rsid w:val="008B4098"/>
    <w:rsid w:val="008B4638"/>
    <w:rsid w:val="008B4809"/>
    <w:rsid w:val="008B4A6C"/>
    <w:rsid w:val="008B4B2F"/>
    <w:rsid w:val="008B4C2A"/>
    <w:rsid w:val="008B518C"/>
    <w:rsid w:val="008B54E0"/>
    <w:rsid w:val="008B5623"/>
    <w:rsid w:val="008B56D2"/>
    <w:rsid w:val="008B56FE"/>
    <w:rsid w:val="008B586D"/>
    <w:rsid w:val="008B5EE5"/>
    <w:rsid w:val="008B646A"/>
    <w:rsid w:val="008B6580"/>
    <w:rsid w:val="008B66C3"/>
    <w:rsid w:val="008B6843"/>
    <w:rsid w:val="008B688B"/>
    <w:rsid w:val="008B6BBE"/>
    <w:rsid w:val="008B728F"/>
    <w:rsid w:val="008B7304"/>
    <w:rsid w:val="008B737F"/>
    <w:rsid w:val="008B7429"/>
    <w:rsid w:val="008B74E5"/>
    <w:rsid w:val="008B75E4"/>
    <w:rsid w:val="008B76D7"/>
    <w:rsid w:val="008B78DA"/>
    <w:rsid w:val="008B7C0B"/>
    <w:rsid w:val="008B7C38"/>
    <w:rsid w:val="008B7E72"/>
    <w:rsid w:val="008B7F18"/>
    <w:rsid w:val="008C0047"/>
    <w:rsid w:val="008C0168"/>
    <w:rsid w:val="008C0680"/>
    <w:rsid w:val="008C09C4"/>
    <w:rsid w:val="008C0C60"/>
    <w:rsid w:val="008C0F1D"/>
    <w:rsid w:val="008C100E"/>
    <w:rsid w:val="008C103B"/>
    <w:rsid w:val="008C1265"/>
    <w:rsid w:val="008C1DFC"/>
    <w:rsid w:val="008C1FB6"/>
    <w:rsid w:val="008C2512"/>
    <w:rsid w:val="008C26A5"/>
    <w:rsid w:val="008C26C9"/>
    <w:rsid w:val="008C2707"/>
    <w:rsid w:val="008C28B1"/>
    <w:rsid w:val="008C2D12"/>
    <w:rsid w:val="008C2EDB"/>
    <w:rsid w:val="008C2F3D"/>
    <w:rsid w:val="008C30A7"/>
    <w:rsid w:val="008C342A"/>
    <w:rsid w:val="008C3A5C"/>
    <w:rsid w:val="008C3B31"/>
    <w:rsid w:val="008C3C40"/>
    <w:rsid w:val="008C4521"/>
    <w:rsid w:val="008C4817"/>
    <w:rsid w:val="008C4F68"/>
    <w:rsid w:val="008C51D8"/>
    <w:rsid w:val="008C529D"/>
    <w:rsid w:val="008C576A"/>
    <w:rsid w:val="008C5772"/>
    <w:rsid w:val="008C5BBC"/>
    <w:rsid w:val="008C6131"/>
    <w:rsid w:val="008C613D"/>
    <w:rsid w:val="008C680D"/>
    <w:rsid w:val="008C6B48"/>
    <w:rsid w:val="008C6C26"/>
    <w:rsid w:val="008C7695"/>
    <w:rsid w:val="008C780B"/>
    <w:rsid w:val="008C78E9"/>
    <w:rsid w:val="008C79F1"/>
    <w:rsid w:val="008C79F5"/>
    <w:rsid w:val="008C7E04"/>
    <w:rsid w:val="008C7ECA"/>
    <w:rsid w:val="008D00BE"/>
    <w:rsid w:val="008D0416"/>
    <w:rsid w:val="008D04CA"/>
    <w:rsid w:val="008D04FD"/>
    <w:rsid w:val="008D0688"/>
    <w:rsid w:val="008D0B5B"/>
    <w:rsid w:val="008D0CA9"/>
    <w:rsid w:val="008D11A0"/>
    <w:rsid w:val="008D1336"/>
    <w:rsid w:val="008D1552"/>
    <w:rsid w:val="008D1693"/>
    <w:rsid w:val="008D1856"/>
    <w:rsid w:val="008D1E0D"/>
    <w:rsid w:val="008D22C4"/>
    <w:rsid w:val="008D270D"/>
    <w:rsid w:val="008D2C9E"/>
    <w:rsid w:val="008D2D90"/>
    <w:rsid w:val="008D3081"/>
    <w:rsid w:val="008D35FD"/>
    <w:rsid w:val="008D378C"/>
    <w:rsid w:val="008D3BA1"/>
    <w:rsid w:val="008D3BCA"/>
    <w:rsid w:val="008D3D4F"/>
    <w:rsid w:val="008D4216"/>
    <w:rsid w:val="008D4415"/>
    <w:rsid w:val="008D45CC"/>
    <w:rsid w:val="008D4901"/>
    <w:rsid w:val="008D4E62"/>
    <w:rsid w:val="008D513F"/>
    <w:rsid w:val="008D532B"/>
    <w:rsid w:val="008D56C9"/>
    <w:rsid w:val="008D5E4E"/>
    <w:rsid w:val="008D663A"/>
    <w:rsid w:val="008D696D"/>
    <w:rsid w:val="008D6D90"/>
    <w:rsid w:val="008D7A1D"/>
    <w:rsid w:val="008D7F8A"/>
    <w:rsid w:val="008E02A5"/>
    <w:rsid w:val="008E0650"/>
    <w:rsid w:val="008E0C19"/>
    <w:rsid w:val="008E0EAF"/>
    <w:rsid w:val="008E14F9"/>
    <w:rsid w:val="008E15BC"/>
    <w:rsid w:val="008E193F"/>
    <w:rsid w:val="008E1C5A"/>
    <w:rsid w:val="008E3199"/>
    <w:rsid w:val="008E31B2"/>
    <w:rsid w:val="008E38EB"/>
    <w:rsid w:val="008E3A6E"/>
    <w:rsid w:val="008E3B9B"/>
    <w:rsid w:val="008E3F29"/>
    <w:rsid w:val="008E409D"/>
    <w:rsid w:val="008E40B9"/>
    <w:rsid w:val="008E413A"/>
    <w:rsid w:val="008E453D"/>
    <w:rsid w:val="008E49FF"/>
    <w:rsid w:val="008E4A2D"/>
    <w:rsid w:val="008E4CEC"/>
    <w:rsid w:val="008E4DA8"/>
    <w:rsid w:val="008E4EAD"/>
    <w:rsid w:val="008E4FB3"/>
    <w:rsid w:val="008E518B"/>
    <w:rsid w:val="008E54F0"/>
    <w:rsid w:val="008E5740"/>
    <w:rsid w:val="008E5D07"/>
    <w:rsid w:val="008E5F1F"/>
    <w:rsid w:val="008E652C"/>
    <w:rsid w:val="008E6B16"/>
    <w:rsid w:val="008E6EB6"/>
    <w:rsid w:val="008E7323"/>
    <w:rsid w:val="008E74D5"/>
    <w:rsid w:val="008E7723"/>
    <w:rsid w:val="008E7A60"/>
    <w:rsid w:val="008E7C2A"/>
    <w:rsid w:val="008E7D0F"/>
    <w:rsid w:val="008E7DAE"/>
    <w:rsid w:val="008F03F3"/>
    <w:rsid w:val="008F0D56"/>
    <w:rsid w:val="008F0FB7"/>
    <w:rsid w:val="008F1004"/>
    <w:rsid w:val="008F1101"/>
    <w:rsid w:val="008F151C"/>
    <w:rsid w:val="008F1D7B"/>
    <w:rsid w:val="008F1E34"/>
    <w:rsid w:val="008F2274"/>
    <w:rsid w:val="008F280D"/>
    <w:rsid w:val="008F2A7A"/>
    <w:rsid w:val="008F2B03"/>
    <w:rsid w:val="008F2F6F"/>
    <w:rsid w:val="008F2FA6"/>
    <w:rsid w:val="008F3624"/>
    <w:rsid w:val="008F3C39"/>
    <w:rsid w:val="008F3CFF"/>
    <w:rsid w:val="008F3E41"/>
    <w:rsid w:val="008F40DE"/>
    <w:rsid w:val="008F4199"/>
    <w:rsid w:val="008F4394"/>
    <w:rsid w:val="008F4941"/>
    <w:rsid w:val="008F4C2F"/>
    <w:rsid w:val="008F533B"/>
    <w:rsid w:val="008F5426"/>
    <w:rsid w:val="008F543F"/>
    <w:rsid w:val="008F5CFE"/>
    <w:rsid w:val="008F5D4F"/>
    <w:rsid w:val="008F6066"/>
    <w:rsid w:val="008F606F"/>
    <w:rsid w:val="008F63ED"/>
    <w:rsid w:val="008F6D49"/>
    <w:rsid w:val="008F704C"/>
    <w:rsid w:val="008F72A8"/>
    <w:rsid w:val="008F73D6"/>
    <w:rsid w:val="008F75F3"/>
    <w:rsid w:val="008F75FD"/>
    <w:rsid w:val="008F76E8"/>
    <w:rsid w:val="008F76EF"/>
    <w:rsid w:val="008F7A7F"/>
    <w:rsid w:val="008F7A94"/>
    <w:rsid w:val="008F7B79"/>
    <w:rsid w:val="008F7C1A"/>
    <w:rsid w:val="008F7E29"/>
    <w:rsid w:val="008F7E68"/>
    <w:rsid w:val="00900123"/>
    <w:rsid w:val="00900150"/>
    <w:rsid w:val="0090041B"/>
    <w:rsid w:val="0090080A"/>
    <w:rsid w:val="00900EC0"/>
    <w:rsid w:val="00901B10"/>
    <w:rsid w:val="00901DC2"/>
    <w:rsid w:val="00901E45"/>
    <w:rsid w:val="00901E67"/>
    <w:rsid w:val="009021BC"/>
    <w:rsid w:val="009021C5"/>
    <w:rsid w:val="00902330"/>
    <w:rsid w:val="009023D7"/>
    <w:rsid w:val="00902476"/>
    <w:rsid w:val="009025F2"/>
    <w:rsid w:val="00902671"/>
    <w:rsid w:val="0090273E"/>
    <w:rsid w:val="00902961"/>
    <w:rsid w:val="0090361B"/>
    <w:rsid w:val="009036EF"/>
    <w:rsid w:val="009039F3"/>
    <w:rsid w:val="0090401A"/>
    <w:rsid w:val="0090420B"/>
    <w:rsid w:val="009045E2"/>
    <w:rsid w:val="00904613"/>
    <w:rsid w:val="009049B1"/>
    <w:rsid w:val="00904D9A"/>
    <w:rsid w:val="0090557C"/>
    <w:rsid w:val="00905820"/>
    <w:rsid w:val="009058E7"/>
    <w:rsid w:val="0090596C"/>
    <w:rsid w:val="00905A05"/>
    <w:rsid w:val="00905B5A"/>
    <w:rsid w:val="00905BCB"/>
    <w:rsid w:val="00905C0E"/>
    <w:rsid w:val="00905CB1"/>
    <w:rsid w:val="00905E3B"/>
    <w:rsid w:val="00905F05"/>
    <w:rsid w:val="0090645A"/>
    <w:rsid w:val="00906513"/>
    <w:rsid w:val="0090679C"/>
    <w:rsid w:val="00906880"/>
    <w:rsid w:val="00906A7B"/>
    <w:rsid w:val="009072BE"/>
    <w:rsid w:val="009074B8"/>
    <w:rsid w:val="0090772A"/>
    <w:rsid w:val="00907B5C"/>
    <w:rsid w:val="00907ED2"/>
    <w:rsid w:val="00910355"/>
    <w:rsid w:val="00910496"/>
    <w:rsid w:val="009104EB"/>
    <w:rsid w:val="0091080C"/>
    <w:rsid w:val="00910821"/>
    <w:rsid w:val="00911428"/>
    <w:rsid w:val="009114EC"/>
    <w:rsid w:val="0091184F"/>
    <w:rsid w:val="00911D2D"/>
    <w:rsid w:val="00911F93"/>
    <w:rsid w:val="00912098"/>
    <w:rsid w:val="009120E4"/>
    <w:rsid w:val="009120E6"/>
    <w:rsid w:val="0091221F"/>
    <w:rsid w:val="0091225B"/>
    <w:rsid w:val="00912882"/>
    <w:rsid w:val="009128EA"/>
    <w:rsid w:val="00913052"/>
    <w:rsid w:val="0091363D"/>
    <w:rsid w:val="00913693"/>
    <w:rsid w:val="0091375C"/>
    <w:rsid w:val="00913A6E"/>
    <w:rsid w:val="00913E06"/>
    <w:rsid w:val="00913EA3"/>
    <w:rsid w:val="00914235"/>
    <w:rsid w:val="0091472B"/>
    <w:rsid w:val="0091490C"/>
    <w:rsid w:val="0091570A"/>
    <w:rsid w:val="0091595D"/>
    <w:rsid w:val="00915B54"/>
    <w:rsid w:val="00915D31"/>
    <w:rsid w:val="00915D5C"/>
    <w:rsid w:val="00915EE1"/>
    <w:rsid w:val="00915F83"/>
    <w:rsid w:val="00915FB6"/>
    <w:rsid w:val="00915FBC"/>
    <w:rsid w:val="00915FDD"/>
    <w:rsid w:val="009160AB"/>
    <w:rsid w:val="009161EE"/>
    <w:rsid w:val="00916321"/>
    <w:rsid w:val="0091649E"/>
    <w:rsid w:val="00916522"/>
    <w:rsid w:val="00916783"/>
    <w:rsid w:val="009168B4"/>
    <w:rsid w:val="00916C22"/>
    <w:rsid w:val="00917556"/>
    <w:rsid w:val="00917D55"/>
    <w:rsid w:val="00917DB7"/>
    <w:rsid w:val="00920688"/>
    <w:rsid w:val="00920759"/>
    <w:rsid w:val="00920882"/>
    <w:rsid w:val="00920BC8"/>
    <w:rsid w:val="00920C25"/>
    <w:rsid w:val="00920E3A"/>
    <w:rsid w:val="009212A8"/>
    <w:rsid w:val="009213AF"/>
    <w:rsid w:val="00921573"/>
    <w:rsid w:val="00921758"/>
    <w:rsid w:val="0092261C"/>
    <w:rsid w:val="00922AC1"/>
    <w:rsid w:val="00922B14"/>
    <w:rsid w:val="00922FDD"/>
    <w:rsid w:val="0092339E"/>
    <w:rsid w:val="0092356E"/>
    <w:rsid w:val="00923832"/>
    <w:rsid w:val="00923934"/>
    <w:rsid w:val="00923A2A"/>
    <w:rsid w:val="00923E63"/>
    <w:rsid w:val="00923F9E"/>
    <w:rsid w:val="0092412B"/>
    <w:rsid w:val="0092447F"/>
    <w:rsid w:val="009246D6"/>
    <w:rsid w:val="00924A8F"/>
    <w:rsid w:val="00924BF6"/>
    <w:rsid w:val="00924D4D"/>
    <w:rsid w:val="0092562D"/>
    <w:rsid w:val="009257E7"/>
    <w:rsid w:val="009260A5"/>
    <w:rsid w:val="0092657A"/>
    <w:rsid w:val="009267C2"/>
    <w:rsid w:val="009268A8"/>
    <w:rsid w:val="009268CF"/>
    <w:rsid w:val="00926BF3"/>
    <w:rsid w:val="00927063"/>
    <w:rsid w:val="009273C7"/>
    <w:rsid w:val="00927719"/>
    <w:rsid w:val="00927C78"/>
    <w:rsid w:val="00927C8F"/>
    <w:rsid w:val="00927E32"/>
    <w:rsid w:val="00927EF0"/>
    <w:rsid w:val="0093065F"/>
    <w:rsid w:val="0093083A"/>
    <w:rsid w:val="0093085D"/>
    <w:rsid w:val="009309A5"/>
    <w:rsid w:val="00930D41"/>
    <w:rsid w:val="00930E2F"/>
    <w:rsid w:val="00930F36"/>
    <w:rsid w:val="0093101B"/>
    <w:rsid w:val="00931149"/>
    <w:rsid w:val="009312F8"/>
    <w:rsid w:val="009313B9"/>
    <w:rsid w:val="00931598"/>
    <w:rsid w:val="009315FD"/>
    <w:rsid w:val="009316AA"/>
    <w:rsid w:val="00932088"/>
    <w:rsid w:val="0093209A"/>
    <w:rsid w:val="009320BA"/>
    <w:rsid w:val="00932311"/>
    <w:rsid w:val="0093251B"/>
    <w:rsid w:val="009326A1"/>
    <w:rsid w:val="00932CB0"/>
    <w:rsid w:val="00932D89"/>
    <w:rsid w:val="00932F0E"/>
    <w:rsid w:val="00933274"/>
    <w:rsid w:val="009332B3"/>
    <w:rsid w:val="0093340A"/>
    <w:rsid w:val="0093342F"/>
    <w:rsid w:val="00933B22"/>
    <w:rsid w:val="00933C55"/>
    <w:rsid w:val="00933CD8"/>
    <w:rsid w:val="00933EE9"/>
    <w:rsid w:val="00933F2C"/>
    <w:rsid w:val="00933FDC"/>
    <w:rsid w:val="009341F1"/>
    <w:rsid w:val="00934371"/>
    <w:rsid w:val="00934618"/>
    <w:rsid w:val="009348F8"/>
    <w:rsid w:val="00934AC1"/>
    <w:rsid w:val="009351D9"/>
    <w:rsid w:val="009353BA"/>
    <w:rsid w:val="0093559C"/>
    <w:rsid w:val="00935700"/>
    <w:rsid w:val="00935AC7"/>
    <w:rsid w:val="009362B5"/>
    <w:rsid w:val="0093631F"/>
    <w:rsid w:val="0093644F"/>
    <w:rsid w:val="0093655D"/>
    <w:rsid w:val="009365A9"/>
    <w:rsid w:val="00936696"/>
    <w:rsid w:val="00936731"/>
    <w:rsid w:val="009367EF"/>
    <w:rsid w:val="00936A44"/>
    <w:rsid w:val="00936AAA"/>
    <w:rsid w:val="00937021"/>
    <w:rsid w:val="00937267"/>
    <w:rsid w:val="00937289"/>
    <w:rsid w:val="00937311"/>
    <w:rsid w:val="0093759A"/>
    <w:rsid w:val="00937B85"/>
    <w:rsid w:val="00937D48"/>
    <w:rsid w:val="00937D6B"/>
    <w:rsid w:val="00937F40"/>
    <w:rsid w:val="00937F47"/>
    <w:rsid w:val="00940149"/>
    <w:rsid w:val="009408AE"/>
    <w:rsid w:val="00940991"/>
    <w:rsid w:val="00940E0B"/>
    <w:rsid w:val="00940F63"/>
    <w:rsid w:val="00940F6C"/>
    <w:rsid w:val="009411AC"/>
    <w:rsid w:val="009411FB"/>
    <w:rsid w:val="009412F0"/>
    <w:rsid w:val="009414EB"/>
    <w:rsid w:val="009418F9"/>
    <w:rsid w:val="00941F8D"/>
    <w:rsid w:val="00942058"/>
    <w:rsid w:val="00942182"/>
    <w:rsid w:val="009421B1"/>
    <w:rsid w:val="009425A6"/>
    <w:rsid w:val="009426FC"/>
    <w:rsid w:val="00942CCE"/>
    <w:rsid w:val="0094334F"/>
    <w:rsid w:val="009435B5"/>
    <w:rsid w:val="00943646"/>
    <w:rsid w:val="009437BA"/>
    <w:rsid w:val="009437EE"/>
    <w:rsid w:val="00943DB6"/>
    <w:rsid w:val="009440AC"/>
    <w:rsid w:val="009443B9"/>
    <w:rsid w:val="00944686"/>
    <w:rsid w:val="00944AA9"/>
    <w:rsid w:val="00944C8F"/>
    <w:rsid w:val="00944CC1"/>
    <w:rsid w:val="00945010"/>
    <w:rsid w:val="00945197"/>
    <w:rsid w:val="00945383"/>
    <w:rsid w:val="00945414"/>
    <w:rsid w:val="00945483"/>
    <w:rsid w:val="00945597"/>
    <w:rsid w:val="00945639"/>
    <w:rsid w:val="0094632F"/>
    <w:rsid w:val="009463D5"/>
    <w:rsid w:val="009464BD"/>
    <w:rsid w:val="009465CF"/>
    <w:rsid w:val="00946721"/>
    <w:rsid w:val="00946A28"/>
    <w:rsid w:val="00947048"/>
    <w:rsid w:val="009470F9"/>
    <w:rsid w:val="0094712F"/>
    <w:rsid w:val="0094719E"/>
    <w:rsid w:val="0094741C"/>
    <w:rsid w:val="0094744A"/>
    <w:rsid w:val="00947590"/>
    <w:rsid w:val="009478DB"/>
    <w:rsid w:val="00947A9E"/>
    <w:rsid w:val="00947D46"/>
    <w:rsid w:val="00947EC8"/>
    <w:rsid w:val="0095008D"/>
    <w:rsid w:val="00950296"/>
    <w:rsid w:val="009506C5"/>
    <w:rsid w:val="009506EC"/>
    <w:rsid w:val="00950709"/>
    <w:rsid w:val="00950CB4"/>
    <w:rsid w:val="00950D21"/>
    <w:rsid w:val="00950ED6"/>
    <w:rsid w:val="00951306"/>
    <w:rsid w:val="009513BD"/>
    <w:rsid w:val="009519A7"/>
    <w:rsid w:val="00951B6D"/>
    <w:rsid w:val="00951D05"/>
    <w:rsid w:val="009523D7"/>
    <w:rsid w:val="0095267E"/>
    <w:rsid w:val="009529DD"/>
    <w:rsid w:val="00952B47"/>
    <w:rsid w:val="00952FD4"/>
    <w:rsid w:val="00952FE4"/>
    <w:rsid w:val="009530EB"/>
    <w:rsid w:val="009535D9"/>
    <w:rsid w:val="009539D1"/>
    <w:rsid w:val="00953D9F"/>
    <w:rsid w:val="00953F1D"/>
    <w:rsid w:val="00953F8C"/>
    <w:rsid w:val="009541D1"/>
    <w:rsid w:val="00954473"/>
    <w:rsid w:val="009545E2"/>
    <w:rsid w:val="00954B92"/>
    <w:rsid w:val="00954DDA"/>
    <w:rsid w:val="009552AA"/>
    <w:rsid w:val="009553CC"/>
    <w:rsid w:val="009554E4"/>
    <w:rsid w:val="00955608"/>
    <w:rsid w:val="0095573C"/>
    <w:rsid w:val="00955B46"/>
    <w:rsid w:val="00956075"/>
    <w:rsid w:val="00956584"/>
    <w:rsid w:val="00956A31"/>
    <w:rsid w:val="00956AA3"/>
    <w:rsid w:val="00956F52"/>
    <w:rsid w:val="0095744C"/>
    <w:rsid w:val="009575E8"/>
    <w:rsid w:val="00957924"/>
    <w:rsid w:val="00957A3E"/>
    <w:rsid w:val="00957A66"/>
    <w:rsid w:val="00957D2A"/>
    <w:rsid w:val="00957DDD"/>
    <w:rsid w:val="00957F15"/>
    <w:rsid w:val="00960004"/>
    <w:rsid w:val="00960007"/>
    <w:rsid w:val="00960135"/>
    <w:rsid w:val="00960493"/>
    <w:rsid w:val="009609EE"/>
    <w:rsid w:val="00960C51"/>
    <w:rsid w:val="00960F9C"/>
    <w:rsid w:val="0096122A"/>
    <w:rsid w:val="0096166C"/>
    <w:rsid w:val="009616B9"/>
    <w:rsid w:val="00961748"/>
    <w:rsid w:val="009618A7"/>
    <w:rsid w:val="009618DB"/>
    <w:rsid w:val="00961B7E"/>
    <w:rsid w:val="00961BAA"/>
    <w:rsid w:val="00961CAC"/>
    <w:rsid w:val="009620A9"/>
    <w:rsid w:val="0096268C"/>
    <w:rsid w:val="009626B3"/>
    <w:rsid w:val="00962798"/>
    <w:rsid w:val="00962A97"/>
    <w:rsid w:val="00962D7B"/>
    <w:rsid w:val="00962E9F"/>
    <w:rsid w:val="00962ED7"/>
    <w:rsid w:val="009634F0"/>
    <w:rsid w:val="00964AE6"/>
    <w:rsid w:val="00964E25"/>
    <w:rsid w:val="009654FB"/>
    <w:rsid w:val="009655FA"/>
    <w:rsid w:val="0096566C"/>
    <w:rsid w:val="0096581E"/>
    <w:rsid w:val="009658A9"/>
    <w:rsid w:val="00965962"/>
    <w:rsid w:val="00965A76"/>
    <w:rsid w:val="00965C4C"/>
    <w:rsid w:val="00965F2A"/>
    <w:rsid w:val="00965F8A"/>
    <w:rsid w:val="00966030"/>
    <w:rsid w:val="009660F5"/>
    <w:rsid w:val="0096629A"/>
    <w:rsid w:val="00966305"/>
    <w:rsid w:val="00966593"/>
    <w:rsid w:val="0096662D"/>
    <w:rsid w:val="00966C3A"/>
    <w:rsid w:val="00966C93"/>
    <w:rsid w:val="00967358"/>
    <w:rsid w:val="0096768F"/>
    <w:rsid w:val="0096782B"/>
    <w:rsid w:val="00967A65"/>
    <w:rsid w:val="00967C7D"/>
    <w:rsid w:val="00967CAA"/>
    <w:rsid w:val="00967CCC"/>
    <w:rsid w:val="00970019"/>
    <w:rsid w:val="0097062E"/>
    <w:rsid w:val="0097072F"/>
    <w:rsid w:val="009707A0"/>
    <w:rsid w:val="00970C14"/>
    <w:rsid w:val="00970D1A"/>
    <w:rsid w:val="009711B0"/>
    <w:rsid w:val="0097144B"/>
    <w:rsid w:val="009714B0"/>
    <w:rsid w:val="009716A9"/>
    <w:rsid w:val="00971780"/>
    <w:rsid w:val="00971998"/>
    <w:rsid w:val="00971F82"/>
    <w:rsid w:val="00971FA8"/>
    <w:rsid w:val="00972452"/>
    <w:rsid w:val="00972872"/>
    <w:rsid w:val="00972AA9"/>
    <w:rsid w:val="00972AF8"/>
    <w:rsid w:val="00972B9B"/>
    <w:rsid w:val="00972D2D"/>
    <w:rsid w:val="00973153"/>
    <w:rsid w:val="00973188"/>
    <w:rsid w:val="00973212"/>
    <w:rsid w:val="00973347"/>
    <w:rsid w:val="0097366C"/>
    <w:rsid w:val="00973914"/>
    <w:rsid w:val="00973989"/>
    <w:rsid w:val="00973A4E"/>
    <w:rsid w:val="00973BBC"/>
    <w:rsid w:val="0097400C"/>
    <w:rsid w:val="00974113"/>
    <w:rsid w:val="00974237"/>
    <w:rsid w:val="00974423"/>
    <w:rsid w:val="00974702"/>
    <w:rsid w:val="009747EB"/>
    <w:rsid w:val="00974855"/>
    <w:rsid w:val="00974E24"/>
    <w:rsid w:val="00975211"/>
    <w:rsid w:val="00975424"/>
    <w:rsid w:val="00975C0C"/>
    <w:rsid w:val="00975E9A"/>
    <w:rsid w:val="00975F25"/>
    <w:rsid w:val="00975F63"/>
    <w:rsid w:val="00975FEE"/>
    <w:rsid w:val="009761EE"/>
    <w:rsid w:val="009761F2"/>
    <w:rsid w:val="009763B3"/>
    <w:rsid w:val="009767B1"/>
    <w:rsid w:val="009768CC"/>
    <w:rsid w:val="00976BB7"/>
    <w:rsid w:val="00976FC4"/>
    <w:rsid w:val="00977213"/>
    <w:rsid w:val="00977234"/>
    <w:rsid w:val="00977471"/>
    <w:rsid w:val="009777E0"/>
    <w:rsid w:val="00977860"/>
    <w:rsid w:val="00977C18"/>
    <w:rsid w:val="00977DDF"/>
    <w:rsid w:val="00977E2B"/>
    <w:rsid w:val="00977E72"/>
    <w:rsid w:val="00977F48"/>
    <w:rsid w:val="00980594"/>
    <w:rsid w:val="009806B2"/>
    <w:rsid w:val="009806FA"/>
    <w:rsid w:val="00980818"/>
    <w:rsid w:val="00980966"/>
    <w:rsid w:val="00980B1A"/>
    <w:rsid w:val="00980C9D"/>
    <w:rsid w:val="00980E33"/>
    <w:rsid w:val="00980F6D"/>
    <w:rsid w:val="00981261"/>
    <w:rsid w:val="009814F7"/>
    <w:rsid w:val="00981878"/>
    <w:rsid w:val="00981C08"/>
    <w:rsid w:val="00981C51"/>
    <w:rsid w:val="00982091"/>
    <w:rsid w:val="00983659"/>
    <w:rsid w:val="00983A39"/>
    <w:rsid w:val="00983C2C"/>
    <w:rsid w:val="00983D90"/>
    <w:rsid w:val="00983F1F"/>
    <w:rsid w:val="00984025"/>
    <w:rsid w:val="009843D9"/>
    <w:rsid w:val="00984426"/>
    <w:rsid w:val="009847F4"/>
    <w:rsid w:val="009849BB"/>
    <w:rsid w:val="00984BB2"/>
    <w:rsid w:val="0098509E"/>
    <w:rsid w:val="0098514E"/>
    <w:rsid w:val="00985840"/>
    <w:rsid w:val="00985C66"/>
    <w:rsid w:val="0098632E"/>
    <w:rsid w:val="0098680C"/>
    <w:rsid w:val="00986989"/>
    <w:rsid w:val="00986AAB"/>
    <w:rsid w:val="00986B16"/>
    <w:rsid w:val="00986DB0"/>
    <w:rsid w:val="00986E0A"/>
    <w:rsid w:val="00986FAE"/>
    <w:rsid w:val="0098729B"/>
    <w:rsid w:val="009873FE"/>
    <w:rsid w:val="0098763F"/>
    <w:rsid w:val="00987786"/>
    <w:rsid w:val="009878C1"/>
    <w:rsid w:val="009879F4"/>
    <w:rsid w:val="00987DA4"/>
    <w:rsid w:val="00987F83"/>
    <w:rsid w:val="009900E1"/>
    <w:rsid w:val="00990107"/>
    <w:rsid w:val="0099091A"/>
    <w:rsid w:val="009911FB"/>
    <w:rsid w:val="009912C8"/>
    <w:rsid w:val="00991625"/>
    <w:rsid w:val="00992049"/>
    <w:rsid w:val="0099213A"/>
    <w:rsid w:val="00992755"/>
    <w:rsid w:val="00992A94"/>
    <w:rsid w:val="00992AC5"/>
    <w:rsid w:val="00992AE2"/>
    <w:rsid w:val="00993492"/>
    <w:rsid w:val="0099358A"/>
    <w:rsid w:val="009936FC"/>
    <w:rsid w:val="00993BCB"/>
    <w:rsid w:val="00993FBD"/>
    <w:rsid w:val="0099413D"/>
    <w:rsid w:val="009942A5"/>
    <w:rsid w:val="009946C9"/>
    <w:rsid w:val="0099505E"/>
    <w:rsid w:val="009961CD"/>
    <w:rsid w:val="00996992"/>
    <w:rsid w:val="00996F0A"/>
    <w:rsid w:val="00997292"/>
    <w:rsid w:val="009972A0"/>
    <w:rsid w:val="00997873"/>
    <w:rsid w:val="0099798D"/>
    <w:rsid w:val="009A0096"/>
    <w:rsid w:val="009A058A"/>
    <w:rsid w:val="009A0649"/>
    <w:rsid w:val="009A06A8"/>
    <w:rsid w:val="009A0A20"/>
    <w:rsid w:val="009A0A38"/>
    <w:rsid w:val="009A0A71"/>
    <w:rsid w:val="009A0D98"/>
    <w:rsid w:val="009A0DC3"/>
    <w:rsid w:val="009A0E28"/>
    <w:rsid w:val="009A0FA8"/>
    <w:rsid w:val="009A10B8"/>
    <w:rsid w:val="009A1611"/>
    <w:rsid w:val="009A167A"/>
    <w:rsid w:val="009A19ED"/>
    <w:rsid w:val="009A1DA6"/>
    <w:rsid w:val="009A1E4D"/>
    <w:rsid w:val="009A226C"/>
    <w:rsid w:val="009A25B9"/>
    <w:rsid w:val="009A2B0B"/>
    <w:rsid w:val="009A2C47"/>
    <w:rsid w:val="009A2E05"/>
    <w:rsid w:val="009A2E72"/>
    <w:rsid w:val="009A2E9C"/>
    <w:rsid w:val="009A2F19"/>
    <w:rsid w:val="009A31CD"/>
    <w:rsid w:val="009A3424"/>
    <w:rsid w:val="009A385E"/>
    <w:rsid w:val="009A38BD"/>
    <w:rsid w:val="009A39A3"/>
    <w:rsid w:val="009A3B80"/>
    <w:rsid w:val="009A3DDA"/>
    <w:rsid w:val="009A3FA6"/>
    <w:rsid w:val="009A3FBE"/>
    <w:rsid w:val="009A4C66"/>
    <w:rsid w:val="009A50D1"/>
    <w:rsid w:val="009A567E"/>
    <w:rsid w:val="009A5810"/>
    <w:rsid w:val="009A5900"/>
    <w:rsid w:val="009A5B3B"/>
    <w:rsid w:val="009A5B57"/>
    <w:rsid w:val="009A5C48"/>
    <w:rsid w:val="009A62D9"/>
    <w:rsid w:val="009A6317"/>
    <w:rsid w:val="009A647E"/>
    <w:rsid w:val="009A64CB"/>
    <w:rsid w:val="009A68AC"/>
    <w:rsid w:val="009A6A5B"/>
    <w:rsid w:val="009A6A6A"/>
    <w:rsid w:val="009A6D27"/>
    <w:rsid w:val="009A6DFE"/>
    <w:rsid w:val="009A6F2E"/>
    <w:rsid w:val="009A702F"/>
    <w:rsid w:val="009A71BB"/>
    <w:rsid w:val="009A7642"/>
    <w:rsid w:val="009A769A"/>
    <w:rsid w:val="009A7A97"/>
    <w:rsid w:val="009A7B65"/>
    <w:rsid w:val="009A7BAC"/>
    <w:rsid w:val="009A7F00"/>
    <w:rsid w:val="009B040B"/>
    <w:rsid w:val="009B06E8"/>
    <w:rsid w:val="009B07A2"/>
    <w:rsid w:val="009B0A1A"/>
    <w:rsid w:val="009B0DA2"/>
    <w:rsid w:val="009B0FB5"/>
    <w:rsid w:val="009B0FF7"/>
    <w:rsid w:val="009B1287"/>
    <w:rsid w:val="009B137F"/>
    <w:rsid w:val="009B138D"/>
    <w:rsid w:val="009B143A"/>
    <w:rsid w:val="009B1480"/>
    <w:rsid w:val="009B166C"/>
    <w:rsid w:val="009B190C"/>
    <w:rsid w:val="009B1AC5"/>
    <w:rsid w:val="009B1F1E"/>
    <w:rsid w:val="009B1F67"/>
    <w:rsid w:val="009B229D"/>
    <w:rsid w:val="009B2A4C"/>
    <w:rsid w:val="009B2CE8"/>
    <w:rsid w:val="009B306D"/>
    <w:rsid w:val="009B3450"/>
    <w:rsid w:val="009B34AD"/>
    <w:rsid w:val="009B35A4"/>
    <w:rsid w:val="009B3673"/>
    <w:rsid w:val="009B3702"/>
    <w:rsid w:val="009B421D"/>
    <w:rsid w:val="009B43A5"/>
    <w:rsid w:val="009B4650"/>
    <w:rsid w:val="009B482D"/>
    <w:rsid w:val="009B4B85"/>
    <w:rsid w:val="009B4DC2"/>
    <w:rsid w:val="009B50AD"/>
    <w:rsid w:val="009B56D2"/>
    <w:rsid w:val="009B570F"/>
    <w:rsid w:val="009B5BE5"/>
    <w:rsid w:val="009B5DB0"/>
    <w:rsid w:val="009B61C5"/>
    <w:rsid w:val="009B6208"/>
    <w:rsid w:val="009B623B"/>
    <w:rsid w:val="009B6255"/>
    <w:rsid w:val="009B62FF"/>
    <w:rsid w:val="009B65AC"/>
    <w:rsid w:val="009B66BD"/>
    <w:rsid w:val="009B67CF"/>
    <w:rsid w:val="009B6DFD"/>
    <w:rsid w:val="009B6EF5"/>
    <w:rsid w:val="009B73BE"/>
    <w:rsid w:val="009B76DF"/>
    <w:rsid w:val="009B781A"/>
    <w:rsid w:val="009B7823"/>
    <w:rsid w:val="009B7924"/>
    <w:rsid w:val="009C00F5"/>
    <w:rsid w:val="009C045A"/>
    <w:rsid w:val="009C0466"/>
    <w:rsid w:val="009C04DC"/>
    <w:rsid w:val="009C0730"/>
    <w:rsid w:val="009C0785"/>
    <w:rsid w:val="009C08FA"/>
    <w:rsid w:val="009C09FF"/>
    <w:rsid w:val="009C0B1F"/>
    <w:rsid w:val="009C0DB3"/>
    <w:rsid w:val="009C0ED4"/>
    <w:rsid w:val="009C12D3"/>
    <w:rsid w:val="009C16BA"/>
    <w:rsid w:val="009C16D5"/>
    <w:rsid w:val="009C2625"/>
    <w:rsid w:val="009C2DE1"/>
    <w:rsid w:val="009C329C"/>
    <w:rsid w:val="009C3404"/>
    <w:rsid w:val="009C3BFE"/>
    <w:rsid w:val="009C3C4F"/>
    <w:rsid w:val="009C4274"/>
    <w:rsid w:val="009C44B2"/>
    <w:rsid w:val="009C48C0"/>
    <w:rsid w:val="009C49E0"/>
    <w:rsid w:val="009C4A8B"/>
    <w:rsid w:val="009C4C89"/>
    <w:rsid w:val="009C536C"/>
    <w:rsid w:val="009C5458"/>
    <w:rsid w:val="009C6190"/>
    <w:rsid w:val="009C69E2"/>
    <w:rsid w:val="009C6CB7"/>
    <w:rsid w:val="009C6D1B"/>
    <w:rsid w:val="009C6D7B"/>
    <w:rsid w:val="009C6D98"/>
    <w:rsid w:val="009D025B"/>
    <w:rsid w:val="009D02A7"/>
    <w:rsid w:val="009D0304"/>
    <w:rsid w:val="009D039E"/>
    <w:rsid w:val="009D0884"/>
    <w:rsid w:val="009D0B21"/>
    <w:rsid w:val="009D0CAD"/>
    <w:rsid w:val="009D0DC4"/>
    <w:rsid w:val="009D0FE7"/>
    <w:rsid w:val="009D139C"/>
    <w:rsid w:val="009D14E4"/>
    <w:rsid w:val="009D1580"/>
    <w:rsid w:val="009D173F"/>
    <w:rsid w:val="009D21BE"/>
    <w:rsid w:val="009D21FA"/>
    <w:rsid w:val="009D22B4"/>
    <w:rsid w:val="009D22EE"/>
    <w:rsid w:val="009D2453"/>
    <w:rsid w:val="009D2457"/>
    <w:rsid w:val="009D2489"/>
    <w:rsid w:val="009D24EB"/>
    <w:rsid w:val="009D25A4"/>
    <w:rsid w:val="009D2646"/>
    <w:rsid w:val="009D27DB"/>
    <w:rsid w:val="009D2B61"/>
    <w:rsid w:val="009D2DAF"/>
    <w:rsid w:val="009D2ED1"/>
    <w:rsid w:val="009D2FC6"/>
    <w:rsid w:val="009D3051"/>
    <w:rsid w:val="009D317D"/>
    <w:rsid w:val="009D32BE"/>
    <w:rsid w:val="009D33A8"/>
    <w:rsid w:val="009D36AF"/>
    <w:rsid w:val="009D3907"/>
    <w:rsid w:val="009D3975"/>
    <w:rsid w:val="009D3CF7"/>
    <w:rsid w:val="009D3E75"/>
    <w:rsid w:val="009D3ECB"/>
    <w:rsid w:val="009D3F2D"/>
    <w:rsid w:val="009D420C"/>
    <w:rsid w:val="009D4216"/>
    <w:rsid w:val="009D441E"/>
    <w:rsid w:val="009D462E"/>
    <w:rsid w:val="009D463A"/>
    <w:rsid w:val="009D465D"/>
    <w:rsid w:val="009D497E"/>
    <w:rsid w:val="009D4B4D"/>
    <w:rsid w:val="009D4BD0"/>
    <w:rsid w:val="009D4D6C"/>
    <w:rsid w:val="009D4F6D"/>
    <w:rsid w:val="009D5100"/>
    <w:rsid w:val="009D54B5"/>
    <w:rsid w:val="009D54FA"/>
    <w:rsid w:val="009D578E"/>
    <w:rsid w:val="009D5822"/>
    <w:rsid w:val="009D5830"/>
    <w:rsid w:val="009D5BCF"/>
    <w:rsid w:val="009D5CD1"/>
    <w:rsid w:val="009D5D68"/>
    <w:rsid w:val="009D65DB"/>
    <w:rsid w:val="009D6741"/>
    <w:rsid w:val="009D69F9"/>
    <w:rsid w:val="009D6B7C"/>
    <w:rsid w:val="009D6BAD"/>
    <w:rsid w:val="009D6CFF"/>
    <w:rsid w:val="009D6FD5"/>
    <w:rsid w:val="009D7231"/>
    <w:rsid w:val="009D73BA"/>
    <w:rsid w:val="009D7465"/>
    <w:rsid w:val="009D76A6"/>
    <w:rsid w:val="009E03A6"/>
    <w:rsid w:val="009E0459"/>
    <w:rsid w:val="009E05C6"/>
    <w:rsid w:val="009E06BF"/>
    <w:rsid w:val="009E0C47"/>
    <w:rsid w:val="009E1107"/>
    <w:rsid w:val="009E146A"/>
    <w:rsid w:val="009E1587"/>
    <w:rsid w:val="009E15A0"/>
    <w:rsid w:val="009E175F"/>
    <w:rsid w:val="009E1AC6"/>
    <w:rsid w:val="009E1CCC"/>
    <w:rsid w:val="009E241E"/>
    <w:rsid w:val="009E2599"/>
    <w:rsid w:val="009E25B3"/>
    <w:rsid w:val="009E2B1F"/>
    <w:rsid w:val="009E2C8F"/>
    <w:rsid w:val="009E2E6C"/>
    <w:rsid w:val="009E30E6"/>
    <w:rsid w:val="009E35C1"/>
    <w:rsid w:val="009E3A85"/>
    <w:rsid w:val="009E3BB9"/>
    <w:rsid w:val="009E3C71"/>
    <w:rsid w:val="009E3F5C"/>
    <w:rsid w:val="009E3F70"/>
    <w:rsid w:val="009E45C6"/>
    <w:rsid w:val="009E45CD"/>
    <w:rsid w:val="009E4675"/>
    <w:rsid w:val="009E4742"/>
    <w:rsid w:val="009E5087"/>
    <w:rsid w:val="009E538A"/>
    <w:rsid w:val="009E56AE"/>
    <w:rsid w:val="009E580F"/>
    <w:rsid w:val="009E590E"/>
    <w:rsid w:val="009E5B2B"/>
    <w:rsid w:val="009E60CB"/>
    <w:rsid w:val="009E60EE"/>
    <w:rsid w:val="009E62A1"/>
    <w:rsid w:val="009E64C7"/>
    <w:rsid w:val="009E672D"/>
    <w:rsid w:val="009E6CD9"/>
    <w:rsid w:val="009E6F55"/>
    <w:rsid w:val="009E6FF5"/>
    <w:rsid w:val="009E722E"/>
    <w:rsid w:val="009E72FD"/>
    <w:rsid w:val="009E73B6"/>
    <w:rsid w:val="009E7909"/>
    <w:rsid w:val="009E79B4"/>
    <w:rsid w:val="009F01AB"/>
    <w:rsid w:val="009F0671"/>
    <w:rsid w:val="009F077F"/>
    <w:rsid w:val="009F0AB2"/>
    <w:rsid w:val="009F0B64"/>
    <w:rsid w:val="009F0C73"/>
    <w:rsid w:val="009F101F"/>
    <w:rsid w:val="009F10E1"/>
    <w:rsid w:val="009F1182"/>
    <w:rsid w:val="009F14E8"/>
    <w:rsid w:val="009F1781"/>
    <w:rsid w:val="009F1875"/>
    <w:rsid w:val="009F1CFF"/>
    <w:rsid w:val="009F202A"/>
    <w:rsid w:val="009F2043"/>
    <w:rsid w:val="009F2382"/>
    <w:rsid w:val="009F23D3"/>
    <w:rsid w:val="009F240B"/>
    <w:rsid w:val="009F258B"/>
    <w:rsid w:val="009F25BA"/>
    <w:rsid w:val="009F2B88"/>
    <w:rsid w:val="009F2DAE"/>
    <w:rsid w:val="009F2EDA"/>
    <w:rsid w:val="009F2FF5"/>
    <w:rsid w:val="009F30B7"/>
    <w:rsid w:val="009F3608"/>
    <w:rsid w:val="009F36F4"/>
    <w:rsid w:val="009F375E"/>
    <w:rsid w:val="009F3BB5"/>
    <w:rsid w:val="009F3D4B"/>
    <w:rsid w:val="009F3DEB"/>
    <w:rsid w:val="009F408D"/>
    <w:rsid w:val="009F41F7"/>
    <w:rsid w:val="009F450D"/>
    <w:rsid w:val="009F455E"/>
    <w:rsid w:val="009F461A"/>
    <w:rsid w:val="009F4AB0"/>
    <w:rsid w:val="009F4D82"/>
    <w:rsid w:val="009F50E3"/>
    <w:rsid w:val="009F51D2"/>
    <w:rsid w:val="009F529C"/>
    <w:rsid w:val="009F52B9"/>
    <w:rsid w:val="009F555D"/>
    <w:rsid w:val="009F55B6"/>
    <w:rsid w:val="009F5988"/>
    <w:rsid w:val="009F5AD3"/>
    <w:rsid w:val="009F5C5F"/>
    <w:rsid w:val="009F5DE9"/>
    <w:rsid w:val="009F5EAF"/>
    <w:rsid w:val="009F5FB0"/>
    <w:rsid w:val="009F642D"/>
    <w:rsid w:val="009F657F"/>
    <w:rsid w:val="009F6599"/>
    <w:rsid w:val="009F6A72"/>
    <w:rsid w:val="009F7035"/>
    <w:rsid w:val="009F703D"/>
    <w:rsid w:val="009F7436"/>
    <w:rsid w:val="009F750D"/>
    <w:rsid w:val="009F75EB"/>
    <w:rsid w:val="009F762B"/>
    <w:rsid w:val="009F775A"/>
    <w:rsid w:val="009F782A"/>
    <w:rsid w:val="009F78EA"/>
    <w:rsid w:val="009F7A7A"/>
    <w:rsid w:val="00A0021C"/>
    <w:rsid w:val="00A0042A"/>
    <w:rsid w:val="00A0093C"/>
    <w:rsid w:val="00A00B66"/>
    <w:rsid w:val="00A00E77"/>
    <w:rsid w:val="00A00EF5"/>
    <w:rsid w:val="00A013E0"/>
    <w:rsid w:val="00A01401"/>
    <w:rsid w:val="00A015BB"/>
    <w:rsid w:val="00A018FC"/>
    <w:rsid w:val="00A01AC9"/>
    <w:rsid w:val="00A01CBE"/>
    <w:rsid w:val="00A026F5"/>
    <w:rsid w:val="00A027BD"/>
    <w:rsid w:val="00A029DB"/>
    <w:rsid w:val="00A02AF1"/>
    <w:rsid w:val="00A02B02"/>
    <w:rsid w:val="00A02BB3"/>
    <w:rsid w:val="00A02D93"/>
    <w:rsid w:val="00A031E7"/>
    <w:rsid w:val="00A03246"/>
    <w:rsid w:val="00A032AD"/>
    <w:rsid w:val="00A034FC"/>
    <w:rsid w:val="00A03506"/>
    <w:rsid w:val="00A0363B"/>
    <w:rsid w:val="00A03FED"/>
    <w:rsid w:val="00A04414"/>
    <w:rsid w:val="00A047E6"/>
    <w:rsid w:val="00A04D3A"/>
    <w:rsid w:val="00A050F5"/>
    <w:rsid w:val="00A0558C"/>
    <w:rsid w:val="00A05821"/>
    <w:rsid w:val="00A05FF8"/>
    <w:rsid w:val="00A0610F"/>
    <w:rsid w:val="00A06203"/>
    <w:rsid w:val="00A0634C"/>
    <w:rsid w:val="00A06588"/>
    <w:rsid w:val="00A0661C"/>
    <w:rsid w:val="00A06765"/>
    <w:rsid w:val="00A067EB"/>
    <w:rsid w:val="00A06A11"/>
    <w:rsid w:val="00A06D6D"/>
    <w:rsid w:val="00A06EE4"/>
    <w:rsid w:val="00A07128"/>
    <w:rsid w:val="00A07536"/>
    <w:rsid w:val="00A0757C"/>
    <w:rsid w:val="00A078E7"/>
    <w:rsid w:val="00A0793D"/>
    <w:rsid w:val="00A103DD"/>
    <w:rsid w:val="00A105C8"/>
    <w:rsid w:val="00A10955"/>
    <w:rsid w:val="00A10A56"/>
    <w:rsid w:val="00A1132D"/>
    <w:rsid w:val="00A11ABF"/>
    <w:rsid w:val="00A11C3F"/>
    <w:rsid w:val="00A11CE5"/>
    <w:rsid w:val="00A11F79"/>
    <w:rsid w:val="00A12695"/>
    <w:rsid w:val="00A12DDF"/>
    <w:rsid w:val="00A13134"/>
    <w:rsid w:val="00A132F8"/>
    <w:rsid w:val="00A13AAC"/>
    <w:rsid w:val="00A13E13"/>
    <w:rsid w:val="00A1465D"/>
    <w:rsid w:val="00A14A30"/>
    <w:rsid w:val="00A14ADB"/>
    <w:rsid w:val="00A14EB9"/>
    <w:rsid w:val="00A14EEA"/>
    <w:rsid w:val="00A14FE6"/>
    <w:rsid w:val="00A15615"/>
    <w:rsid w:val="00A15880"/>
    <w:rsid w:val="00A15C21"/>
    <w:rsid w:val="00A15DCF"/>
    <w:rsid w:val="00A160D3"/>
    <w:rsid w:val="00A16115"/>
    <w:rsid w:val="00A162BB"/>
    <w:rsid w:val="00A164C4"/>
    <w:rsid w:val="00A166C5"/>
    <w:rsid w:val="00A1683B"/>
    <w:rsid w:val="00A16BE9"/>
    <w:rsid w:val="00A16D8C"/>
    <w:rsid w:val="00A1727F"/>
    <w:rsid w:val="00A17363"/>
    <w:rsid w:val="00A17516"/>
    <w:rsid w:val="00A17540"/>
    <w:rsid w:val="00A177FE"/>
    <w:rsid w:val="00A17A3C"/>
    <w:rsid w:val="00A17F8E"/>
    <w:rsid w:val="00A20104"/>
    <w:rsid w:val="00A204B8"/>
    <w:rsid w:val="00A208A7"/>
    <w:rsid w:val="00A208D8"/>
    <w:rsid w:val="00A20C54"/>
    <w:rsid w:val="00A20D30"/>
    <w:rsid w:val="00A20D68"/>
    <w:rsid w:val="00A20ECF"/>
    <w:rsid w:val="00A20F88"/>
    <w:rsid w:val="00A21059"/>
    <w:rsid w:val="00A21119"/>
    <w:rsid w:val="00A2131D"/>
    <w:rsid w:val="00A21414"/>
    <w:rsid w:val="00A21B28"/>
    <w:rsid w:val="00A21D07"/>
    <w:rsid w:val="00A22177"/>
    <w:rsid w:val="00A2226B"/>
    <w:rsid w:val="00A224EE"/>
    <w:rsid w:val="00A22688"/>
    <w:rsid w:val="00A22937"/>
    <w:rsid w:val="00A22972"/>
    <w:rsid w:val="00A22F08"/>
    <w:rsid w:val="00A2309C"/>
    <w:rsid w:val="00A2318D"/>
    <w:rsid w:val="00A231B2"/>
    <w:rsid w:val="00A23311"/>
    <w:rsid w:val="00A2338D"/>
    <w:rsid w:val="00A233AC"/>
    <w:rsid w:val="00A233E5"/>
    <w:rsid w:val="00A23BE7"/>
    <w:rsid w:val="00A23D13"/>
    <w:rsid w:val="00A23D29"/>
    <w:rsid w:val="00A24015"/>
    <w:rsid w:val="00A24028"/>
    <w:rsid w:val="00A24852"/>
    <w:rsid w:val="00A248AE"/>
    <w:rsid w:val="00A24A00"/>
    <w:rsid w:val="00A25527"/>
    <w:rsid w:val="00A25768"/>
    <w:rsid w:val="00A25822"/>
    <w:rsid w:val="00A25BA9"/>
    <w:rsid w:val="00A25E3E"/>
    <w:rsid w:val="00A25EF7"/>
    <w:rsid w:val="00A25FC0"/>
    <w:rsid w:val="00A263CD"/>
    <w:rsid w:val="00A26460"/>
    <w:rsid w:val="00A266FE"/>
    <w:rsid w:val="00A27115"/>
    <w:rsid w:val="00A2748C"/>
    <w:rsid w:val="00A277A6"/>
    <w:rsid w:val="00A27928"/>
    <w:rsid w:val="00A27970"/>
    <w:rsid w:val="00A27A21"/>
    <w:rsid w:val="00A303C8"/>
    <w:rsid w:val="00A30403"/>
    <w:rsid w:val="00A3110E"/>
    <w:rsid w:val="00A3155E"/>
    <w:rsid w:val="00A31DFE"/>
    <w:rsid w:val="00A31E8B"/>
    <w:rsid w:val="00A31F59"/>
    <w:rsid w:val="00A32023"/>
    <w:rsid w:val="00A32140"/>
    <w:rsid w:val="00A32160"/>
    <w:rsid w:val="00A32773"/>
    <w:rsid w:val="00A32919"/>
    <w:rsid w:val="00A32C0F"/>
    <w:rsid w:val="00A33390"/>
    <w:rsid w:val="00A333D1"/>
    <w:rsid w:val="00A33999"/>
    <w:rsid w:val="00A33B53"/>
    <w:rsid w:val="00A33FD1"/>
    <w:rsid w:val="00A3413F"/>
    <w:rsid w:val="00A34765"/>
    <w:rsid w:val="00A349F8"/>
    <w:rsid w:val="00A34B70"/>
    <w:rsid w:val="00A34CA9"/>
    <w:rsid w:val="00A34CBC"/>
    <w:rsid w:val="00A3511D"/>
    <w:rsid w:val="00A35A73"/>
    <w:rsid w:val="00A35B85"/>
    <w:rsid w:val="00A35C1D"/>
    <w:rsid w:val="00A35CE5"/>
    <w:rsid w:val="00A35D31"/>
    <w:rsid w:val="00A35FF5"/>
    <w:rsid w:val="00A36073"/>
    <w:rsid w:val="00A36399"/>
    <w:rsid w:val="00A37310"/>
    <w:rsid w:val="00A373CA"/>
    <w:rsid w:val="00A3768D"/>
    <w:rsid w:val="00A37A46"/>
    <w:rsid w:val="00A37E3F"/>
    <w:rsid w:val="00A40030"/>
    <w:rsid w:val="00A4082E"/>
    <w:rsid w:val="00A40960"/>
    <w:rsid w:val="00A409FD"/>
    <w:rsid w:val="00A40C43"/>
    <w:rsid w:val="00A410C2"/>
    <w:rsid w:val="00A4150D"/>
    <w:rsid w:val="00A4185E"/>
    <w:rsid w:val="00A4194D"/>
    <w:rsid w:val="00A419C2"/>
    <w:rsid w:val="00A41E18"/>
    <w:rsid w:val="00A42181"/>
    <w:rsid w:val="00A421D5"/>
    <w:rsid w:val="00A4229E"/>
    <w:rsid w:val="00A42531"/>
    <w:rsid w:val="00A42593"/>
    <w:rsid w:val="00A425B6"/>
    <w:rsid w:val="00A42850"/>
    <w:rsid w:val="00A42958"/>
    <w:rsid w:val="00A42CFC"/>
    <w:rsid w:val="00A42F6E"/>
    <w:rsid w:val="00A43451"/>
    <w:rsid w:val="00A4354E"/>
    <w:rsid w:val="00A43A39"/>
    <w:rsid w:val="00A43A4F"/>
    <w:rsid w:val="00A43FB7"/>
    <w:rsid w:val="00A444F5"/>
    <w:rsid w:val="00A44C08"/>
    <w:rsid w:val="00A44FB1"/>
    <w:rsid w:val="00A453CE"/>
    <w:rsid w:val="00A45444"/>
    <w:rsid w:val="00A45684"/>
    <w:rsid w:val="00A45981"/>
    <w:rsid w:val="00A45A93"/>
    <w:rsid w:val="00A45B50"/>
    <w:rsid w:val="00A45BB3"/>
    <w:rsid w:val="00A45C3E"/>
    <w:rsid w:val="00A45E65"/>
    <w:rsid w:val="00A45F07"/>
    <w:rsid w:val="00A45F99"/>
    <w:rsid w:val="00A4606A"/>
    <w:rsid w:val="00A461EF"/>
    <w:rsid w:val="00A468A5"/>
    <w:rsid w:val="00A46D3A"/>
    <w:rsid w:val="00A46ED7"/>
    <w:rsid w:val="00A473FA"/>
    <w:rsid w:val="00A502B8"/>
    <w:rsid w:val="00A50590"/>
    <w:rsid w:val="00A50729"/>
    <w:rsid w:val="00A511FD"/>
    <w:rsid w:val="00A516BD"/>
    <w:rsid w:val="00A518A0"/>
    <w:rsid w:val="00A5238A"/>
    <w:rsid w:val="00A525DF"/>
    <w:rsid w:val="00A526E6"/>
    <w:rsid w:val="00A529C6"/>
    <w:rsid w:val="00A52B02"/>
    <w:rsid w:val="00A53036"/>
    <w:rsid w:val="00A53330"/>
    <w:rsid w:val="00A534D0"/>
    <w:rsid w:val="00A5353A"/>
    <w:rsid w:val="00A535A5"/>
    <w:rsid w:val="00A536E7"/>
    <w:rsid w:val="00A53E5B"/>
    <w:rsid w:val="00A54065"/>
    <w:rsid w:val="00A5463B"/>
    <w:rsid w:val="00A54D75"/>
    <w:rsid w:val="00A54F61"/>
    <w:rsid w:val="00A55150"/>
    <w:rsid w:val="00A555F7"/>
    <w:rsid w:val="00A559E8"/>
    <w:rsid w:val="00A56352"/>
    <w:rsid w:val="00A563AD"/>
    <w:rsid w:val="00A56563"/>
    <w:rsid w:val="00A56938"/>
    <w:rsid w:val="00A569FD"/>
    <w:rsid w:val="00A56A20"/>
    <w:rsid w:val="00A56CED"/>
    <w:rsid w:val="00A572CA"/>
    <w:rsid w:val="00A5736D"/>
    <w:rsid w:val="00A5738E"/>
    <w:rsid w:val="00A5790C"/>
    <w:rsid w:val="00A57C31"/>
    <w:rsid w:val="00A57DFB"/>
    <w:rsid w:val="00A57FCC"/>
    <w:rsid w:val="00A602F0"/>
    <w:rsid w:val="00A60BA7"/>
    <w:rsid w:val="00A60DA8"/>
    <w:rsid w:val="00A60F8E"/>
    <w:rsid w:val="00A60FC4"/>
    <w:rsid w:val="00A6146C"/>
    <w:rsid w:val="00A615A2"/>
    <w:rsid w:val="00A61E39"/>
    <w:rsid w:val="00A61E3E"/>
    <w:rsid w:val="00A62051"/>
    <w:rsid w:val="00A6233F"/>
    <w:rsid w:val="00A627ED"/>
    <w:rsid w:val="00A6280F"/>
    <w:rsid w:val="00A62DDC"/>
    <w:rsid w:val="00A62E07"/>
    <w:rsid w:val="00A62E35"/>
    <w:rsid w:val="00A62EA0"/>
    <w:rsid w:val="00A631DF"/>
    <w:rsid w:val="00A63301"/>
    <w:rsid w:val="00A63307"/>
    <w:rsid w:val="00A6347F"/>
    <w:rsid w:val="00A639A3"/>
    <w:rsid w:val="00A639CA"/>
    <w:rsid w:val="00A63AB6"/>
    <w:rsid w:val="00A64183"/>
    <w:rsid w:val="00A642FF"/>
    <w:rsid w:val="00A643F7"/>
    <w:rsid w:val="00A64527"/>
    <w:rsid w:val="00A6452C"/>
    <w:rsid w:val="00A649DF"/>
    <w:rsid w:val="00A64DEA"/>
    <w:rsid w:val="00A64ED8"/>
    <w:rsid w:val="00A65101"/>
    <w:rsid w:val="00A656E6"/>
    <w:rsid w:val="00A657A7"/>
    <w:rsid w:val="00A65D3E"/>
    <w:rsid w:val="00A65D63"/>
    <w:rsid w:val="00A66639"/>
    <w:rsid w:val="00A6672B"/>
    <w:rsid w:val="00A66C97"/>
    <w:rsid w:val="00A66DC9"/>
    <w:rsid w:val="00A6714A"/>
    <w:rsid w:val="00A67203"/>
    <w:rsid w:val="00A6724A"/>
    <w:rsid w:val="00A672D2"/>
    <w:rsid w:val="00A67471"/>
    <w:rsid w:val="00A67AB1"/>
    <w:rsid w:val="00A67B34"/>
    <w:rsid w:val="00A67D3F"/>
    <w:rsid w:val="00A70231"/>
    <w:rsid w:val="00A705D7"/>
    <w:rsid w:val="00A706AC"/>
    <w:rsid w:val="00A706BF"/>
    <w:rsid w:val="00A70706"/>
    <w:rsid w:val="00A70E98"/>
    <w:rsid w:val="00A70F18"/>
    <w:rsid w:val="00A70F28"/>
    <w:rsid w:val="00A71249"/>
    <w:rsid w:val="00A71319"/>
    <w:rsid w:val="00A717FC"/>
    <w:rsid w:val="00A71848"/>
    <w:rsid w:val="00A71872"/>
    <w:rsid w:val="00A719C8"/>
    <w:rsid w:val="00A71A0E"/>
    <w:rsid w:val="00A71CCC"/>
    <w:rsid w:val="00A72325"/>
    <w:rsid w:val="00A72515"/>
    <w:rsid w:val="00A727B9"/>
    <w:rsid w:val="00A72A3E"/>
    <w:rsid w:val="00A72D60"/>
    <w:rsid w:val="00A72DC7"/>
    <w:rsid w:val="00A72E0A"/>
    <w:rsid w:val="00A72E65"/>
    <w:rsid w:val="00A72F1F"/>
    <w:rsid w:val="00A72FE8"/>
    <w:rsid w:val="00A7327D"/>
    <w:rsid w:val="00A733ED"/>
    <w:rsid w:val="00A73A69"/>
    <w:rsid w:val="00A73BD7"/>
    <w:rsid w:val="00A73C51"/>
    <w:rsid w:val="00A73C71"/>
    <w:rsid w:val="00A73E94"/>
    <w:rsid w:val="00A73EFD"/>
    <w:rsid w:val="00A73F90"/>
    <w:rsid w:val="00A73FFA"/>
    <w:rsid w:val="00A740D7"/>
    <w:rsid w:val="00A7475B"/>
    <w:rsid w:val="00A74768"/>
    <w:rsid w:val="00A753CA"/>
    <w:rsid w:val="00A75432"/>
    <w:rsid w:val="00A75584"/>
    <w:rsid w:val="00A75B9D"/>
    <w:rsid w:val="00A75C74"/>
    <w:rsid w:val="00A75F83"/>
    <w:rsid w:val="00A762E5"/>
    <w:rsid w:val="00A763FA"/>
    <w:rsid w:val="00A76679"/>
    <w:rsid w:val="00A76B2B"/>
    <w:rsid w:val="00A76F71"/>
    <w:rsid w:val="00A7728E"/>
    <w:rsid w:val="00A773E4"/>
    <w:rsid w:val="00A776C1"/>
    <w:rsid w:val="00A7793F"/>
    <w:rsid w:val="00A77C42"/>
    <w:rsid w:val="00A77F93"/>
    <w:rsid w:val="00A802C2"/>
    <w:rsid w:val="00A8058B"/>
    <w:rsid w:val="00A81728"/>
    <w:rsid w:val="00A817D8"/>
    <w:rsid w:val="00A8182D"/>
    <w:rsid w:val="00A81918"/>
    <w:rsid w:val="00A81F9E"/>
    <w:rsid w:val="00A81FD1"/>
    <w:rsid w:val="00A821EB"/>
    <w:rsid w:val="00A82326"/>
    <w:rsid w:val="00A82459"/>
    <w:rsid w:val="00A827CB"/>
    <w:rsid w:val="00A82AAD"/>
    <w:rsid w:val="00A82BDD"/>
    <w:rsid w:val="00A82F7B"/>
    <w:rsid w:val="00A8303B"/>
    <w:rsid w:val="00A83219"/>
    <w:rsid w:val="00A833CD"/>
    <w:rsid w:val="00A83872"/>
    <w:rsid w:val="00A83A90"/>
    <w:rsid w:val="00A83D70"/>
    <w:rsid w:val="00A83DFD"/>
    <w:rsid w:val="00A83FAE"/>
    <w:rsid w:val="00A84162"/>
    <w:rsid w:val="00A84232"/>
    <w:rsid w:val="00A844DE"/>
    <w:rsid w:val="00A8461D"/>
    <w:rsid w:val="00A848E8"/>
    <w:rsid w:val="00A8496D"/>
    <w:rsid w:val="00A84A8A"/>
    <w:rsid w:val="00A84B8B"/>
    <w:rsid w:val="00A84D2D"/>
    <w:rsid w:val="00A84E90"/>
    <w:rsid w:val="00A84F51"/>
    <w:rsid w:val="00A84FEE"/>
    <w:rsid w:val="00A853A2"/>
    <w:rsid w:val="00A85D80"/>
    <w:rsid w:val="00A85E07"/>
    <w:rsid w:val="00A85E27"/>
    <w:rsid w:val="00A860E1"/>
    <w:rsid w:val="00A8620D"/>
    <w:rsid w:val="00A8644C"/>
    <w:rsid w:val="00A869FE"/>
    <w:rsid w:val="00A86A80"/>
    <w:rsid w:val="00A86B27"/>
    <w:rsid w:val="00A86BC1"/>
    <w:rsid w:val="00A86BCF"/>
    <w:rsid w:val="00A86DF6"/>
    <w:rsid w:val="00A87161"/>
    <w:rsid w:val="00A87193"/>
    <w:rsid w:val="00A871F7"/>
    <w:rsid w:val="00A877B7"/>
    <w:rsid w:val="00A87B46"/>
    <w:rsid w:val="00A87CD1"/>
    <w:rsid w:val="00A87F03"/>
    <w:rsid w:val="00A90004"/>
    <w:rsid w:val="00A9002D"/>
    <w:rsid w:val="00A90112"/>
    <w:rsid w:val="00A901D4"/>
    <w:rsid w:val="00A904CA"/>
    <w:rsid w:val="00A9084E"/>
    <w:rsid w:val="00A90C23"/>
    <w:rsid w:val="00A91030"/>
    <w:rsid w:val="00A913BC"/>
    <w:rsid w:val="00A9175C"/>
    <w:rsid w:val="00A919F1"/>
    <w:rsid w:val="00A91B7B"/>
    <w:rsid w:val="00A91BE9"/>
    <w:rsid w:val="00A91C76"/>
    <w:rsid w:val="00A91D10"/>
    <w:rsid w:val="00A91F12"/>
    <w:rsid w:val="00A91F70"/>
    <w:rsid w:val="00A92106"/>
    <w:rsid w:val="00A922B4"/>
    <w:rsid w:val="00A9237F"/>
    <w:rsid w:val="00A92432"/>
    <w:rsid w:val="00A927ED"/>
    <w:rsid w:val="00A92A01"/>
    <w:rsid w:val="00A92D2F"/>
    <w:rsid w:val="00A92DB7"/>
    <w:rsid w:val="00A92DDA"/>
    <w:rsid w:val="00A930B1"/>
    <w:rsid w:val="00A931E1"/>
    <w:rsid w:val="00A9322F"/>
    <w:rsid w:val="00A934B7"/>
    <w:rsid w:val="00A9371C"/>
    <w:rsid w:val="00A93E1A"/>
    <w:rsid w:val="00A94293"/>
    <w:rsid w:val="00A946D4"/>
    <w:rsid w:val="00A94AFA"/>
    <w:rsid w:val="00A94B6B"/>
    <w:rsid w:val="00A950E5"/>
    <w:rsid w:val="00A953E9"/>
    <w:rsid w:val="00A955C9"/>
    <w:rsid w:val="00A95736"/>
    <w:rsid w:val="00A95738"/>
    <w:rsid w:val="00A95771"/>
    <w:rsid w:val="00A95AEE"/>
    <w:rsid w:val="00A95CB4"/>
    <w:rsid w:val="00A95EB1"/>
    <w:rsid w:val="00A96634"/>
    <w:rsid w:val="00A966A2"/>
    <w:rsid w:val="00A969BA"/>
    <w:rsid w:val="00A96A81"/>
    <w:rsid w:val="00A96B83"/>
    <w:rsid w:val="00A96BCF"/>
    <w:rsid w:val="00A96BD3"/>
    <w:rsid w:val="00A96C92"/>
    <w:rsid w:val="00A970EB"/>
    <w:rsid w:val="00A9740C"/>
    <w:rsid w:val="00A97562"/>
    <w:rsid w:val="00A97D02"/>
    <w:rsid w:val="00A97F45"/>
    <w:rsid w:val="00AA03CF"/>
    <w:rsid w:val="00AA043A"/>
    <w:rsid w:val="00AA04CA"/>
    <w:rsid w:val="00AA04F7"/>
    <w:rsid w:val="00AA05E1"/>
    <w:rsid w:val="00AA06C2"/>
    <w:rsid w:val="00AA0A24"/>
    <w:rsid w:val="00AA0C8D"/>
    <w:rsid w:val="00AA0C9D"/>
    <w:rsid w:val="00AA0EDB"/>
    <w:rsid w:val="00AA0F94"/>
    <w:rsid w:val="00AA1028"/>
    <w:rsid w:val="00AA1082"/>
    <w:rsid w:val="00AA1152"/>
    <w:rsid w:val="00AA15DE"/>
    <w:rsid w:val="00AA1804"/>
    <w:rsid w:val="00AA1BCF"/>
    <w:rsid w:val="00AA1E98"/>
    <w:rsid w:val="00AA21B6"/>
    <w:rsid w:val="00AA2401"/>
    <w:rsid w:val="00AA2451"/>
    <w:rsid w:val="00AA2461"/>
    <w:rsid w:val="00AA2534"/>
    <w:rsid w:val="00AA2AE0"/>
    <w:rsid w:val="00AA2FD8"/>
    <w:rsid w:val="00AA2FF9"/>
    <w:rsid w:val="00AA33D9"/>
    <w:rsid w:val="00AA36C4"/>
    <w:rsid w:val="00AA3F72"/>
    <w:rsid w:val="00AA430D"/>
    <w:rsid w:val="00AA439B"/>
    <w:rsid w:val="00AA450D"/>
    <w:rsid w:val="00AA4553"/>
    <w:rsid w:val="00AA484B"/>
    <w:rsid w:val="00AA48FF"/>
    <w:rsid w:val="00AA4A7D"/>
    <w:rsid w:val="00AA4A81"/>
    <w:rsid w:val="00AA4B87"/>
    <w:rsid w:val="00AA537D"/>
    <w:rsid w:val="00AA54D3"/>
    <w:rsid w:val="00AA570A"/>
    <w:rsid w:val="00AA5CF8"/>
    <w:rsid w:val="00AA5D1F"/>
    <w:rsid w:val="00AA5F23"/>
    <w:rsid w:val="00AA5FD7"/>
    <w:rsid w:val="00AA673B"/>
    <w:rsid w:val="00AA6EC9"/>
    <w:rsid w:val="00AA753F"/>
    <w:rsid w:val="00AA776E"/>
    <w:rsid w:val="00AA7799"/>
    <w:rsid w:val="00AA78BD"/>
    <w:rsid w:val="00AA7B4C"/>
    <w:rsid w:val="00AB02FB"/>
    <w:rsid w:val="00AB0628"/>
    <w:rsid w:val="00AB06F3"/>
    <w:rsid w:val="00AB0752"/>
    <w:rsid w:val="00AB09EC"/>
    <w:rsid w:val="00AB0DD3"/>
    <w:rsid w:val="00AB0EB8"/>
    <w:rsid w:val="00AB0EE5"/>
    <w:rsid w:val="00AB0F91"/>
    <w:rsid w:val="00AB1072"/>
    <w:rsid w:val="00AB1537"/>
    <w:rsid w:val="00AB158E"/>
    <w:rsid w:val="00AB1949"/>
    <w:rsid w:val="00AB1E9A"/>
    <w:rsid w:val="00AB1FB5"/>
    <w:rsid w:val="00AB22EA"/>
    <w:rsid w:val="00AB2330"/>
    <w:rsid w:val="00AB2447"/>
    <w:rsid w:val="00AB2A2B"/>
    <w:rsid w:val="00AB2A5F"/>
    <w:rsid w:val="00AB2AE5"/>
    <w:rsid w:val="00AB343F"/>
    <w:rsid w:val="00AB35A2"/>
    <w:rsid w:val="00AB371E"/>
    <w:rsid w:val="00AB3965"/>
    <w:rsid w:val="00AB397B"/>
    <w:rsid w:val="00AB3C1F"/>
    <w:rsid w:val="00AB3C20"/>
    <w:rsid w:val="00AB3D40"/>
    <w:rsid w:val="00AB3DDA"/>
    <w:rsid w:val="00AB3F95"/>
    <w:rsid w:val="00AB4614"/>
    <w:rsid w:val="00AB4A24"/>
    <w:rsid w:val="00AB4B03"/>
    <w:rsid w:val="00AB5477"/>
    <w:rsid w:val="00AB5537"/>
    <w:rsid w:val="00AB555D"/>
    <w:rsid w:val="00AB5944"/>
    <w:rsid w:val="00AB5ACD"/>
    <w:rsid w:val="00AB5B89"/>
    <w:rsid w:val="00AB5BBD"/>
    <w:rsid w:val="00AB5CBA"/>
    <w:rsid w:val="00AB5F1A"/>
    <w:rsid w:val="00AB6174"/>
    <w:rsid w:val="00AB62B2"/>
    <w:rsid w:val="00AB65C6"/>
    <w:rsid w:val="00AB69D5"/>
    <w:rsid w:val="00AB6A40"/>
    <w:rsid w:val="00AB6F9B"/>
    <w:rsid w:val="00AB7168"/>
    <w:rsid w:val="00AB76DF"/>
    <w:rsid w:val="00AB7AB1"/>
    <w:rsid w:val="00AB7E28"/>
    <w:rsid w:val="00AB7FA6"/>
    <w:rsid w:val="00AC0302"/>
    <w:rsid w:val="00AC0C11"/>
    <w:rsid w:val="00AC0C4B"/>
    <w:rsid w:val="00AC1034"/>
    <w:rsid w:val="00AC1118"/>
    <w:rsid w:val="00AC1466"/>
    <w:rsid w:val="00AC1E29"/>
    <w:rsid w:val="00AC2008"/>
    <w:rsid w:val="00AC2106"/>
    <w:rsid w:val="00AC2346"/>
    <w:rsid w:val="00AC2415"/>
    <w:rsid w:val="00AC25D0"/>
    <w:rsid w:val="00AC27C5"/>
    <w:rsid w:val="00AC292D"/>
    <w:rsid w:val="00AC2A4C"/>
    <w:rsid w:val="00AC2A5B"/>
    <w:rsid w:val="00AC2D78"/>
    <w:rsid w:val="00AC2E8A"/>
    <w:rsid w:val="00AC3CAC"/>
    <w:rsid w:val="00AC3D53"/>
    <w:rsid w:val="00AC3DBC"/>
    <w:rsid w:val="00AC3F7E"/>
    <w:rsid w:val="00AC42E2"/>
    <w:rsid w:val="00AC4AA7"/>
    <w:rsid w:val="00AC4B0C"/>
    <w:rsid w:val="00AC4B1E"/>
    <w:rsid w:val="00AC4C61"/>
    <w:rsid w:val="00AC5523"/>
    <w:rsid w:val="00AC5556"/>
    <w:rsid w:val="00AC572C"/>
    <w:rsid w:val="00AC6428"/>
    <w:rsid w:val="00AC6855"/>
    <w:rsid w:val="00AC6903"/>
    <w:rsid w:val="00AC69E3"/>
    <w:rsid w:val="00AC6C43"/>
    <w:rsid w:val="00AC6CB6"/>
    <w:rsid w:val="00AC6F76"/>
    <w:rsid w:val="00AC77EF"/>
    <w:rsid w:val="00AD088D"/>
    <w:rsid w:val="00AD0A77"/>
    <w:rsid w:val="00AD0C89"/>
    <w:rsid w:val="00AD0D47"/>
    <w:rsid w:val="00AD0FE6"/>
    <w:rsid w:val="00AD1581"/>
    <w:rsid w:val="00AD17FB"/>
    <w:rsid w:val="00AD18F4"/>
    <w:rsid w:val="00AD1B36"/>
    <w:rsid w:val="00AD1F88"/>
    <w:rsid w:val="00AD1FCB"/>
    <w:rsid w:val="00AD2222"/>
    <w:rsid w:val="00AD2775"/>
    <w:rsid w:val="00AD2A38"/>
    <w:rsid w:val="00AD2A54"/>
    <w:rsid w:val="00AD319D"/>
    <w:rsid w:val="00AD39B0"/>
    <w:rsid w:val="00AD3E0F"/>
    <w:rsid w:val="00AD4535"/>
    <w:rsid w:val="00AD4756"/>
    <w:rsid w:val="00AD491F"/>
    <w:rsid w:val="00AD4A1A"/>
    <w:rsid w:val="00AD4A51"/>
    <w:rsid w:val="00AD5320"/>
    <w:rsid w:val="00AD5E48"/>
    <w:rsid w:val="00AD5F18"/>
    <w:rsid w:val="00AD6157"/>
    <w:rsid w:val="00AD6187"/>
    <w:rsid w:val="00AD6647"/>
    <w:rsid w:val="00AD664D"/>
    <w:rsid w:val="00AD66B4"/>
    <w:rsid w:val="00AD67BC"/>
    <w:rsid w:val="00AD68D7"/>
    <w:rsid w:val="00AD6EA2"/>
    <w:rsid w:val="00AD70B3"/>
    <w:rsid w:val="00AD735F"/>
    <w:rsid w:val="00AD740E"/>
    <w:rsid w:val="00AD7573"/>
    <w:rsid w:val="00AD757E"/>
    <w:rsid w:val="00AD760D"/>
    <w:rsid w:val="00AD76F6"/>
    <w:rsid w:val="00AD7924"/>
    <w:rsid w:val="00AE010C"/>
    <w:rsid w:val="00AE0215"/>
    <w:rsid w:val="00AE0377"/>
    <w:rsid w:val="00AE07D1"/>
    <w:rsid w:val="00AE0886"/>
    <w:rsid w:val="00AE0DC7"/>
    <w:rsid w:val="00AE108D"/>
    <w:rsid w:val="00AE1182"/>
    <w:rsid w:val="00AE18A5"/>
    <w:rsid w:val="00AE18D6"/>
    <w:rsid w:val="00AE1C70"/>
    <w:rsid w:val="00AE1FB1"/>
    <w:rsid w:val="00AE2090"/>
    <w:rsid w:val="00AE23A7"/>
    <w:rsid w:val="00AE264A"/>
    <w:rsid w:val="00AE264C"/>
    <w:rsid w:val="00AE2B55"/>
    <w:rsid w:val="00AE2DA7"/>
    <w:rsid w:val="00AE2DD0"/>
    <w:rsid w:val="00AE3734"/>
    <w:rsid w:val="00AE37AF"/>
    <w:rsid w:val="00AE3828"/>
    <w:rsid w:val="00AE3BA6"/>
    <w:rsid w:val="00AE3BCD"/>
    <w:rsid w:val="00AE3DEC"/>
    <w:rsid w:val="00AE3F27"/>
    <w:rsid w:val="00AE3F89"/>
    <w:rsid w:val="00AE4058"/>
    <w:rsid w:val="00AE40B1"/>
    <w:rsid w:val="00AE41DA"/>
    <w:rsid w:val="00AE46D6"/>
    <w:rsid w:val="00AE491D"/>
    <w:rsid w:val="00AE4DC1"/>
    <w:rsid w:val="00AE5710"/>
    <w:rsid w:val="00AE5738"/>
    <w:rsid w:val="00AE5B49"/>
    <w:rsid w:val="00AE5D3C"/>
    <w:rsid w:val="00AE5EBF"/>
    <w:rsid w:val="00AE65AA"/>
    <w:rsid w:val="00AE6820"/>
    <w:rsid w:val="00AE6888"/>
    <w:rsid w:val="00AE700D"/>
    <w:rsid w:val="00AE7757"/>
    <w:rsid w:val="00AE7FFB"/>
    <w:rsid w:val="00AF02C3"/>
    <w:rsid w:val="00AF0564"/>
    <w:rsid w:val="00AF06FA"/>
    <w:rsid w:val="00AF08AB"/>
    <w:rsid w:val="00AF0A3B"/>
    <w:rsid w:val="00AF0ABD"/>
    <w:rsid w:val="00AF0D5A"/>
    <w:rsid w:val="00AF1388"/>
    <w:rsid w:val="00AF13D0"/>
    <w:rsid w:val="00AF1BD2"/>
    <w:rsid w:val="00AF1CA7"/>
    <w:rsid w:val="00AF1EBA"/>
    <w:rsid w:val="00AF1FB8"/>
    <w:rsid w:val="00AF1FD9"/>
    <w:rsid w:val="00AF25D8"/>
    <w:rsid w:val="00AF2888"/>
    <w:rsid w:val="00AF2BCC"/>
    <w:rsid w:val="00AF2C20"/>
    <w:rsid w:val="00AF311E"/>
    <w:rsid w:val="00AF31D3"/>
    <w:rsid w:val="00AF37C8"/>
    <w:rsid w:val="00AF3905"/>
    <w:rsid w:val="00AF3A46"/>
    <w:rsid w:val="00AF3C31"/>
    <w:rsid w:val="00AF3E6B"/>
    <w:rsid w:val="00AF3F71"/>
    <w:rsid w:val="00AF45A9"/>
    <w:rsid w:val="00AF45AC"/>
    <w:rsid w:val="00AF46F4"/>
    <w:rsid w:val="00AF47BD"/>
    <w:rsid w:val="00AF4E91"/>
    <w:rsid w:val="00AF527D"/>
    <w:rsid w:val="00AF5442"/>
    <w:rsid w:val="00AF5453"/>
    <w:rsid w:val="00AF5793"/>
    <w:rsid w:val="00AF597B"/>
    <w:rsid w:val="00AF5BB7"/>
    <w:rsid w:val="00AF6244"/>
    <w:rsid w:val="00AF628B"/>
    <w:rsid w:val="00AF651A"/>
    <w:rsid w:val="00AF6995"/>
    <w:rsid w:val="00AF6A84"/>
    <w:rsid w:val="00AF6DA2"/>
    <w:rsid w:val="00AF75E1"/>
    <w:rsid w:val="00AF7A42"/>
    <w:rsid w:val="00AF7ADC"/>
    <w:rsid w:val="00AF7C40"/>
    <w:rsid w:val="00B00041"/>
    <w:rsid w:val="00B001CE"/>
    <w:rsid w:val="00B002C1"/>
    <w:rsid w:val="00B00837"/>
    <w:rsid w:val="00B008AA"/>
    <w:rsid w:val="00B009B7"/>
    <w:rsid w:val="00B00C88"/>
    <w:rsid w:val="00B00D67"/>
    <w:rsid w:val="00B00E11"/>
    <w:rsid w:val="00B010FB"/>
    <w:rsid w:val="00B01260"/>
    <w:rsid w:val="00B012C7"/>
    <w:rsid w:val="00B01944"/>
    <w:rsid w:val="00B01BF5"/>
    <w:rsid w:val="00B021D4"/>
    <w:rsid w:val="00B02323"/>
    <w:rsid w:val="00B023D0"/>
    <w:rsid w:val="00B0288A"/>
    <w:rsid w:val="00B028CE"/>
    <w:rsid w:val="00B02AA5"/>
    <w:rsid w:val="00B02BCD"/>
    <w:rsid w:val="00B02DE0"/>
    <w:rsid w:val="00B02E15"/>
    <w:rsid w:val="00B0308D"/>
    <w:rsid w:val="00B030F0"/>
    <w:rsid w:val="00B03152"/>
    <w:rsid w:val="00B0339C"/>
    <w:rsid w:val="00B03838"/>
    <w:rsid w:val="00B03E06"/>
    <w:rsid w:val="00B03E6E"/>
    <w:rsid w:val="00B0416D"/>
    <w:rsid w:val="00B0476C"/>
    <w:rsid w:val="00B049B1"/>
    <w:rsid w:val="00B04B0A"/>
    <w:rsid w:val="00B04E36"/>
    <w:rsid w:val="00B04EC6"/>
    <w:rsid w:val="00B04F26"/>
    <w:rsid w:val="00B054DD"/>
    <w:rsid w:val="00B058C5"/>
    <w:rsid w:val="00B0597E"/>
    <w:rsid w:val="00B05A54"/>
    <w:rsid w:val="00B05DDF"/>
    <w:rsid w:val="00B05EAF"/>
    <w:rsid w:val="00B05F45"/>
    <w:rsid w:val="00B06025"/>
    <w:rsid w:val="00B064C9"/>
    <w:rsid w:val="00B064FC"/>
    <w:rsid w:val="00B06C26"/>
    <w:rsid w:val="00B07118"/>
    <w:rsid w:val="00B0732D"/>
    <w:rsid w:val="00B0744C"/>
    <w:rsid w:val="00B07C1C"/>
    <w:rsid w:val="00B07E2C"/>
    <w:rsid w:val="00B10842"/>
    <w:rsid w:val="00B112E3"/>
    <w:rsid w:val="00B112E8"/>
    <w:rsid w:val="00B112FE"/>
    <w:rsid w:val="00B11305"/>
    <w:rsid w:val="00B11895"/>
    <w:rsid w:val="00B1196A"/>
    <w:rsid w:val="00B11ABF"/>
    <w:rsid w:val="00B11FAA"/>
    <w:rsid w:val="00B11FC2"/>
    <w:rsid w:val="00B1203C"/>
    <w:rsid w:val="00B1236F"/>
    <w:rsid w:val="00B123CE"/>
    <w:rsid w:val="00B12429"/>
    <w:rsid w:val="00B124B8"/>
    <w:rsid w:val="00B12886"/>
    <w:rsid w:val="00B12D85"/>
    <w:rsid w:val="00B13580"/>
    <w:rsid w:val="00B135A2"/>
    <w:rsid w:val="00B1378B"/>
    <w:rsid w:val="00B13EFC"/>
    <w:rsid w:val="00B14001"/>
    <w:rsid w:val="00B14138"/>
    <w:rsid w:val="00B14344"/>
    <w:rsid w:val="00B143A4"/>
    <w:rsid w:val="00B143B3"/>
    <w:rsid w:val="00B14D3A"/>
    <w:rsid w:val="00B14E78"/>
    <w:rsid w:val="00B1526E"/>
    <w:rsid w:val="00B1558E"/>
    <w:rsid w:val="00B15618"/>
    <w:rsid w:val="00B15720"/>
    <w:rsid w:val="00B1572B"/>
    <w:rsid w:val="00B15A3B"/>
    <w:rsid w:val="00B15A5A"/>
    <w:rsid w:val="00B15B5E"/>
    <w:rsid w:val="00B15CF4"/>
    <w:rsid w:val="00B15D1A"/>
    <w:rsid w:val="00B15F6F"/>
    <w:rsid w:val="00B1613B"/>
    <w:rsid w:val="00B1670D"/>
    <w:rsid w:val="00B1686C"/>
    <w:rsid w:val="00B169EC"/>
    <w:rsid w:val="00B16A58"/>
    <w:rsid w:val="00B16DAF"/>
    <w:rsid w:val="00B16EFB"/>
    <w:rsid w:val="00B16F3C"/>
    <w:rsid w:val="00B17290"/>
    <w:rsid w:val="00B172AF"/>
    <w:rsid w:val="00B173AC"/>
    <w:rsid w:val="00B17507"/>
    <w:rsid w:val="00B17784"/>
    <w:rsid w:val="00B177A0"/>
    <w:rsid w:val="00B17864"/>
    <w:rsid w:val="00B17929"/>
    <w:rsid w:val="00B17ADB"/>
    <w:rsid w:val="00B17CAB"/>
    <w:rsid w:val="00B17E12"/>
    <w:rsid w:val="00B200E9"/>
    <w:rsid w:val="00B2010F"/>
    <w:rsid w:val="00B2046D"/>
    <w:rsid w:val="00B20E1F"/>
    <w:rsid w:val="00B20F98"/>
    <w:rsid w:val="00B22077"/>
    <w:rsid w:val="00B2232C"/>
    <w:rsid w:val="00B22616"/>
    <w:rsid w:val="00B22A7D"/>
    <w:rsid w:val="00B22B8E"/>
    <w:rsid w:val="00B22BD3"/>
    <w:rsid w:val="00B22F84"/>
    <w:rsid w:val="00B22FEF"/>
    <w:rsid w:val="00B23314"/>
    <w:rsid w:val="00B23396"/>
    <w:rsid w:val="00B2367A"/>
    <w:rsid w:val="00B2370E"/>
    <w:rsid w:val="00B23A62"/>
    <w:rsid w:val="00B23D95"/>
    <w:rsid w:val="00B23DB3"/>
    <w:rsid w:val="00B240DA"/>
    <w:rsid w:val="00B24403"/>
    <w:rsid w:val="00B2474D"/>
    <w:rsid w:val="00B2511A"/>
    <w:rsid w:val="00B25627"/>
    <w:rsid w:val="00B2563E"/>
    <w:rsid w:val="00B25712"/>
    <w:rsid w:val="00B2573E"/>
    <w:rsid w:val="00B2575B"/>
    <w:rsid w:val="00B257FC"/>
    <w:rsid w:val="00B25806"/>
    <w:rsid w:val="00B2580D"/>
    <w:rsid w:val="00B25812"/>
    <w:rsid w:val="00B25CEE"/>
    <w:rsid w:val="00B26264"/>
    <w:rsid w:val="00B263A9"/>
    <w:rsid w:val="00B26619"/>
    <w:rsid w:val="00B269A5"/>
    <w:rsid w:val="00B26A3A"/>
    <w:rsid w:val="00B26A48"/>
    <w:rsid w:val="00B26A7F"/>
    <w:rsid w:val="00B26C97"/>
    <w:rsid w:val="00B26C9A"/>
    <w:rsid w:val="00B26CC0"/>
    <w:rsid w:val="00B2729F"/>
    <w:rsid w:val="00B273CA"/>
    <w:rsid w:val="00B276FA"/>
    <w:rsid w:val="00B27761"/>
    <w:rsid w:val="00B27B0B"/>
    <w:rsid w:val="00B27B60"/>
    <w:rsid w:val="00B30060"/>
    <w:rsid w:val="00B301F4"/>
    <w:rsid w:val="00B302C3"/>
    <w:rsid w:val="00B3073F"/>
    <w:rsid w:val="00B311A3"/>
    <w:rsid w:val="00B31466"/>
    <w:rsid w:val="00B317C5"/>
    <w:rsid w:val="00B31D58"/>
    <w:rsid w:val="00B31D6B"/>
    <w:rsid w:val="00B31EE0"/>
    <w:rsid w:val="00B32014"/>
    <w:rsid w:val="00B32112"/>
    <w:rsid w:val="00B321F7"/>
    <w:rsid w:val="00B32588"/>
    <w:rsid w:val="00B326FA"/>
    <w:rsid w:val="00B32B10"/>
    <w:rsid w:val="00B32D0F"/>
    <w:rsid w:val="00B3306C"/>
    <w:rsid w:val="00B332B4"/>
    <w:rsid w:val="00B33714"/>
    <w:rsid w:val="00B33A7F"/>
    <w:rsid w:val="00B33BF6"/>
    <w:rsid w:val="00B33D43"/>
    <w:rsid w:val="00B34810"/>
    <w:rsid w:val="00B34B14"/>
    <w:rsid w:val="00B34F2E"/>
    <w:rsid w:val="00B351AD"/>
    <w:rsid w:val="00B352F0"/>
    <w:rsid w:val="00B35504"/>
    <w:rsid w:val="00B355F8"/>
    <w:rsid w:val="00B35751"/>
    <w:rsid w:val="00B35A83"/>
    <w:rsid w:val="00B35CFD"/>
    <w:rsid w:val="00B35E74"/>
    <w:rsid w:val="00B35E78"/>
    <w:rsid w:val="00B36352"/>
    <w:rsid w:val="00B363F7"/>
    <w:rsid w:val="00B3651D"/>
    <w:rsid w:val="00B367A9"/>
    <w:rsid w:val="00B36997"/>
    <w:rsid w:val="00B36A55"/>
    <w:rsid w:val="00B36B91"/>
    <w:rsid w:val="00B36CDB"/>
    <w:rsid w:val="00B36FCC"/>
    <w:rsid w:val="00B3701F"/>
    <w:rsid w:val="00B370E5"/>
    <w:rsid w:val="00B376C7"/>
    <w:rsid w:val="00B37811"/>
    <w:rsid w:val="00B37822"/>
    <w:rsid w:val="00B37B17"/>
    <w:rsid w:val="00B37B42"/>
    <w:rsid w:val="00B37E90"/>
    <w:rsid w:val="00B40045"/>
    <w:rsid w:val="00B401A7"/>
    <w:rsid w:val="00B4095B"/>
    <w:rsid w:val="00B40A89"/>
    <w:rsid w:val="00B40C0F"/>
    <w:rsid w:val="00B41414"/>
    <w:rsid w:val="00B41762"/>
    <w:rsid w:val="00B4179D"/>
    <w:rsid w:val="00B418FF"/>
    <w:rsid w:val="00B41F05"/>
    <w:rsid w:val="00B42242"/>
    <w:rsid w:val="00B42358"/>
    <w:rsid w:val="00B4252F"/>
    <w:rsid w:val="00B42690"/>
    <w:rsid w:val="00B42954"/>
    <w:rsid w:val="00B42AA5"/>
    <w:rsid w:val="00B42AE1"/>
    <w:rsid w:val="00B42B11"/>
    <w:rsid w:val="00B42D1E"/>
    <w:rsid w:val="00B42FE6"/>
    <w:rsid w:val="00B434BF"/>
    <w:rsid w:val="00B43782"/>
    <w:rsid w:val="00B437D6"/>
    <w:rsid w:val="00B43B70"/>
    <w:rsid w:val="00B43B80"/>
    <w:rsid w:val="00B43BC2"/>
    <w:rsid w:val="00B43F51"/>
    <w:rsid w:val="00B43FC3"/>
    <w:rsid w:val="00B4426D"/>
    <w:rsid w:val="00B44445"/>
    <w:rsid w:val="00B44650"/>
    <w:rsid w:val="00B4468B"/>
    <w:rsid w:val="00B447FA"/>
    <w:rsid w:val="00B44DB7"/>
    <w:rsid w:val="00B452E4"/>
    <w:rsid w:val="00B45446"/>
    <w:rsid w:val="00B45696"/>
    <w:rsid w:val="00B456A3"/>
    <w:rsid w:val="00B458F5"/>
    <w:rsid w:val="00B45ADA"/>
    <w:rsid w:val="00B460A8"/>
    <w:rsid w:val="00B46195"/>
    <w:rsid w:val="00B4621D"/>
    <w:rsid w:val="00B46401"/>
    <w:rsid w:val="00B46572"/>
    <w:rsid w:val="00B4693F"/>
    <w:rsid w:val="00B46C14"/>
    <w:rsid w:val="00B46D6B"/>
    <w:rsid w:val="00B46E8B"/>
    <w:rsid w:val="00B47294"/>
    <w:rsid w:val="00B4779D"/>
    <w:rsid w:val="00B479E3"/>
    <w:rsid w:val="00B47C8D"/>
    <w:rsid w:val="00B47DCE"/>
    <w:rsid w:val="00B47EF3"/>
    <w:rsid w:val="00B50779"/>
    <w:rsid w:val="00B5079F"/>
    <w:rsid w:val="00B507BA"/>
    <w:rsid w:val="00B50B60"/>
    <w:rsid w:val="00B50D5C"/>
    <w:rsid w:val="00B51119"/>
    <w:rsid w:val="00B51253"/>
    <w:rsid w:val="00B5154D"/>
    <w:rsid w:val="00B518EA"/>
    <w:rsid w:val="00B519D0"/>
    <w:rsid w:val="00B520A6"/>
    <w:rsid w:val="00B52267"/>
    <w:rsid w:val="00B52337"/>
    <w:rsid w:val="00B53037"/>
    <w:rsid w:val="00B5314F"/>
    <w:rsid w:val="00B5334F"/>
    <w:rsid w:val="00B533E9"/>
    <w:rsid w:val="00B53683"/>
    <w:rsid w:val="00B5386B"/>
    <w:rsid w:val="00B5386C"/>
    <w:rsid w:val="00B53AB1"/>
    <w:rsid w:val="00B53C07"/>
    <w:rsid w:val="00B53C19"/>
    <w:rsid w:val="00B53DB5"/>
    <w:rsid w:val="00B53DDE"/>
    <w:rsid w:val="00B53E0E"/>
    <w:rsid w:val="00B544A4"/>
    <w:rsid w:val="00B54835"/>
    <w:rsid w:val="00B548AA"/>
    <w:rsid w:val="00B54D75"/>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634"/>
    <w:rsid w:val="00B57E6B"/>
    <w:rsid w:val="00B57F00"/>
    <w:rsid w:val="00B57F4B"/>
    <w:rsid w:val="00B60179"/>
    <w:rsid w:val="00B60271"/>
    <w:rsid w:val="00B606DF"/>
    <w:rsid w:val="00B608F0"/>
    <w:rsid w:val="00B60A99"/>
    <w:rsid w:val="00B61148"/>
    <w:rsid w:val="00B611DB"/>
    <w:rsid w:val="00B61201"/>
    <w:rsid w:val="00B6138B"/>
    <w:rsid w:val="00B617DB"/>
    <w:rsid w:val="00B61D26"/>
    <w:rsid w:val="00B61F9F"/>
    <w:rsid w:val="00B62403"/>
    <w:rsid w:val="00B628DC"/>
    <w:rsid w:val="00B62D33"/>
    <w:rsid w:val="00B62FA5"/>
    <w:rsid w:val="00B6312B"/>
    <w:rsid w:val="00B634C2"/>
    <w:rsid w:val="00B637E7"/>
    <w:rsid w:val="00B638F2"/>
    <w:rsid w:val="00B63B32"/>
    <w:rsid w:val="00B63C3F"/>
    <w:rsid w:val="00B63C76"/>
    <w:rsid w:val="00B63F01"/>
    <w:rsid w:val="00B64129"/>
    <w:rsid w:val="00B6425D"/>
    <w:rsid w:val="00B64741"/>
    <w:rsid w:val="00B6474D"/>
    <w:rsid w:val="00B649BA"/>
    <w:rsid w:val="00B64B22"/>
    <w:rsid w:val="00B64C5C"/>
    <w:rsid w:val="00B64CD7"/>
    <w:rsid w:val="00B64F52"/>
    <w:rsid w:val="00B64F7C"/>
    <w:rsid w:val="00B6577B"/>
    <w:rsid w:val="00B657B9"/>
    <w:rsid w:val="00B65918"/>
    <w:rsid w:val="00B65AB6"/>
    <w:rsid w:val="00B65D27"/>
    <w:rsid w:val="00B66019"/>
    <w:rsid w:val="00B66135"/>
    <w:rsid w:val="00B66189"/>
    <w:rsid w:val="00B66357"/>
    <w:rsid w:val="00B66ABB"/>
    <w:rsid w:val="00B66DC8"/>
    <w:rsid w:val="00B66E09"/>
    <w:rsid w:val="00B673CA"/>
    <w:rsid w:val="00B674C9"/>
    <w:rsid w:val="00B67C04"/>
    <w:rsid w:val="00B67EB3"/>
    <w:rsid w:val="00B67ED4"/>
    <w:rsid w:val="00B67F43"/>
    <w:rsid w:val="00B67FA7"/>
    <w:rsid w:val="00B7023A"/>
    <w:rsid w:val="00B70372"/>
    <w:rsid w:val="00B705B5"/>
    <w:rsid w:val="00B7079F"/>
    <w:rsid w:val="00B7082F"/>
    <w:rsid w:val="00B70B4A"/>
    <w:rsid w:val="00B70C02"/>
    <w:rsid w:val="00B70D60"/>
    <w:rsid w:val="00B70F51"/>
    <w:rsid w:val="00B7101D"/>
    <w:rsid w:val="00B711E1"/>
    <w:rsid w:val="00B7173B"/>
    <w:rsid w:val="00B71C9A"/>
    <w:rsid w:val="00B71F45"/>
    <w:rsid w:val="00B72C4E"/>
    <w:rsid w:val="00B731E7"/>
    <w:rsid w:val="00B73228"/>
    <w:rsid w:val="00B7332B"/>
    <w:rsid w:val="00B73346"/>
    <w:rsid w:val="00B73391"/>
    <w:rsid w:val="00B73509"/>
    <w:rsid w:val="00B73704"/>
    <w:rsid w:val="00B73784"/>
    <w:rsid w:val="00B73A2A"/>
    <w:rsid w:val="00B73B8F"/>
    <w:rsid w:val="00B73D27"/>
    <w:rsid w:val="00B73FA9"/>
    <w:rsid w:val="00B741BB"/>
    <w:rsid w:val="00B74249"/>
    <w:rsid w:val="00B74388"/>
    <w:rsid w:val="00B74659"/>
    <w:rsid w:val="00B7511F"/>
    <w:rsid w:val="00B752A3"/>
    <w:rsid w:val="00B752B5"/>
    <w:rsid w:val="00B7534C"/>
    <w:rsid w:val="00B7542E"/>
    <w:rsid w:val="00B7543A"/>
    <w:rsid w:val="00B7582E"/>
    <w:rsid w:val="00B75992"/>
    <w:rsid w:val="00B7599D"/>
    <w:rsid w:val="00B75AE9"/>
    <w:rsid w:val="00B75D39"/>
    <w:rsid w:val="00B76118"/>
    <w:rsid w:val="00B76143"/>
    <w:rsid w:val="00B762D6"/>
    <w:rsid w:val="00B76400"/>
    <w:rsid w:val="00B76688"/>
    <w:rsid w:val="00B766C6"/>
    <w:rsid w:val="00B76771"/>
    <w:rsid w:val="00B76828"/>
    <w:rsid w:val="00B76B03"/>
    <w:rsid w:val="00B76D04"/>
    <w:rsid w:val="00B77440"/>
    <w:rsid w:val="00B775EE"/>
    <w:rsid w:val="00B77641"/>
    <w:rsid w:val="00B77E99"/>
    <w:rsid w:val="00B77F1A"/>
    <w:rsid w:val="00B8035A"/>
    <w:rsid w:val="00B80392"/>
    <w:rsid w:val="00B8057E"/>
    <w:rsid w:val="00B805D6"/>
    <w:rsid w:val="00B80695"/>
    <w:rsid w:val="00B8075A"/>
    <w:rsid w:val="00B80770"/>
    <w:rsid w:val="00B80B3B"/>
    <w:rsid w:val="00B80D73"/>
    <w:rsid w:val="00B81255"/>
    <w:rsid w:val="00B81268"/>
    <w:rsid w:val="00B81393"/>
    <w:rsid w:val="00B8152C"/>
    <w:rsid w:val="00B81681"/>
    <w:rsid w:val="00B81899"/>
    <w:rsid w:val="00B81F21"/>
    <w:rsid w:val="00B81F8B"/>
    <w:rsid w:val="00B81FC1"/>
    <w:rsid w:val="00B82074"/>
    <w:rsid w:val="00B822DC"/>
    <w:rsid w:val="00B8264B"/>
    <w:rsid w:val="00B8275C"/>
    <w:rsid w:val="00B82B17"/>
    <w:rsid w:val="00B83419"/>
    <w:rsid w:val="00B83792"/>
    <w:rsid w:val="00B83834"/>
    <w:rsid w:val="00B83932"/>
    <w:rsid w:val="00B83962"/>
    <w:rsid w:val="00B83D6E"/>
    <w:rsid w:val="00B83DA3"/>
    <w:rsid w:val="00B83EA4"/>
    <w:rsid w:val="00B83F0C"/>
    <w:rsid w:val="00B84214"/>
    <w:rsid w:val="00B843E8"/>
    <w:rsid w:val="00B8444C"/>
    <w:rsid w:val="00B8478A"/>
    <w:rsid w:val="00B847F5"/>
    <w:rsid w:val="00B85084"/>
    <w:rsid w:val="00B85136"/>
    <w:rsid w:val="00B85191"/>
    <w:rsid w:val="00B851DD"/>
    <w:rsid w:val="00B852C0"/>
    <w:rsid w:val="00B85332"/>
    <w:rsid w:val="00B85B2B"/>
    <w:rsid w:val="00B85CC5"/>
    <w:rsid w:val="00B85F81"/>
    <w:rsid w:val="00B860DB"/>
    <w:rsid w:val="00B86226"/>
    <w:rsid w:val="00B863CB"/>
    <w:rsid w:val="00B8641F"/>
    <w:rsid w:val="00B864F3"/>
    <w:rsid w:val="00B866E3"/>
    <w:rsid w:val="00B86890"/>
    <w:rsid w:val="00B86973"/>
    <w:rsid w:val="00B86D13"/>
    <w:rsid w:val="00B874D2"/>
    <w:rsid w:val="00B87635"/>
    <w:rsid w:val="00B87898"/>
    <w:rsid w:val="00B8798E"/>
    <w:rsid w:val="00B87B8B"/>
    <w:rsid w:val="00B87CEB"/>
    <w:rsid w:val="00B87E09"/>
    <w:rsid w:val="00B87EAE"/>
    <w:rsid w:val="00B906C7"/>
    <w:rsid w:val="00B90749"/>
    <w:rsid w:val="00B90B23"/>
    <w:rsid w:val="00B90B60"/>
    <w:rsid w:val="00B90BFD"/>
    <w:rsid w:val="00B90D10"/>
    <w:rsid w:val="00B90DF5"/>
    <w:rsid w:val="00B90E9D"/>
    <w:rsid w:val="00B90F3B"/>
    <w:rsid w:val="00B90F8C"/>
    <w:rsid w:val="00B9188E"/>
    <w:rsid w:val="00B918D5"/>
    <w:rsid w:val="00B91B66"/>
    <w:rsid w:val="00B91CD5"/>
    <w:rsid w:val="00B91D1D"/>
    <w:rsid w:val="00B92481"/>
    <w:rsid w:val="00B92690"/>
    <w:rsid w:val="00B92796"/>
    <w:rsid w:val="00B92936"/>
    <w:rsid w:val="00B92BE8"/>
    <w:rsid w:val="00B92D6F"/>
    <w:rsid w:val="00B92E9D"/>
    <w:rsid w:val="00B930C7"/>
    <w:rsid w:val="00B93124"/>
    <w:rsid w:val="00B9350E"/>
    <w:rsid w:val="00B93517"/>
    <w:rsid w:val="00B93623"/>
    <w:rsid w:val="00B938B5"/>
    <w:rsid w:val="00B93AA2"/>
    <w:rsid w:val="00B93B7D"/>
    <w:rsid w:val="00B94149"/>
    <w:rsid w:val="00B943E6"/>
    <w:rsid w:val="00B947D0"/>
    <w:rsid w:val="00B94A91"/>
    <w:rsid w:val="00B94E41"/>
    <w:rsid w:val="00B950A1"/>
    <w:rsid w:val="00B95373"/>
    <w:rsid w:val="00B95D17"/>
    <w:rsid w:val="00B95FAB"/>
    <w:rsid w:val="00B96475"/>
    <w:rsid w:val="00B96D8C"/>
    <w:rsid w:val="00B96DA7"/>
    <w:rsid w:val="00B96E7C"/>
    <w:rsid w:val="00B96F12"/>
    <w:rsid w:val="00B96FC1"/>
    <w:rsid w:val="00B97218"/>
    <w:rsid w:val="00B97269"/>
    <w:rsid w:val="00B97280"/>
    <w:rsid w:val="00B97552"/>
    <w:rsid w:val="00B97659"/>
    <w:rsid w:val="00B97BAA"/>
    <w:rsid w:val="00B97BD3"/>
    <w:rsid w:val="00B97C4F"/>
    <w:rsid w:val="00B97D16"/>
    <w:rsid w:val="00B97E25"/>
    <w:rsid w:val="00B97E9A"/>
    <w:rsid w:val="00B97EDA"/>
    <w:rsid w:val="00BA041A"/>
    <w:rsid w:val="00BA042F"/>
    <w:rsid w:val="00BA0943"/>
    <w:rsid w:val="00BA0A36"/>
    <w:rsid w:val="00BA0A9A"/>
    <w:rsid w:val="00BA112A"/>
    <w:rsid w:val="00BA1449"/>
    <w:rsid w:val="00BA1821"/>
    <w:rsid w:val="00BA1A41"/>
    <w:rsid w:val="00BA1BB1"/>
    <w:rsid w:val="00BA1EFE"/>
    <w:rsid w:val="00BA2288"/>
    <w:rsid w:val="00BA2385"/>
    <w:rsid w:val="00BA2991"/>
    <w:rsid w:val="00BA2AEF"/>
    <w:rsid w:val="00BA2BA4"/>
    <w:rsid w:val="00BA2C87"/>
    <w:rsid w:val="00BA2D32"/>
    <w:rsid w:val="00BA2F74"/>
    <w:rsid w:val="00BA2FDA"/>
    <w:rsid w:val="00BA3069"/>
    <w:rsid w:val="00BA31FD"/>
    <w:rsid w:val="00BA35AB"/>
    <w:rsid w:val="00BA3D1D"/>
    <w:rsid w:val="00BA3EC7"/>
    <w:rsid w:val="00BA40B6"/>
    <w:rsid w:val="00BA4C2B"/>
    <w:rsid w:val="00BA4C7F"/>
    <w:rsid w:val="00BA4D3C"/>
    <w:rsid w:val="00BA4E37"/>
    <w:rsid w:val="00BA543E"/>
    <w:rsid w:val="00BA54C3"/>
    <w:rsid w:val="00BA5AA9"/>
    <w:rsid w:val="00BA6027"/>
    <w:rsid w:val="00BA606F"/>
    <w:rsid w:val="00BA60F9"/>
    <w:rsid w:val="00BA64C9"/>
    <w:rsid w:val="00BA667A"/>
    <w:rsid w:val="00BA6A00"/>
    <w:rsid w:val="00BA7186"/>
    <w:rsid w:val="00BA73E2"/>
    <w:rsid w:val="00BA7726"/>
    <w:rsid w:val="00BA77B4"/>
    <w:rsid w:val="00BA7802"/>
    <w:rsid w:val="00BA7ADD"/>
    <w:rsid w:val="00BA7CAF"/>
    <w:rsid w:val="00BB027F"/>
    <w:rsid w:val="00BB0699"/>
    <w:rsid w:val="00BB0873"/>
    <w:rsid w:val="00BB0D61"/>
    <w:rsid w:val="00BB0D88"/>
    <w:rsid w:val="00BB0F6E"/>
    <w:rsid w:val="00BB1423"/>
    <w:rsid w:val="00BB1522"/>
    <w:rsid w:val="00BB1A2E"/>
    <w:rsid w:val="00BB1C33"/>
    <w:rsid w:val="00BB2020"/>
    <w:rsid w:val="00BB23DF"/>
    <w:rsid w:val="00BB26EB"/>
    <w:rsid w:val="00BB27B0"/>
    <w:rsid w:val="00BB2DA4"/>
    <w:rsid w:val="00BB2F79"/>
    <w:rsid w:val="00BB3281"/>
    <w:rsid w:val="00BB332C"/>
    <w:rsid w:val="00BB33AB"/>
    <w:rsid w:val="00BB3438"/>
    <w:rsid w:val="00BB346F"/>
    <w:rsid w:val="00BB35D0"/>
    <w:rsid w:val="00BB38EE"/>
    <w:rsid w:val="00BB3A8C"/>
    <w:rsid w:val="00BB4139"/>
    <w:rsid w:val="00BB43AA"/>
    <w:rsid w:val="00BB43D0"/>
    <w:rsid w:val="00BB4487"/>
    <w:rsid w:val="00BB470B"/>
    <w:rsid w:val="00BB4A36"/>
    <w:rsid w:val="00BB4CAC"/>
    <w:rsid w:val="00BB4DE6"/>
    <w:rsid w:val="00BB50E0"/>
    <w:rsid w:val="00BB51AF"/>
    <w:rsid w:val="00BB51F3"/>
    <w:rsid w:val="00BB533D"/>
    <w:rsid w:val="00BB5340"/>
    <w:rsid w:val="00BB576F"/>
    <w:rsid w:val="00BB5858"/>
    <w:rsid w:val="00BB585A"/>
    <w:rsid w:val="00BB5867"/>
    <w:rsid w:val="00BB5B2C"/>
    <w:rsid w:val="00BB5E23"/>
    <w:rsid w:val="00BB5F10"/>
    <w:rsid w:val="00BB6298"/>
    <w:rsid w:val="00BB6376"/>
    <w:rsid w:val="00BB66FF"/>
    <w:rsid w:val="00BB674C"/>
    <w:rsid w:val="00BB682E"/>
    <w:rsid w:val="00BB6991"/>
    <w:rsid w:val="00BB6A79"/>
    <w:rsid w:val="00BB6D92"/>
    <w:rsid w:val="00BB6E17"/>
    <w:rsid w:val="00BB702F"/>
    <w:rsid w:val="00BB7A78"/>
    <w:rsid w:val="00BC01F6"/>
    <w:rsid w:val="00BC0384"/>
    <w:rsid w:val="00BC048D"/>
    <w:rsid w:val="00BC07D6"/>
    <w:rsid w:val="00BC087F"/>
    <w:rsid w:val="00BC09ED"/>
    <w:rsid w:val="00BC0E62"/>
    <w:rsid w:val="00BC1122"/>
    <w:rsid w:val="00BC16E8"/>
    <w:rsid w:val="00BC1A25"/>
    <w:rsid w:val="00BC205C"/>
    <w:rsid w:val="00BC2688"/>
    <w:rsid w:val="00BC2936"/>
    <w:rsid w:val="00BC2AAB"/>
    <w:rsid w:val="00BC2C83"/>
    <w:rsid w:val="00BC3220"/>
    <w:rsid w:val="00BC3589"/>
    <w:rsid w:val="00BC3615"/>
    <w:rsid w:val="00BC3846"/>
    <w:rsid w:val="00BC385D"/>
    <w:rsid w:val="00BC3E1C"/>
    <w:rsid w:val="00BC3E37"/>
    <w:rsid w:val="00BC492D"/>
    <w:rsid w:val="00BC498D"/>
    <w:rsid w:val="00BC4A80"/>
    <w:rsid w:val="00BC4C78"/>
    <w:rsid w:val="00BC4D65"/>
    <w:rsid w:val="00BC5110"/>
    <w:rsid w:val="00BC52E6"/>
    <w:rsid w:val="00BC5B1A"/>
    <w:rsid w:val="00BC5B2E"/>
    <w:rsid w:val="00BC5BDB"/>
    <w:rsid w:val="00BC604E"/>
    <w:rsid w:val="00BC6162"/>
    <w:rsid w:val="00BC61C7"/>
    <w:rsid w:val="00BC649B"/>
    <w:rsid w:val="00BC64CA"/>
    <w:rsid w:val="00BC6614"/>
    <w:rsid w:val="00BC6BA0"/>
    <w:rsid w:val="00BC6C3A"/>
    <w:rsid w:val="00BC6D96"/>
    <w:rsid w:val="00BC719D"/>
    <w:rsid w:val="00BC726D"/>
    <w:rsid w:val="00BC7499"/>
    <w:rsid w:val="00BC7B36"/>
    <w:rsid w:val="00BC7D81"/>
    <w:rsid w:val="00BD00ED"/>
    <w:rsid w:val="00BD018C"/>
    <w:rsid w:val="00BD0591"/>
    <w:rsid w:val="00BD066A"/>
    <w:rsid w:val="00BD0B5D"/>
    <w:rsid w:val="00BD0B7E"/>
    <w:rsid w:val="00BD0CCE"/>
    <w:rsid w:val="00BD10E8"/>
    <w:rsid w:val="00BD162C"/>
    <w:rsid w:val="00BD18B7"/>
    <w:rsid w:val="00BD1EB7"/>
    <w:rsid w:val="00BD2055"/>
    <w:rsid w:val="00BD2261"/>
    <w:rsid w:val="00BD24E2"/>
    <w:rsid w:val="00BD25CB"/>
    <w:rsid w:val="00BD2B3C"/>
    <w:rsid w:val="00BD2C74"/>
    <w:rsid w:val="00BD3285"/>
    <w:rsid w:val="00BD346A"/>
    <w:rsid w:val="00BD3536"/>
    <w:rsid w:val="00BD35D2"/>
    <w:rsid w:val="00BD3638"/>
    <w:rsid w:val="00BD3781"/>
    <w:rsid w:val="00BD3874"/>
    <w:rsid w:val="00BD3D68"/>
    <w:rsid w:val="00BD3FF0"/>
    <w:rsid w:val="00BD4017"/>
    <w:rsid w:val="00BD431B"/>
    <w:rsid w:val="00BD4BE0"/>
    <w:rsid w:val="00BD4C75"/>
    <w:rsid w:val="00BD4DD6"/>
    <w:rsid w:val="00BD4E13"/>
    <w:rsid w:val="00BD5044"/>
    <w:rsid w:val="00BD5223"/>
    <w:rsid w:val="00BD56F1"/>
    <w:rsid w:val="00BD58B9"/>
    <w:rsid w:val="00BD5A79"/>
    <w:rsid w:val="00BD5AE2"/>
    <w:rsid w:val="00BD5D62"/>
    <w:rsid w:val="00BD5DD2"/>
    <w:rsid w:val="00BD5F14"/>
    <w:rsid w:val="00BD6830"/>
    <w:rsid w:val="00BD6D10"/>
    <w:rsid w:val="00BD6E8A"/>
    <w:rsid w:val="00BD6FF2"/>
    <w:rsid w:val="00BD731A"/>
    <w:rsid w:val="00BD7597"/>
    <w:rsid w:val="00BD75F9"/>
    <w:rsid w:val="00BD7894"/>
    <w:rsid w:val="00BD789A"/>
    <w:rsid w:val="00BD7949"/>
    <w:rsid w:val="00BD7995"/>
    <w:rsid w:val="00BD7A8E"/>
    <w:rsid w:val="00BD7C0A"/>
    <w:rsid w:val="00BD7DCC"/>
    <w:rsid w:val="00BE04DB"/>
    <w:rsid w:val="00BE069C"/>
    <w:rsid w:val="00BE069D"/>
    <w:rsid w:val="00BE0EB7"/>
    <w:rsid w:val="00BE0F3C"/>
    <w:rsid w:val="00BE11C6"/>
    <w:rsid w:val="00BE12F3"/>
    <w:rsid w:val="00BE13F0"/>
    <w:rsid w:val="00BE147D"/>
    <w:rsid w:val="00BE1AF0"/>
    <w:rsid w:val="00BE1C7E"/>
    <w:rsid w:val="00BE1EA0"/>
    <w:rsid w:val="00BE213F"/>
    <w:rsid w:val="00BE22FD"/>
    <w:rsid w:val="00BE2B28"/>
    <w:rsid w:val="00BE2BA0"/>
    <w:rsid w:val="00BE3256"/>
    <w:rsid w:val="00BE3EE8"/>
    <w:rsid w:val="00BE4372"/>
    <w:rsid w:val="00BE4512"/>
    <w:rsid w:val="00BE460F"/>
    <w:rsid w:val="00BE4679"/>
    <w:rsid w:val="00BE46D5"/>
    <w:rsid w:val="00BE46EC"/>
    <w:rsid w:val="00BE4D14"/>
    <w:rsid w:val="00BE4FC8"/>
    <w:rsid w:val="00BE4FF8"/>
    <w:rsid w:val="00BE5320"/>
    <w:rsid w:val="00BE57A3"/>
    <w:rsid w:val="00BE5981"/>
    <w:rsid w:val="00BE5D9E"/>
    <w:rsid w:val="00BE640A"/>
    <w:rsid w:val="00BE6482"/>
    <w:rsid w:val="00BE68EC"/>
    <w:rsid w:val="00BE6931"/>
    <w:rsid w:val="00BE6BA8"/>
    <w:rsid w:val="00BE6C24"/>
    <w:rsid w:val="00BE7065"/>
    <w:rsid w:val="00BE71A6"/>
    <w:rsid w:val="00BE7416"/>
    <w:rsid w:val="00BE7501"/>
    <w:rsid w:val="00BE7A54"/>
    <w:rsid w:val="00BE7C06"/>
    <w:rsid w:val="00BE7C3C"/>
    <w:rsid w:val="00BE7D04"/>
    <w:rsid w:val="00BF0179"/>
    <w:rsid w:val="00BF0482"/>
    <w:rsid w:val="00BF07C0"/>
    <w:rsid w:val="00BF0FD3"/>
    <w:rsid w:val="00BF128F"/>
    <w:rsid w:val="00BF153D"/>
    <w:rsid w:val="00BF17C4"/>
    <w:rsid w:val="00BF180D"/>
    <w:rsid w:val="00BF1A2F"/>
    <w:rsid w:val="00BF1C1E"/>
    <w:rsid w:val="00BF213C"/>
    <w:rsid w:val="00BF21D4"/>
    <w:rsid w:val="00BF246E"/>
    <w:rsid w:val="00BF263F"/>
    <w:rsid w:val="00BF26C1"/>
    <w:rsid w:val="00BF286D"/>
    <w:rsid w:val="00BF2C1D"/>
    <w:rsid w:val="00BF335E"/>
    <w:rsid w:val="00BF33CD"/>
    <w:rsid w:val="00BF3960"/>
    <w:rsid w:val="00BF3AF0"/>
    <w:rsid w:val="00BF3CA0"/>
    <w:rsid w:val="00BF3D84"/>
    <w:rsid w:val="00BF3F2B"/>
    <w:rsid w:val="00BF3F89"/>
    <w:rsid w:val="00BF4273"/>
    <w:rsid w:val="00BF42F8"/>
    <w:rsid w:val="00BF44DC"/>
    <w:rsid w:val="00BF4749"/>
    <w:rsid w:val="00BF485E"/>
    <w:rsid w:val="00BF4A03"/>
    <w:rsid w:val="00BF4BA8"/>
    <w:rsid w:val="00BF4CD0"/>
    <w:rsid w:val="00BF5000"/>
    <w:rsid w:val="00BF50BC"/>
    <w:rsid w:val="00BF5433"/>
    <w:rsid w:val="00BF5636"/>
    <w:rsid w:val="00BF5645"/>
    <w:rsid w:val="00BF568B"/>
    <w:rsid w:val="00BF5A7F"/>
    <w:rsid w:val="00BF5DBE"/>
    <w:rsid w:val="00BF5F04"/>
    <w:rsid w:val="00BF5FA7"/>
    <w:rsid w:val="00BF622E"/>
    <w:rsid w:val="00BF6776"/>
    <w:rsid w:val="00BF68A2"/>
    <w:rsid w:val="00BF6978"/>
    <w:rsid w:val="00BF6A05"/>
    <w:rsid w:val="00BF6C07"/>
    <w:rsid w:val="00BF6C32"/>
    <w:rsid w:val="00BF6C80"/>
    <w:rsid w:val="00BF6D4E"/>
    <w:rsid w:val="00BF6F14"/>
    <w:rsid w:val="00BF6F99"/>
    <w:rsid w:val="00BF709F"/>
    <w:rsid w:val="00BF72FC"/>
    <w:rsid w:val="00BF7342"/>
    <w:rsid w:val="00BF7636"/>
    <w:rsid w:val="00BF7675"/>
    <w:rsid w:val="00BF7B0A"/>
    <w:rsid w:val="00BF7F37"/>
    <w:rsid w:val="00BF7F81"/>
    <w:rsid w:val="00C00200"/>
    <w:rsid w:val="00C005E2"/>
    <w:rsid w:val="00C0064F"/>
    <w:rsid w:val="00C007A6"/>
    <w:rsid w:val="00C00B88"/>
    <w:rsid w:val="00C00ED1"/>
    <w:rsid w:val="00C00FD8"/>
    <w:rsid w:val="00C01313"/>
    <w:rsid w:val="00C01DE7"/>
    <w:rsid w:val="00C0214E"/>
    <w:rsid w:val="00C02271"/>
    <w:rsid w:val="00C022FD"/>
    <w:rsid w:val="00C025DB"/>
    <w:rsid w:val="00C02A82"/>
    <w:rsid w:val="00C02C0D"/>
    <w:rsid w:val="00C02C41"/>
    <w:rsid w:val="00C02D96"/>
    <w:rsid w:val="00C03462"/>
    <w:rsid w:val="00C03581"/>
    <w:rsid w:val="00C03893"/>
    <w:rsid w:val="00C03EA5"/>
    <w:rsid w:val="00C04145"/>
    <w:rsid w:val="00C043BC"/>
    <w:rsid w:val="00C046F3"/>
    <w:rsid w:val="00C0487F"/>
    <w:rsid w:val="00C04974"/>
    <w:rsid w:val="00C04B8F"/>
    <w:rsid w:val="00C04DC2"/>
    <w:rsid w:val="00C04E3D"/>
    <w:rsid w:val="00C05025"/>
    <w:rsid w:val="00C0550F"/>
    <w:rsid w:val="00C05696"/>
    <w:rsid w:val="00C0598C"/>
    <w:rsid w:val="00C05EE9"/>
    <w:rsid w:val="00C06055"/>
    <w:rsid w:val="00C06161"/>
    <w:rsid w:val="00C06180"/>
    <w:rsid w:val="00C061E7"/>
    <w:rsid w:val="00C0628D"/>
    <w:rsid w:val="00C0647E"/>
    <w:rsid w:val="00C066FC"/>
    <w:rsid w:val="00C06B6B"/>
    <w:rsid w:val="00C06D1C"/>
    <w:rsid w:val="00C07031"/>
    <w:rsid w:val="00C078A9"/>
    <w:rsid w:val="00C07934"/>
    <w:rsid w:val="00C079ED"/>
    <w:rsid w:val="00C07BB6"/>
    <w:rsid w:val="00C07C63"/>
    <w:rsid w:val="00C07C8D"/>
    <w:rsid w:val="00C07D94"/>
    <w:rsid w:val="00C07FE9"/>
    <w:rsid w:val="00C10680"/>
    <w:rsid w:val="00C1109F"/>
    <w:rsid w:val="00C11F4A"/>
    <w:rsid w:val="00C11F91"/>
    <w:rsid w:val="00C12298"/>
    <w:rsid w:val="00C122B4"/>
    <w:rsid w:val="00C12798"/>
    <w:rsid w:val="00C128D3"/>
    <w:rsid w:val="00C12AC5"/>
    <w:rsid w:val="00C12CF9"/>
    <w:rsid w:val="00C12FE9"/>
    <w:rsid w:val="00C13054"/>
    <w:rsid w:val="00C13A3C"/>
    <w:rsid w:val="00C13D95"/>
    <w:rsid w:val="00C13ED6"/>
    <w:rsid w:val="00C13F7A"/>
    <w:rsid w:val="00C14405"/>
    <w:rsid w:val="00C1499D"/>
    <w:rsid w:val="00C15095"/>
    <w:rsid w:val="00C150F6"/>
    <w:rsid w:val="00C15172"/>
    <w:rsid w:val="00C158A4"/>
    <w:rsid w:val="00C158C9"/>
    <w:rsid w:val="00C159A8"/>
    <w:rsid w:val="00C162A1"/>
    <w:rsid w:val="00C16830"/>
    <w:rsid w:val="00C171CC"/>
    <w:rsid w:val="00C17310"/>
    <w:rsid w:val="00C1745B"/>
    <w:rsid w:val="00C1748C"/>
    <w:rsid w:val="00C17C8C"/>
    <w:rsid w:val="00C17E6C"/>
    <w:rsid w:val="00C17EDF"/>
    <w:rsid w:val="00C204DA"/>
    <w:rsid w:val="00C205CF"/>
    <w:rsid w:val="00C20866"/>
    <w:rsid w:val="00C20901"/>
    <w:rsid w:val="00C20A95"/>
    <w:rsid w:val="00C20F0C"/>
    <w:rsid w:val="00C212E3"/>
    <w:rsid w:val="00C21889"/>
    <w:rsid w:val="00C21C33"/>
    <w:rsid w:val="00C21CAF"/>
    <w:rsid w:val="00C21FF3"/>
    <w:rsid w:val="00C22252"/>
    <w:rsid w:val="00C2278B"/>
    <w:rsid w:val="00C228F3"/>
    <w:rsid w:val="00C22A47"/>
    <w:rsid w:val="00C22B84"/>
    <w:rsid w:val="00C22C1B"/>
    <w:rsid w:val="00C22EBB"/>
    <w:rsid w:val="00C233D9"/>
    <w:rsid w:val="00C234AE"/>
    <w:rsid w:val="00C2373B"/>
    <w:rsid w:val="00C239B9"/>
    <w:rsid w:val="00C23E5B"/>
    <w:rsid w:val="00C23F44"/>
    <w:rsid w:val="00C2407F"/>
    <w:rsid w:val="00C2442D"/>
    <w:rsid w:val="00C2447A"/>
    <w:rsid w:val="00C249B5"/>
    <w:rsid w:val="00C249C3"/>
    <w:rsid w:val="00C24FB4"/>
    <w:rsid w:val="00C25108"/>
    <w:rsid w:val="00C258C4"/>
    <w:rsid w:val="00C26194"/>
    <w:rsid w:val="00C2651D"/>
    <w:rsid w:val="00C27320"/>
    <w:rsid w:val="00C27430"/>
    <w:rsid w:val="00C2751D"/>
    <w:rsid w:val="00C3012A"/>
    <w:rsid w:val="00C30248"/>
    <w:rsid w:val="00C305C6"/>
    <w:rsid w:val="00C3066B"/>
    <w:rsid w:val="00C30BE5"/>
    <w:rsid w:val="00C30FEA"/>
    <w:rsid w:val="00C3105B"/>
    <w:rsid w:val="00C316DD"/>
    <w:rsid w:val="00C31FD9"/>
    <w:rsid w:val="00C32168"/>
    <w:rsid w:val="00C32361"/>
    <w:rsid w:val="00C326D9"/>
    <w:rsid w:val="00C32AB9"/>
    <w:rsid w:val="00C32B04"/>
    <w:rsid w:val="00C32E9D"/>
    <w:rsid w:val="00C32FAD"/>
    <w:rsid w:val="00C33758"/>
    <w:rsid w:val="00C33C85"/>
    <w:rsid w:val="00C34300"/>
    <w:rsid w:val="00C343B9"/>
    <w:rsid w:val="00C34B2D"/>
    <w:rsid w:val="00C34B39"/>
    <w:rsid w:val="00C34CF9"/>
    <w:rsid w:val="00C34D89"/>
    <w:rsid w:val="00C355C7"/>
    <w:rsid w:val="00C3561E"/>
    <w:rsid w:val="00C35735"/>
    <w:rsid w:val="00C35983"/>
    <w:rsid w:val="00C35A60"/>
    <w:rsid w:val="00C35C1C"/>
    <w:rsid w:val="00C35E4D"/>
    <w:rsid w:val="00C36137"/>
    <w:rsid w:val="00C367BF"/>
    <w:rsid w:val="00C36842"/>
    <w:rsid w:val="00C369A2"/>
    <w:rsid w:val="00C36AB6"/>
    <w:rsid w:val="00C37544"/>
    <w:rsid w:val="00C378DC"/>
    <w:rsid w:val="00C379A0"/>
    <w:rsid w:val="00C37DBA"/>
    <w:rsid w:val="00C400A6"/>
    <w:rsid w:val="00C401A4"/>
    <w:rsid w:val="00C401B2"/>
    <w:rsid w:val="00C4050E"/>
    <w:rsid w:val="00C40812"/>
    <w:rsid w:val="00C40CAA"/>
    <w:rsid w:val="00C40CF2"/>
    <w:rsid w:val="00C412B0"/>
    <w:rsid w:val="00C4153C"/>
    <w:rsid w:val="00C41BED"/>
    <w:rsid w:val="00C41FF1"/>
    <w:rsid w:val="00C42014"/>
    <w:rsid w:val="00C42018"/>
    <w:rsid w:val="00C42089"/>
    <w:rsid w:val="00C42125"/>
    <w:rsid w:val="00C421B5"/>
    <w:rsid w:val="00C4224A"/>
    <w:rsid w:val="00C42262"/>
    <w:rsid w:val="00C422BB"/>
    <w:rsid w:val="00C4256A"/>
    <w:rsid w:val="00C42597"/>
    <w:rsid w:val="00C427B1"/>
    <w:rsid w:val="00C42916"/>
    <w:rsid w:val="00C42C83"/>
    <w:rsid w:val="00C42D5D"/>
    <w:rsid w:val="00C42DFE"/>
    <w:rsid w:val="00C42E5E"/>
    <w:rsid w:val="00C434AC"/>
    <w:rsid w:val="00C435F3"/>
    <w:rsid w:val="00C439C8"/>
    <w:rsid w:val="00C43C05"/>
    <w:rsid w:val="00C442EC"/>
    <w:rsid w:val="00C44546"/>
    <w:rsid w:val="00C449ED"/>
    <w:rsid w:val="00C44AE2"/>
    <w:rsid w:val="00C44D4D"/>
    <w:rsid w:val="00C44F62"/>
    <w:rsid w:val="00C45120"/>
    <w:rsid w:val="00C451E1"/>
    <w:rsid w:val="00C452AE"/>
    <w:rsid w:val="00C455FB"/>
    <w:rsid w:val="00C4563B"/>
    <w:rsid w:val="00C45ABC"/>
    <w:rsid w:val="00C45D69"/>
    <w:rsid w:val="00C4606A"/>
    <w:rsid w:val="00C46126"/>
    <w:rsid w:val="00C463C0"/>
    <w:rsid w:val="00C46531"/>
    <w:rsid w:val="00C466D7"/>
    <w:rsid w:val="00C46899"/>
    <w:rsid w:val="00C468D9"/>
    <w:rsid w:val="00C46CEF"/>
    <w:rsid w:val="00C474A8"/>
    <w:rsid w:val="00C474F7"/>
    <w:rsid w:val="00C4768C"/>
    <w:rsid w:val="00C4794B"/>
    <w:rsid w:val="00C47AA9"/>
    <w:rsid w:val="00C47E2C"/>
    <w:rsid w:val="00C5001A"/>
    <w:rsid w:val="00C501D6"/>
    <w:rsid w:val="00C5030F"/>
    <w:rsid w:val="00C50420"/>
    <w:rsid w:val="00C504CE"/>
    <w:rsid w:val="00C50566"/>
    <w:rsid w:val="00C50761"/>
    <w:rsid w:val="00C50767"/>
    <w:rsid w:val="00C508BB"/>
    <w:rsid w:val="00C50A8D"/>
    <w:rsid w:val="00C50B33"/>
    <w:rsid w:val="00C512D2"/>
    <w:rsid w:val="00C5139B"/>
    <w:rsid w:val="00C5192C"/>
    <w:rsid w:val="00C519BB"/>
    <w:rsid w:val="00C51AE2"/>
    <w:rsid w:val="00C51D2D"/>
    <w:rsid w:val="00C51DCE"/>
    <w:rsid w:val="00C51E63"/>
    <w:rsid w:val="00C52198"/>
    <w:rsid w:val="00C52388"/>
    <w:rsid w:val="00C5246F"/>
    <w:rsid w:val="00C526C2"/>
    <w:rsid w:val="00C527A8"/>
    <w:rsid w:val="00C5291F"/>
    <w:rsid w:val="00C52A58"/>
    <w:rsid w:val="00C52BDB"/>
    <w:rsid w:val="00C52C7F"/>
    <w:rsid w:val="00C52D25"/>
    <w:rsid w:val="00C534EE"/>
    <w:rsid w:val="00C536E5"/>
    <w:rsid w:val="00C53905"/>
    <w:rsid w:val="00C5397F"/>
    <w:rsid w:val="00C53D8A"/>
    <w:rsid w:val="00C53DBB"/>
    <w:rsid w:val="00C53E82"/>
    <w:rsid w:val="00C54060"/>
    <w:rsid w:val="00C54480"/>
    <w:rsid w:val="00C54B88"/>
    <w:rsid w:val="00C54D85"/>
    <w:rsid w:val="00C54E96"/>
    <w:rsid w:val="00C54EF4"/>
    <w:rsid w:val="00C55037"/>
    <w:rsid w:val="00C5506D"/>
    <w:rsid w:val="00C550C9"/>
    <w:rsid w:val="00C558A3"/>
    <w:rsid w:val="00C55961"/>
    <w:rsid w:val="00C55A4E"/>
    <w:rsid w:val="00C55B3E"/>
    <w:rsid w:val="00C55FFA"/>
    <w:rsid w:val="00C56176"/>
    <w:rsid w:val="00C565F4"/>
    <w:rsid w:val="00C566A5"/>
    <w:rsid w:val="00C56845"/>
    <w:rsid w:val="00C568DA"/>
    <w:rsid w:val="00C56938"/>
    <w:rsid w:val="00C569A6"/>
    <w:rsid w:val="00C56AA8"/>
    <w:rsid w:val="00C56D81"/>
    <w:rsid w:val="00C57313"/>
    <w:rsid w:val="00C57DBD"/>
    <w:rsid w:val="00C57EE5"/>
    <w:rsid w:val="00C6000C"/>
    <w:rsid w:val="00C60092"/>
    <w:rsid w:val="00C601A8"/>
    <w:rsid w:val="00C60244"/>
    <w:rsid w:val="00C611FD"/>
    <w:rsid w:val="00C6138B"/>
    <w:rsid w:val="00C613B1"/>
    <w:rsid w:val="00C61C09"/>
    <w:rsid w:val="00C61FF9"/>
    <w:rsid w:val="00C62608"/>
    <w:rsid w:val="00C62BAD"/>
    <w:rsid w:val="00C62D3B"/>
    <w:rsid w:val="00C62F2D"/>
    <w:rsid w:val="00C63329"/>
    <w:rsid w:val="00C63496"/>
    <w:rsid w:val="00C63497"/>
    <w:rsid w:val="00C63515"/>
    <w:rsid w:val="00C635B9"/>
    <w:rsid w:val="00C637AE"/>
    <w:rsid w:val="00C637E4"/>
    <w:rsid w:val="00C63CAB"/>
    <w:rsid w:val="00C63EC9"/>
    <w:rsid w:val="00C63FAE"/>
    <w:rsid w:val="00C6409F"/>
    <w:rsid w:val="00C641EC"/>
    <w:rsid w:val="00C64222"/>
    <w:rsid w:val="00C64264"/>
    <w:rsid w:val="00C644C2"/>
    <w:rsid w:val="00C64DB2"/>
    <w:rsid w:val="00C64E54"/>
    <w:rsid w:val="00C6517A"/>
    <w:rsid w:val="00C6530F"/>
    <w:rsid w:val="00C65B26"/>
    <w:rsid w:val="00C65BEB"/>
    <w:rsid w:val="00C65F65"/>
    <w:rsid w:val="00C6602E"/>
    <w:rsid w:val="00C66080"/>
    <w:rsid w:val="00C661D5"/>
    <w:rsid w:val="00C6663E"/>
    <w:rsid w:val="00C66657"/>
    <w:rsid w:val="00C66721"/>
    <w:rsid w:val="00C66789"/>
    <w:rsid w:val="00C667D2"/>
    <w:rsid w:val="00C66929"/>
    <w:rsid w:val="00C66ECD"/>
    <w:rsid w:val="00C6713C"/>
    <w:rsid w:val="00C672D4"/>
    <w:rsid w:val="00C674F7"/>
    <w:rsid w:val="00C678F8"/>
    <w:rsid w:val="00C67A18"/>
    <w:rsid w:val="00C67A3E"/>
    <w:rsid w:val="00C67C04"/>
    <w:rsid w:val="00C700F7"/>
    <w:rsid w:val="00C702FF"/>
    <w:rsid w:val="00C7044B"/>
    <w:rsid w:val="00C7080B"/>
    <w:rsid w:val="00C7089D"/>
    <w:rsid w:val="00C70932"/>
    <w:rsid w:val="00C70A99"/>
    <w:rsid w:val="00C70DC3"/>
    <w:rsid w:val="00C715D0"/>
    <w:rsid w:val="00C715EF"/>
    <w:rsid w:val="00C71A86"/>
    <w:rsid w:val="00C71FE4"/>
    <w:rsid w:val="00C720C3"/>
    <w:rsid w:val="00C720CF"/>
    <w:rsid w:val="00C72116"/>
    <w:rsid w:val="00C7215F"/>
    <w:rsid w:val="00C72305"/>
    <w:rsid w:val="00C7239E"/>
    <w:rsid w:val="00C72881"/>
    <w:rsid w:val="00C72FA9"/>
    <w:rsid w:val="00C72FAD"/>
    <w:rsid w:val="00C732AA"/>
    <w:rsid w:val="00C73877"/>
    <w:rsid w:val="00C73BC8"/>
    <w:rsid w:val="00C73DB8"/>
    <w:rsid w:val="00C74010"/>
    <w:rsid w:val="00C74196"/>
    <w:rsid w:val="00C7482C"/>
    <w:rsid w:val="00C74941"/>
    <w:rsid w:val="00C74A2C"/>
    <w:rsid w:val="00C74A5C"/>
    <w:rsid w:val="00C74C0E"/>
    <w:rsid w:val="00C74CE5"/>
    <w:rsid w:val="00C74E71"/>
    <w:rsid w:val="00C75216"/>
    <w:rsid w:val="00C75345"/>
    <w:rsid w:val="00C754DE"/>
    <w:rsid w:val="00C76117"/>
    <w:rsid w:val="00C7624D"/>
    <w:rsid w:val="00C76C03"/>
    <w:rsid w:val="00C76C08"/>
    <w:rsid w:val="00C7708C"/>
    <w:rsid w:val="00C773E5"/>
    <w:rsid w:val="00C77476"/>
    <w:rsid w:val="00C777C5"/>
    <w:rsid w:val="00C77939"/>
    <w:rsid w:val="00C77E22"/>
    <w:rsid w:val="00C80025"/>
    <w:rsid w:val="00C80440"/>
    <w:rsid w:val="00C804B6"/>
    <w:rsid w:val="00C80582"/>
    <w:rsid w:val="00C8081B"/>
    <w:rsid w:val="00C8089A"/>
    <w:rsid w:val="00C80A5C"/>
    <w:rsid w:val="00C80E39"/>
    <w:rsid w:val="00C8156F"/>
    <w:rsid w:val="00C815B0"/>
    <w:rsid w:val="00C817C9"/>
    <w:rsid w:val="00C81CA7"/>
    <w:rsid w:val="00C81E11"/>
    <w:rsid w:val="00C81E5A"/>
    <w:rsid w:val="00C820C8"/>
    <w:rsid w:val="00C8241B"/>
    <w:rsid w:val="00C825FF"/>
    <w:rsid w:val="00C82611"/>
    <w:rsid w:val="00C82B00"/>
    <w:rsid w:val="00C82CE8"/>
    <w:rsid w:val="00C82D84"/>
    <w:rsid w:val="00C8319B"/>
    <w:rsid w:val="00C83729"/>
    <w:rsid w:val="00C83932"/>
    <w:rsid w:val="00C83BC9"/>
    <w:rsid w:val="00C83D55"/>
    <w:rsid w:val="00C84169"/>
    <w:rsid w:val="00C84281"/>
    <w:rsid w:val="00C846C6"/>
    <w:rsid w:val="00C849AC"/>
    <w:rsid w:val="00C84B1E"/>
    <w:rsid w:val="00C850B0"/>
    <w:rsid w:val="00C8511F"/>
    <w:rsid w:val="00C85208"/>
    <w:rsid w:val="00C85D63"/>
    <w:rsid w:val="00C862F4"/>
    <w:rsid w:val="00C86785"/>
    <w:rsid w:val="00C8740E"/>
    <w:rsid w:val="00C87B55"/>
    <w:rsid w:val="00C87F94"/>
    <w:rsid w:val="00C9016A"/>
    <w:rsid w:val="00C90192"/>
    <w:rsid w:val="00C90552"/>
    <w:rsid w:val="00C90825"/>
    <w:rsid w:val="00C908B3"/>
    <w:rsid w:val="00C908FD"/>
    <w:rsid w:val="00C90A7C"/>
    <w:rsid w:val="00C911DA"/>
    <w:rsid w:val="00C91361"/>
    <w:rsid w:val="00C917F8"/>
    <w:rsid w:val="00C9188C"/>
    <w:rsid w:val="00C91B85"/>
    <w:rsid w:val="00C91E69"/>
    <w:rsid w:val="00C91E98"/>
    <w:rsid w:val="00C91F89"/>
    <w:rsid w:val="00C91FF2"/>
    <w:rsid w:val="00C920DA"/>
    <w:rsid w:val="00C920E3"/>
    <w:rsid w:val="00C921FD"/>
    <w:rsid w:val="00C925AC"/>
    <w:rsid w:val="00C92645"/>
    <w:rsid w:val="00C92B17"/>
    <w:rsid w:val="00C92D34"/>
    <w:rsid w:val="00C92F06"/>
    <w:rsid w:val="00C92F09"/>
    <w:rsid w:val="00C93127"/>
    <w:rsid w:val="00C937ED"/>
    <w:rsid w:val="00C93BA1"/>
    <w:rsid w:val="00C93BC6"/>
    <w:rsid w:val="00C93DBE"/>
    <w:rsid w:val="00C941A9"/>
    <w:rsid w:val="00C941EE"/>
    <w:rsid w:val="00C9420E"/>
    <w:rsid w:val="00C9420F"/>
    <w:rsid w:val="00C948FC"/>
    <w:rsid w:val="00C94C20"/>
    <w:rsid w:val="00C94C39"/>
    <w:rsid w:val="00C94C67"/>
    <w:rsid w:val="00C94DCB"/>
    <w:rsid w:val="00C94E11"/>
    <w:rsid w:val="00C9566F"/>
    <w:rsid w:val="00C95767"/>
    <w:rsid w:val="00C965CE"/>
    <w:rsid w:val="00C96C52"/>
    <w:rsid w:val="00C96D88"/>
    <w:rsid w:val="00C96DAD"/>
    <w:rsid w:val="00C96E1A"/>
    <w:rsid w:val="00C97A5F"/>
    <w:rsid w:val="00C97A70"/>
    <w:rsid w:val="00C97CA0"/>
    <w:rsid w:val="00C97DD1"/>
    <w:rsid w:val="00C97E42"/>
    <w:rsid w:val="00CA0107"/>
    <w:rsid w:val="00CA0247"/>
    <w:rsid w:val="00CA0370"/>
    <w:rsid w:val="00CA0D53"/>
    <w:rsid w:val="00CA0F00"/>
    <w:rsid w:val="00CA11F5"/>
    <w:rsid w:val="00CA1685"/>
    <w:rsid w:val="00CA177A"/>
    <w:rsid w:val="00CA1DD1"/>
    <w:rsid w:val="00CA1E6F"/>
    <w:rsid w:val="00CA1E7A"/>
    <w:rsid w:val="00CA2039"/>
    <w:rsid w:val="00CA23BE"/>
    <w:rsid w:val="00CA252C"/>
    <w:rsid w:val="00CA2724"/>
    <w:rsid w:val="00CA2C05"/>
    <w:rsid w:val="00CA2D83"/>
    <w:rsid w:val="00CA2E2D"/>
    <w:rsid w:val="00CA3077"/>
    <w:rsid w:val="00CA30D4"/>
    <w:rsid w:val="00CA31A3"/>
    <w:rsid w:val="00CA3505"/>
    <w:rsid w:val="00CA3C69"/>
    <w:rsid w:val="00CA3D1B"/>
    <w:rsid w:val="00CA446A"/>
    <w:rsid w:val="00CA44FA"/>
    <w:rsid w:val="00CA4596"/>
    <w:rsid w:val="00CA45B7"/>
    <w:rsid w:val="00CA4610"/>
    <w:rsid w:val="00CA46C9"/>
    <w:rsid w:val="00CA4CF1"/>
    <w:rsid w:val="00CA4D36"/>
    <w:rsid w:val="00CA4E55"/>
    <w:rsid w:val="00CA5443"/>
    <w:rsid w:val="00CA55D4"/>
    <w:rsid w:val="00CA5609"/>
    <w:rsid w:val="00CA56D9"/>
    <w:rsid w:val="00CA57CD"/>
    <w:rsid w:val="00CA5AB9"/>
    <w:rsid w:val="00CA6215"/>
    <w:rsid w:val="00CA6225"/>
    <w:rsid w:val="00CA6500"/>
    <w:rsid w:val="00CA6509"/>
    <w:rsid w:val="00CA6687"/>
    <w:rsid w:val="00CA6CA8"/>
    <w:rsid w:val="00CA6E25"/>
    <w:rsid w:val="00CA70DF"/>
    <w:rsid w:val="00CA7424"/>
    <w:rsid w:val="00CA75AD"/>
    <w:rsid w:val="00CA75F4"/>
    <w:rsid w:val="00CA764F"/>
    <w:rsid w:val="00CA7664"/>
    <w:rsid w:val="00CA7A19"/>
    <w:rsid w:val="00CA7B10"/>
    <w:rsid w:val="00CA7D45"/>
    <w:rsid w:val="00CA7E09"/>
    <w:rsid w:val="00CA7E89"/>
    <w:rsid w:val="00CA7EDB"/>
    <w:rsid w:val="00CB01FD"/>
    <w:rsid w:val="00CB02B5"/>
    <w:rsid w:val="00CB0676"/>
    <w:rsid w:val="00CB07E0"/>
    <w:rsid w:val="00CB0815"/>
    <w:rsid w:val="00CB0E15"/>
    <w:rsid w:val="00CB0EDC"/>
    <w:rsid w:val="00CB0F85"/>
    <w:rsid w:val="00CB1039"/>
    <w:rsid w:val="00CB1166"/>
    <w:rsid w:val="00CB160B"/>
    <w:rsid w:val="00CB18A0"/>
    <w:rsid w:val="00CB1940"/>
    <w:rsid w:val="00CB2153"/>
    <w:rsid w:val="00CB230C"/>
    <w:rsid w:val="00CB235A"/>
    <w:rsid w:val="00CB28ED"/>
    <w:rsid w:val="00CB2DFF"/>
    <w:rsid w:val="00CB30A9"/>
    <w:rsid w:val="00CB3267"/>
    <w:rsid w:val="00CB33D5"/>
    <w:rsid w:val="00CB3852"/>
    <w:rsid w:val="00CB3938"/>
    <w:rsid w:val="00CB3FEA"/>
    <w:rsid w:val="00CB4B58"/>
    <w:rsid w:val="00CB5115"/>
    <w:rsid w:val="00CB5755"/>
    <w:rsid w:val="00CB598F"/>
    <w:rsid w:val="00CB601C"/>
    <w:rsid w:val="00CB60D8"/>
    <w:rsid w:val="00CB6199"/>
    <w:rsid w:val="00CB636A"/>
    <w:rsid w:val="00CB645D"/>
    <w:rsid w:val="00CB64A1"/>
    <w:rsid w:val="00CB6955"/>
    <w:rsid w:val="00CB6BB0"/>
    <w:rsid w:val="00CB76E1"/>
    <w:rsid w:val="00CC0026"/>
    <w:rsid w:val="00CC008F"/>
    <w:rsid w:val="00CC0671"/>
    <w:rsid w:val="00CC0A30"/>
    <w:rsid w:val="00CC0AE3"/>
    <w:rsid w:val="00CC0E2C"/>
    <w:rsid w:val="00CC0FA6"/>
    <w:rsid w:val="00CC178E"/>
    <w:rsid w:val="00CC1897"/>
    <w:rsid w:val="00CC1AD6"/>
    <w:rsid w:val="00CC1C26"/>
    <w:rsid w:val="00CC1E0B"/>
    <w:rsid w:val="00CC2017"/>
    <w:rsid w:val="00CC20E7"/>
    <w:rsid w:val="00CC21C5"/>
    <w:rsid w:val="00CC22DA"/>
    <w:rsid w:val="00CC26CE"/>
    <w:rsid w:val="00CC286E"/>
    <w:rsid w:val="00CC2945"/>
    <w:rsid w:val="00CC29A2"/>
    <w:rsid w:val="00CC2A20"/>
    <w:rsid w:val="00CC2B53"/>
    <w:rsid w:val="00CC32F8"/>
    <w:rsid w:val="00CC353C"/>
    <w:rsid w:val="00CC35CF"/>
    <w:rsid w:val="00CC3806"/>
    <w:rsid w:val="00CC3F86"/>
    <w:rsid w:val="00CC4093"/>
    <w:rsid w:val="00CC45D0"/>
    <w:rsid w:val="00CC47C2"/>
    <w:rsid w:val="00CC480F"/>
    <w:rsid w:val="00CC4B48"/>
    <w:rsid w:val="00CC4D63"/>
    <w:rsid w:val="00CC4FED"/>
    <w:rsid w:val="00CC5AD5"/>
    <w:rsid w:val="00CC5B50"/>
    <w:rsid w:val="00CC5D41"/>
    <w:rsid w:val="00CC60CD"/>
    <w:rsid w:val="00CC6163"/>
    <w:rsid w:val="00CC62E4"/>
    <w:rsid w:val="00CC681E"/>
    <w:rsid w:val="00CC7063"/>
    <w:rsid w:val="00CC731C"/>
    <w:rsid w:val="00CC7499"/>
    <w:rsid w:val="00CC76E9"/>
    <w:rsid w:val="00CC76F8"/>
    <w:rsid w:val="00CC7771"/>
    <w:rsid w:val="00CC79B1"/>
    <w:rsid w:val="00CC7AA4"/>
    <w:rsid w:val="00CC7B0E"/>
    <w:rsid w:val="00CD00C5"/>
    <w:rsid w:val="00CD0885"/>
    <w:rsid w:val="00CD08BF"/>
    <w:rsid w:val="00CD0A0C"/>
    <w:rsid w:val="00CD0ABA"/>
    <w:rsid w:val="00CD0BFB"/>
    <w:rsid w:val="00CD0E67"/>
    <w:rsid w:val="00CD0F41"/>
    <w:rsid w:val="00CD1245"/>
    <w:rsid w:val="00CD1622"/>
    <w:rsid w:val="00CD16C7"/>
    <w:rsid w:val="00CD1785"/>
    <w:rsid w:val="00CD1816"/>
    <w:rsid w:val="00CD1952"/>
    <w:rsid w:val="00CD19A5"/>
    <w:rsid w:val="00CD1F38"/>
    <w:rsid w:val="00CD287D"/>
    <w:rsid w:val="00CD2CB4"/>
    <w:rsid w:val="00CD319A"/>
    <w:rsid w:val="00CD32F0"/>
    <w:rsid w:val="00CD38B4"/>
    <w:rsid w:val="00CD3B44"/>
    <w:rsid w:val="00CD3C12"/>
    <w:rsid w:val="00CD3C4B"/>
    <w:rsid w:val="00CD3DCE"/>
    <w:rsid w:val="00CD4393"/>
    <w:rsid w:val="00CD44B7"/>
    <w:rsid w:val="00CD49BD"/>
    <w:rsid w:val="00CD4B48"/>
    <w:rsid w:val="00CD5AD0"/>
    <w:rsid w:val="00CD5E00"/>
    <w:rsid w:val="00CD6462"/>
    <w:rsid w:val="00CD66AB"/>
    <w:rsid w:val="00CD66D7"/>
    <w:rsid w:val="00CD6BB2"/>
    <w:rsid w:val="00CD6BC2"/>
    <w:rsid w:val="00CD6F1F"/>
    <w:rsid w:val="00CD7256"/>
    <w:rsid w:val="00CD736C"/>
    <w:rsid w:val="00CD7D42"/>
    <w:rsid w:val="00CE0873"/>
    <w:rsid w:val="00CE0C78"/>
    <w:rsid w:val="00CE0CE3"/>
    <w:rsid w:val="00CE0D17"/>
    <w:rsid w:val="00CE11BC"/>
    <w:rsid w:val="00CE13BB"/>
    <w:rsid w:val="00CE1AFD"/>
    <w:rsid w:val="00CE1B4E"/>
    <w:rsid w:val="00CE23AC"/>
    <w:rsid w:val="00CE29CA"/>
    <w:rsid w:val="00CE2E79"/>
    <w:rsid w:val="00CE326F"/>
    <w:rsid w:val="00CE34C0"/>
    <w:rsid w:val="00CE3833"/>
    <w:rsid w:val="00CE398F"/>
    <w:rsid w:val="00CE39D2"/>
    <w:rsid w:val="00CE3A72"/>
    <w:rsid w:val="00CE3E7C"/>
    <w:rsid w:val="00CE4054"/>
    <w:rsid w:val="00CE4105"/>
    <w:rsid w:val="00CE469E"/>
    <w:rsid w:val="00CE4A5E"/>
    <w:rsid w:val="00CE4BB8"/>
    <w:rsid w:val="00CE5214"/>
    <w:rsid w:val="00CE53EB"/>
    <w:rsid w:val="00CE599B"/>
    <w:rsid w:val="00CE5B0B"/>
    <w:rsid w:val="00CE62C9"/>
    <w:rsid w:val="00CE6420"/>
    <w:rsid w:val="00CE6603"/>
    <w:rsid w:val="00CE660E"/>
    <w:rsid w:val="00CE6880"/>
    <w:rsid w:val="00CE6ACD"/>
    <w:rsid w:val="00CE719F"/>
    <w:rsid w:val="00CE725A"/>
    <w:rsid w:val="00CE7424"/>
    <w:rsid w:val="00CE79B7"/>
    <w:rsid w:val="00CE7E9C"/>
    <w:rsid w:val="00CF01E0"/>
    <w:rsid w:val="00CF086A"/>
    <w:rsid w:val="00CF0939"/>
    <w:rsid w:val="00CF09D1"/>
    <w:rsid w:val="00CF0AB5"/>
    <w:rsid w:val="00CF0AFF"/>
    <w:rsid w:val="00CF0BB6"/>
    <w:rsid w:val="00CF0DD4"/>
    <w:rsid w:val="00CF0F44"/>
    <w:rsid w:val="00CF0F9D"/>
    <w:rsid w:val="00CF13D6"/>
    <w:rsid w:val="00CF167C"/>
    <w:rsid w:val="00CF17F5"/>
    <w:rsid w:val="00CF1F48"/>
    <w:rsid w:val="00CF21ED"/>
    <w:rsid w:val="00CF2800"/>
    <w:rsid w:val="00CF2861"/>
    <w:rsid w:val="00CF28E8"/>
    <w:rsid w:val="00CF357A"/>
    <w:rsid w:val="00CF3604"/>
    <w:rsid w:val="00CF4060"/>
    <w:rsid w:val="00CF42BF"/>
    <w:rsid w:val="00CF46BE"/>
    <w:rsid w:val="00CF49CC"/>
    <w:rsid w:val="00CF4A69"/>
    <w:rsid w:val="00CF4F01"/>
    <w:rsid w:val="00CF4FB6"/>
    <w:rsid w:val="00CF52EF"/>
    <w:rsid w:val="00CF53BB"/>
    <w:rsid w:val="00CF5985"/>
    <w:rsid w:val="00CF5D7F"/>
    <w:rsid w:val="00CF5D99"/>
    <w:rsid w:val="00CF5DA1"/>
    <w:rsid w:val="00CF5DDF"/>
    <w:rsid w:val="00CF5E86"/>
    <w:rsid w:val="00CF61DA"/>
    <w:rsid w:val="00CF647D"/>
    <w:rsid w:val="00CF6A53"/>
    <w:rsid w:val="00CF6D1C"/>
    <w:rsid w:val="00CF71CF"/>
    <w:rsid w:val="00CF7290"/>
    <w:rsid w:val="00CF7435"/>
    <w:rsid w:val="00CF75B3"/>
    <w:rsid w:val="00CF7624"/>
    <w:rsid w:val="00CF7764"/>
    <w:rsid w:val="00CF7914"/>
    <w:rsid w:val="00CF7B3E"/>
    <w:rsid w:val="00CF7C1D"/>
    <w:rsid w:val="00CF7E99"/>
    <w:rsid w:val="00CF7F97"/>
    <w:rsid w:val="00D000E0"/>
    <w:rsid w:val="00D00335"/>
    <w:rsid w:val="00D004CA"/>
    <w:rsid w:val="00D005AF"/>
    <w:rsid w:val="00D00670"/>
    <w:rsid w:val="00D008ED"/>
    <w:rsid w:val="00D00930"/>
    <w:rsid w:val="00D014BB"/>
    <w:rsid w:val="00D014C7"/>
    <w:rsid w:val="00D01715"/>
    <w:rsid w:val="00D01C66"/>
    <w:rsid w:val="00D01D80"/>
    <w:rsid w:val="00D01DA2"/>
    <w:rsid w:val="00D01ED0"/>
    <w:rsid w:val="00D020AF"/>
    <w:rsid w:val="00D02496"/>
    <w:rsid w:val="00D02518"/>
    <w:rsid w:val="00D02853"/>
    <w:rsid w:val="00D028EA"/>
    <w:rsid w:val="00D02C2C"/>
    <w:rsid w:val="00D02E6C"/>
    <w:rsid w:val="00D02FA1"/>
    <w:rsid w:val="00D02FAD"/>
    <w:rsid w:val="00D03396"/>
    <w:rsid w:val="00D03401"/>
    <w:rsid w:val="00D0349E"/>
    <w:rsid w:val="00D03906"/>
    <w:rsid w:val="00D03924"/>
    <w:rsid w:val="00D03A5F"/>
    <w:rsid w:val="00D04096"/>
    <w:rsid w:val="00D043D5"/>
    <w:rsid w:val="00D04555"/>
    <w:rsid w:val="00D04634"/>
    <w:rsid w:val="00D0472B"/>
    <w:rsid w:val="00D047E5"/>
    <w:rsid w:val="00D048AB"/>
    <w:rsid w:val="00D048D6"/>
    <w:rsid w:val="00D0490C"/>
    <w:rsid w:val="00D049D2"/>
    <w:rsid w:val="00D04AAA"/>
    <w:rsid w:val="00D04BDE"/>
    <w:rsid w:val="00D04DC5"/>
    <w:rsid w:val="00D04EC6"/>
    <w:rsid w:val="00D04F53"/>
    <w:rsid w:val="00D05265"/>
    <w:rsid w:val="00D0526D"/>
    <w:rsid w:val="00D05568"/>
    <w:rsid w:val="00D055EC"/>
    <w:rsid w:val="00D055FB"/>
    <w:rsid w:val="00D056F6"/>
    <w:rsid w:val="00D057B3"/>
    <w:rsid w:val="00D057E8"/>
    <w:rsid w:val="00D05E0D"/>
    <w:rsid w:val="00D0645A"/>
    <w:rsid w:val="00D06CA3"/>
    <w:rsid w:val="00D06D35"/>
    <w:rsid w:val="00D06DF8"/>
    <w:rsid w:val="00D06DFC"/>
    <w:rsid w:val="00D0716D"/>
    <w:rsid w:val="00D07437"/>
    <w:rsid w:val="00D07588"/>
    <w:rsid w:val="00D0763A"/>
    <w:rsid w:val="00D07AE2"/>
    <w:rsid w:val="00D07F58"/>
    <w:rsid w:val="00D10087"/>
    <w:rsid w:val="00D1008C"/>
    <w:rsid w:val="00D1037F"/>
    <w:rsid w:val="00D10BCC"/>
    <w:rsid w:val="00D10DEF"/>
    <w:rsid w:val="00D112D4"/>
    <w:rsid w:val="00D11589"/>
    <w:rsid w:val="00D11761"/>
    <w:rsid w:val="00D11846"/>
    <w:rsid w:val="00D11AD5"/>
    <w:rsid w:val="00D11DAD"/>
    <w:rsid w:val="00D12047"/>
    <w:rsid w:val="00D122C1"/>
    <w:rsid w:val="00D12F19"/>
    <w:rsid w:val="00D12F8F"/>
    <w:rsid w:val="00D131CF"/>
    <w:rsid w:val="00D131F1"/>
    <w:rsid w:val="00D133A4"/>
    <w:rsid w:val="00D133D9"/>
    <w:rsid w:val="00D13442"/>
    <w:rsid w:val="00D135B3"/>
    <w:rsid w:val="00D13705"/>
    <w:rsid w:val="00D137D0"/>
    <w:rsid w:val="00D139D7"/>
    <w:rsid w:val="00D13AD4"/>
    <w:rsid w:val="00D13E4F"/>
    <w:rsid w:val="00D141B8"/>
    <w:rsid w:val="00D14252"/>
    <w:rsid w:val="00D14400"/>
    <w:rsid w:val="00D1463A"/>
    <w:rsid w:val="00D1481B"/>
    <w:rsid w:val="00D149A8"/>
    <w:rsid w:val="00D149EC"/>
    <w:rsid w:val="00D14AEF"/>
    <w:rsid w:val="00D14B2B"/>
    <w:rsid w:val="00D14FAE"/>
    <w:rsid w:val="00D14FED"/>
    <w:rsid w:val="00D1583B"/>
    <w:rsid w:val="00D15936"/>
    <w:rsid w:val="00D15A14"/>
    <w:rsid w:val="00D15A90"/>
    <w:rsid w:val="00D15ED8"/>
    <w:rsid w:val="00D1615B"/>
    <w:rsid w:val="00D16244"/>
    <w:rsid w:val="00D1650F"/>
    <w:rsid w:val="00D1672B"/>
    <w:rsid w:val="00D16739"/>
    <w:rsid w:val="00D16E85"/>
    <w:rsid w:val="00D1736F"/>
    <w:rsid w:val="00D176E8"/>
    <w:rsid w:val="00D17CD7"/>
    <w:rsid w:val="00D17CD8"/>
    <w:rsid w:val="00D17D23"/>
    <w:rsid w:val="00D2084F"/>
    <w:rsid w:val="00D20961"/>
    <w:rsid w:val="00D20C11"/>
    <w:rsid w:val="00D20EAF"/>
    <w:rsid w:val="00D21200"/>
    <w:rsid w:val="00D2157D"/>
    <w:rsid w:val="00D2169B"/>
    <w:rsid w:val="00D21813"/>
    <w:rsid w:val="00D2206D"/>
    <w:rsid w:val="00D2247B"/>
    <w:rsid w:val="00D2249C"/>
    <w:rsid w:val="00D224D3"/>
    <w:rsid w:val="00D22780"/>
    <w:rsid w:val="00D22A12"/>
    <w:rsid w:val="00D22A39"/>
    <w:rsid w:val="00D22AD1"/>
    <w:rsid w:val="00D22BAA"/>
    <w:rsid w:val="00D22BD9"/>
    <w:rsid w:val="00D23179"/>
    <w:rsid w:val="00D23DC2"/>
    <w:rsid w:val="00D23DF4"/>
    <w:rsid w:val="00D23ED7"/>
    <w:rsid w:val="00D24086"/>
    <w:rsid w:val="00D2416A"/>
    <w:rsid w:val="00D242EB"/>
    <w:rsid w:val="00D2438A"/>
    <w:rsid w:val="00D243D1"/>
    <w:rsid w:val="00D243F4"/>
    <w:rsid w:val="00D24417"/>
    <w:rsid w:val="00D2467A"/>
    <w:rsid w:val="00D247F6"/>
    <w:rsid w:val="00D24887"/>
    <w:rsid w:val="00D249DA"/>
    <w:rsid w:val="00D24A1D"/>
    <w:rsid w:val="00D24BCA"/>
    <w:rsid w:val="00D2508D"/>
    <w:rsid w:val="00D251C4"/>
    <w:rsid w:val="00D2541F"/>
    <w:rsid w:val="00D25427"/>
    <w:rsid w:val="00D254D4"/>
    <w:rsid w:val="00D254F9"/>
    <w:rsid w:val="00D25556"/>
    <w:rsid w:val="00D25AD3"/>
    <w:rsid w:val="00D25B49"/>
    <w:rsid w:val="00D25C02"/>
    <w:rsid w:val="00D26292"/>
    <w:rsid w:val="00D262BA"/>
    <w:rsid w:val="00D2637C"/>
    <w:rsid w:val="00D264C5"/>
    <w:rsid w:val="00D2668C"/>
    <w:rsid w:val="00D26934"/>
    <w:rsid w:val="00D26C49"/>
    <w:rsid w:val="00D26CCE"/>
    <w:rsid w:val="00D270B7"/>
    <w:rsid w:val="00D27241"/>
    <w:rsid w:val="00D2725B"/>
    <w:rsid w:val="00D272BA"/>
    <w:rsid w:val="00D27878"/>
    <w:rsid w:val="00D2793B"/>
    <w:rsid w:val="00D279D9"/>
    <w:rsid w:val="00D279F5"/>
    <w:rsid w:val="00D27BDD"/>
    <w:rsid w:val="00D27D64"/>
    <w:rsid w:val="00D27F1D"/>
    <w:rsid w:val="00D30103"/>
    <w:rsid w:val="00D303FE"/>
    <w:rsid w:val="00D308DD"/>
    <w:rsid w:val="00D30984"/>
    <w:rsid w:val="00D30AB4"/>
    <w:rsid w:val="00D30BB8"/>
    <w:rsid w:val="00D30EA3"/>
    <w:rsid w:val="00D313B9"/>
    <w:rsid w:val="00D3142E"/>
    <w:rsid w:val="00D315CE"/>
    <w:rsid w:val="00D316FC"/>
    <w:rsid w:val="00D31C71"/>
    <w:rsid w:val="00D31CA2"/>
    <w:rsid w:val="00D31CB4"/>
    <w:rsid w:val="00D3215A"/>
    <w:rsid w:val="00D321B7"/>
    <w:rsid w:val="00D32494"/>
    <w:rsid w:val="00D324AD"/>
    <w:rsid w:val="00D3278D"/>
    <w:rsid w:val="00D329FA"/>
    <w:rsid w:val="00D32B56"/>
    <w:rsid w:val="00D32BFA"/>
    <w:rsid w:val="00D32CC0"/>
    <w:rsid w:val="00D32E41"/>
    <w:rsid w:val="00D3307F"/>
    <w:rsid w:val="00D3319E"/>
    <w:rsid w:val="00D33CE1"/>
    <w:rsid w:val="00D33D15"/>
    <w:rsid w:val="00D33D7A"/>
    <w:rsid w:val="00D33F0F"/>
    <w:rsid w:val="00D33FD7"/>
    <w:rsid w:val="00D341A9"/>
    <w:rsid w:val="00D34345"/>
    <w:rsid w:val="00D3435E"/>
    <w:rsid w:val="00D34690"/>
    <w:rsid w:val="00D346D9"/>
    <w:rsid w:val="00D34CEF"/>
    <w:rsid w:val="00D34E15"/>
    <w:rsid w:val="00D34E43"/>
    <w:rsid w:val="00D352B5"/>
    <w:rsid w:val="00D353F1"/>
    <w:rsid w:val="00D359BA"/>
    <w:rsid w:val="00D35CA4"/>
    <w:rsid w:val="00D35EC0"/>
    <w:rsid w:val="00D35F5C"/>
    <w:rsid w:val="00D3682E"/>
    <w:rsid w:val="00D36C5C"/>
    <w:rsid w:val="00D36EEC"/>
    <w:rsid w:val="00D36FBE"/>
    <w:rsid w:val="00D37090"/>
    <w:rsid w:val="00D3724D"/>
    <w:rsid w:val="00D379A1"/>
    <w:rsid w:val="00D37A06"/>
    <w:rsid w:val="00D37B69"/>
    <w:rsid w:val="00D37D2B"/>
    <w:rsid w:val="00D37D64"/>
    <w:rsid w:val="00D37ED6"/>
    <w:rsid w:val="00D37EE1"/>
    <w:rsid w:val="00D40403"/>
    <w:rsid w:val="00D4049D"/>
    <w:rsid w:val="00D4052E"/>
    <w:rsid w:val="00D4079D"/>
    <w:rsid w:val="00D409AC"/>
    <w:rsid w:val="00D40CAE"/>
    <w:rsid w:val="00D40D5D"/>
    <w:rsid w:val="00D40D75"/>
    <w:rsid w:val="00D40DC8"/>
    <w:rsid w:val="00D413B1"/>
    <w:rsid w:val="00D416F4"/>
    <w:rsid w:val="00D41B53"/>
    <w:rsid w:val="00D41EDB"/>
    <w:rsid w:val="00D42229"/>
    <w:rsid w:val="00D42240"/>
    <w:rsid w:val="00D42249"/>
    <w:rsid w:val="00D42383"/>
    <w:rsid w:val="00D42549"/>
    <w:rsid w:val="00D427B7"/>
    <w:rsid w:val="00D42881"/>
    <w:rsid w:val="00D4298A"/>
    <w:rsid w:val="00D42AA3"/>
    <w:rsid w:val="00D42B6F"/>
    <w:rsid w:val="00D42ED0"/>
    <w:rsid w:val="00D43430"/>
    <w:rsid w:val="00D435B2"/>
    <w:rsid w:val="00D43720"/>
    <w:rsid w:val="00D43ECE"/>
    <w:rsid w:val="00D44212"/>
    <w:rsid w:val="00D44821"/>
    <w:rsid w:val="00D449C6"/>
    <w:rsid w:val="00D44E98"/>
    <w:rsid w:val="00D45208"/>
    <w:rsid w:val="00D452D4"/>
    <w:rsid w:val="00D455EF"/>
    <w:rsid w:val="00D456B6"/>
    <w:rsid w:val="00D45865"/>
    <w:rsid w:val="00D458ED"/>
    <w:rsid w:val="00D45CE2"/>
    <w:rsid w:val="00D45EA0"/>
    <w:rsid w:val="00D45F0E"/>
    <w:rsid w:val="00D46065"/>
    <w:rsid w:val="00D461B6"/>
    <w:rsid w:val="00D46217"/>
    <w:rsid w:val="00D46634"/>
    <w:rsid w:val="00D4676D"/>
    <w:rsid w:val="00D46785"/>
    <w:rsid w:val="00D4681E"/>
    <w:rsid w:val="00D46A8E"/>
    <w:rsid w:val="00D46C25"/>
    <w:rsid w:val="00D46CF8"/>
    <w:rsid w:val="00D46DB5"/>
    <w:rsid w:val="00D46FC7"/>
    <w:rsid w:val="00D47034"/>
    <w:rsid w:val="00D47347"/>
    <w:rsid w:val="00D47412"/>
    <w:rsid w:val="00D474A3"/>
    <w:rsid w:val="00D47A44"/>
    <w:rsid w:val="00D47B3B"/>
    <w:rsid w:val="00D47B83"/>
    <w:rsid w:val="00D47BB4"/>
    <w:rsid w:val="00D47FC9"/>
    <w:rsid w:val="00D47FCF"/>
    <w:rsid w:val="00D50102"/>
    <w:rsid w:val="00D50233"/>
    <w:rsid w:val="00D50895"/>
    <w:rsid w:val="00D508D1"/>
    <w:rsid w:val="00D5090E"/>
    <w:rsid w:val="00D50AAC"/>
    <w:rsid w:val="00D50BF9"/>
    <w:rsid w:val="00D50CAB"/>
    <w:rsid w:val="00D50CE5"/>
    <w:rsid w:val="00D50EEC"/>
    <w:rsid w:val="00D51614"/>
    <w:rsid w:val="00D51BEE"/>
    <w:rsid w:val="00D51C87"/>
    <w:rsid w:val="00D51CAD"/>
    <w:rsid w:val="00D520B5"/>
    <w:rsid w:val="00D5238E"/>
    <w:rsid w:val="00D52465"/>
    <w:rsid w:val="00D52490"/>
    <w:rsid w:val="00D52804"/>
    <w:rsid w:val="00D52E3C"/>
    <w:rsid w:val="00D52F83"/>
    <w:rsid w:val="00D53227"/>
    <w:rsid w:val="00D532B5"/>
    <w:rsid w:val="00D5338D"/>
    <w:rsid w:val="00D533AB"/>
    <w:rsid w:val="00D53533"/>
    <w:rsid w:val="00D5387E"/>
    <w:rsid w:val="00D5398C"/>
    <w:rsid w:val="00D53B15"/>
    <w:rsid w:val="00D53F0A"/>
    <w:rsid w:val="00D54265"/>
    <w:rsid w:val="00D546BA"/>
    <w:rsid w:val="00D54CB1"/>
    <w:rsid w:val="00D54DE4"/>
    <w:rsid w:val="00D55226"/>
    <w:rsid w:val="00D55484"/>
    <w:rsid w:val="00D55815"/>
    <w:rsid w:val="00D56077"/>
    <w:rsid w:val="00D56160"/>
    <w:rsid w:val="00D561E1"/>
    <w:rsid w:val="00D562FA"/>
    <w:rsid w:val="00D56313"/>
    <w:rsid w:val="00D56B19"/>
    <w:rsid w:val="00D56F56"/>
    <w:rsid w:val="00D57173"/>
    <w:rsid w:val="00D57AC7"/>
    <w:rsid w:val="00D57E81"/>
    <w:rsid w:val="00D60183"/>
    <w:rsid w:val="00D60425"/>
    <w:rsid w:val="00D607AA"/>
    <w:rsid w:val="00D6084B"/>
    <w:rsid w:val="00D60A67"/>
    <w:rsid w:val="00D60D9D"/>
    <w:rsid w:val="00D60DE8"/>
    <w:rsid w:val="00D60FC3"/>
    <w:rsid w:val="00D6101F"/>
    <w:rsid w:val="00D611CA"/>
    <w:rsid w:val="00D61202"/>
    <w:rsid w:val="00D613E5"/>
    <w:rsid w:val="00D616AB"/>
    <w:rsid w:val="00D61A3F"/>
    <w:rsid w:val="00D61B6A"/>
    <w:rsid w:val="00D61BBC"/>
    <w:rsid w:val="00D61BF9"/>
    <w:rsid w:val="00D61C6E"/>
    <w:rsid w:val="00D61C93"/>
    <w:rsid w:val="00D621DC"/>
    <w:rsid w:val="00D62890"/>
    <w:rsid w:val="00D62E1C"/>
    <w:rsid w:val="00D632FE"/>
    <w:rsid w:val="00D64001"/>
    <w:rsid w:val="00D642B0"/>
    <w:rsid w:val="00D646DC"/>
    <w:rsid w:val="00D64726"/>
    <w:rsid w:val="00D6474C"/>
    <w:rsid w:val="00D64D26"/>
    <w:rsid w:val="00D64D56"/>
    <w:rsid w:val="00D64DB2"/>
    <w:rsid w:val="00D64F2C"/>
    <w:rsid w:val="00D650F5"/>
    <w:rsid w:val="00D65436"/>
    <w:rsid w:val="00D65A73"/>
    <w:rsid w:val="00D65B02"/>
    <w:rsid w:val="00D66235"/>
    <w:rsid w:val="00D66516"/>
    <w:rsid w:val="00D66674"/>
    <w:rsid w:val="00D66AF4"/>
    <w:rsid w:val="00D66BA0"/>
    <w:rsid w:val="00D6723A"/>
    <w:rsid w:val="00D6750E"/>
    <w:rsid w:val="00D67763"/>
    <w:rsid w:val="00D6786B"/>
    <w:rsid w:val="00D67C40"/>
    <w:rsid w:val="00D67D5E"/>
    <w:rsid w:val="00D67DA5"/>
    <w:rsid w:val="00D67DC8"/>
    <w:rsid w:val="00D67DE8"/>
    <w:rsid w:val="00D67F90"/>
    <w:rsid w:val="00D67FF9"/>
    <w:rsid w:val="00D70176"/>
    <w:rsid w:val="00D70207"/>
    <w:rsid w:val="00D705F5"/>
    <w:rsid w:val="00D70652"/>
    <w:rsid w:val="00D706B5"/>
    <w:rsid w:val="00D70737"/>
    <w:rsid w:val="00D70916"/>
    <w:rsid w:val="00D715D7"/>
    <w:rsid w:val="00D7161B"/>
    <w:rsid w:val="00D71678"/>
    <w:rsid w:val="00D71A4E"/>
    <w:rsid w:val="00D71AA6"/>
    <w:rsid w:val="00D71FFD"/>
    <w:rsid w:val="00D7210E"/>
    <w:rsid w:val="00D72328"/>
    <w:rsid w:val="00D723AE"/>
    <w:rsid w:val="00D72B56"/>
    <w:rsid w:val="00D72CA5"/>
    <w:rsid w:val="00D72EEC"/>
    <w:rsid w:val="00D73434"/>
    <w:rsid w:val="00D737ED"/>
    <w:rsid w:val="00D73805"/>
    <w:rsid w:val="00D73C92"/>
    <w:rsid w:val="00D73F01"/>
    <w:rsid w:val="00D74023"/>
    <w:rsid w:val="00D74025"/>
    <w:rsid w:val="00D74054"/>
    <w:rsid w:val="00D740FE"/>
    <w:rsid w:val="00D742E8"/>
    <w:rsid w:val="00D74312"/>
    <w:rsid w:val="00D74585"/>
    <w:rsid w:val="00D74715"/>
    <w:rsid w:val="00D7489A"/>
    <w:rsid w:val="00D7519E"/>
    <w:rsid w:val="00D75554"/>
    <w:rsid w:val="00D7568C"/>
    <w:rsid w:val="00D7591E"/>
    <w:rsid w:val="00D7594D"/>
    <w:rsid w:val="00D75E1F"/>
    <w:rsid w:val="00D76E54"/>
    <w:rsid w:val="00D7702B"/>
    <w:rsid w:val="00D77308"/>
    <w:rsid w:val="00D77383"/>
    <w:rsid w:val="00D774CF"/>
    <w:rsid w:val="00D77B8D"/>
    <w:rsid w:val="00D77D0D"/>
    <w:rsid w:val="00D77D1D"/>
    <w:rsid w:val="00D77D8C"/>
    <w:rsid w:val="00D77F23"/>
    <w:rsid w:val="00D8001B"/>
    <w:rsid w:val="00D8013D"/>
    <w:rsid w:val="00D804F3"/>
    <w:rsid w:val="00D80C1C"/>
    <w:rsid w:val="00D80ED7"/>
    <w:rsid w:val="00D814C3"/>
    <w:rsid w:val="00D81857"/>
    <w:rsid w:val="00D818CF"/>
    <w:rsid w:val="00D81992"/>
    <w:rsid w:val="00D81ED7"/>
    <w:rsid w:val="00D8257D"/>
    <w:rsid w:val="00D827A5"/>
    <w:rsid w:val="00D829A3"/>
    <w:rsid w:val="00D82EA1"/>
    <w:rsid w:val="00D83022"/>
    <w:rsid w:val="00D830BB"/>
    <w:rsid w:val="00D8355A"/>
    <w:rsid w:val="00D8368A"/>
    <w:rsid w:val="00D83B5E"/>
    <w:rsid w:val="00D83D64"/>
    <w:rsid w:val="00D83EBA"/>
    <w:rsid w:val="00D83F37"/>
    <w:rsid w:val="00D83FDD"/>
    <w:rsid w:val="00D84329"/>
    <w:rsid w:val="00D84519"/>
    <w:rsid w:val="00D8465F"/>
    <w:rsid w:val="00D8476F"/>
    <w:rsid w:val="00D8482D"/>
    <w:rsid w:val="00D84FA2"/>
    <w:rsid w:val="00D85B4E"/>
    <w:rsid w:val="00D85C2F"/>
    <w:rsid w:val="00D86214"/>
    <w:rsid w:val="00D864D3"/>
    <w:rsid w:val="00D86A44"/>
    <w:rsid w:val="00D86C8B"/>
    <w:rsid w:val="00D86EC3"/>
    <w:rsid w:val="00D86F66"/>
    <w:rsid w:val="00D870E5"/>
    <w:rsid w:val="00D87179"/>
    <w:rsid w:val="00D87464"/>
    <w:rsid w:val="00D876F2"/>
    <w:rsid w:val="00D90539"/>
    <w:rsid w:val="00D905D8"/>
    <w:rsid w:val="00D90DCD"/>
    <w:rsid w:val="00D91009"/>
    <w:rsid w:val="00D9144F"/>
    <w:rsid w:val="00D9156F"/>
    <w:rsid w:val="00D9194E"/>
    <w:rsid w:val="00D91A37"/>
    <w:rsid w:val="00D91DA5"/>
    <w:rsid w:val="00D91DE5"/>
    <w:rsid w:val="00D91EC4"/>
    <w:rsid w:val="00D91FD0"/>
    <w:rsid w:val="00D92272"/>
    <w:rsid w:val="00D9287B"/>
    <w:rsid w:val="00D92A35"/>
    <w:rsid w:val="00D92C13"/>
    <w:rsid w:val="00D92E9C"/>
    <w:rsid w:val="00D930EB"/>
    <w:rsid w:val="00D937CD"/>
    <w:rsid w:val="00D93802"/>
    <w:rsid w:val="00D93C89"/>
    <w:rsid w:val="00D93E04"/>
    <w:rsid w:val="00D94664"/>
    <w:rsid w:val="00D94804"/>
    <w:rsid w:val="00D94A16"/>
    <w:rsid w:val="00D94BE5"/>
    <w:rsid w:val="00D94E65"/>
    <w:rsid w:val="00D951E9"/>
    <w:rsid w:val="00D953CC"/>
    <w:rsid w:val="00D955E4"/>
    <w:rsid w:val="00D95659"/>
    <w:rsid w:val="00D9578A"/>
    <w:rsid w:val="00D9602E"/>
    <w:rsid w:val="00D96197"/>
    <w:rsid w:val="00D96967"/>
    <w:rsid w:val="00D96D02"/>
    <w:rsid w:val="00D96EBB"/>
    <w:rsid w:val="00D97395"/>
    <w:rsid w:val="00D974D0"/>
    <w:rsid w:val="00DA007D"/>
    <w:rsid w:val="00DA0C9A"/>
    <w:rsid w:val="00DA0DCC"/>
    <w:rsid w:val="00DA0E65"/>
    <w:rsid w:val="00DA11BD"/>
    <w:rsid w:val="00DA1467"/>
    <w:rsid w:val="00DA14AA"/>
    <w:rsid w:val="00DA1C25"/>
    <w:rsid w:val="00DA2145"/>
    <w:rsid w:val="00DA22DA"/>
    <w:rsid w:val="00DA246A"/>
    <w:rsid w:val="00DA2644"/>
    <w:rsid w:val="00DA2C84"/>
    <w:rsid w:val="00DA2DAD"/>
    <w:rsid w:val="00DA35D3"/>
    <w:rsid w:val="00DA3650"/>
    <w:rsid w:val="00DA36A9"/>
    <w:rsid w:val="00DA3858"/>
    <w:rsid w:val="00DA3DB4"/>
    <w:rsid w:val="00DA3E20"/>
    <w:rsid w:val="00DA3F29"/>
    <w:rsid w:val="00DA40C0"/>
    <w:rsid w:val="00DA452E"/>
    <w:rsid w:val="00DA486E"/>
    <w:rsid w:val="00DA4BC1"/>
    <w:rsid w:val="00DA4BDC"/>
    <w:rsid w:val="00DA4DEA"/>
    <w:rsid w:val="00DA4E36"/>
    <w:rsid w:val="00DA4E99"/>
    <w:rsid w:val="00DA4EF0"/>
    <w:rsid w:val="00DA5216"/>
    <w:rsid w:val="00DA59BF"/>
    <w:rsid w:val="00DA5DDA"/>
    <w:rsid w:val="00DA600B"/>
    <w:rsid w:val="00DA6155"/>
    <w:rsid w:val="00DA6391"/>
    <w:rsid w:val="00DA63E7"/>
    <w:rsid w:val="00DA6DD0"/>
    <w:rsid w:val="00DA6ECC"/>
    <w:rsid w:val="00DA73CA"/>
    <w:rsid w:val="00DA780E"/>
    <w:rsid w:val="00DB0057"/>
    <w:rsid w:val="00DB0AAB"/>
    <w:rsid w:val="00DB0B11"/>
    <w:rsid w:val="00DB102E"/>
    <w:rsid w:val="00DB157B"/>
    <w:rsid w:val="00DB160D"/>
    <w:rsid w:val="00DB177A"/>
    <w:rsid w:val="00DB19AF"/>
    <w:rsid w:val="00DB1C72"/>
    <w:rsid w:val="00DB22C7"/>
    <w:rsid w:val="00DB2353"/>
    <w:rsid w:val="00DB2434"/>
    <w:rsid w:val="00DB297C"/>
    <w:rsid w:val="00DB29B3"/>
    <w:rsid w:val="00DB2BC6"/>
    <w:rsid w:val="00DB315F"/>
    <w:rsid w:val="00DB3358"/>
    <w:rsid w:val="00DB3398"/>
    <w:rsid w:val="00DB3777"/>
    <w:rsid w:val="00DB38D5"/>
    <w:rsid w:val="00DB3BA7"/>
    <w:rsid w:val="00DB3D90"/>
    <w:rsid w:val="00DB40AD"/>
    <w:rsid w:val="00DB40B5"/>
    <w:rsid w:val="00DB4681"/>
    <w:rsid w:val="00DB4796"/>
    <w:rsid w:val="00DB4C54"/>
    <w:rsid w:val="00DB4F1B"/>
    <w:rsid w:val="00DB5013"/>
    <w:rsid w:val="00DB5132"/>
    <w:rsid w:val="00DB5502"/>
    <w:rsid w:val="00DB5547"/>
    <w:rsid w:val="00DB5608"/>
    <w:rsid w:val="00DB5681"/>
    <w:rsid w:val="00DB5964"/>
    <w:rsid w:val="00DB59FC"/>
    <w:rsid w:val="00DB60C6"/>
    <w:rsid w:val="00DB612F"/>
    <w:rsid w:val="00DB6533"/>
    <w:rsid w:val="00DB68D9"/>
    <w:rsid w:val="00DB6905"/>
    <w:rsid w:val="00DB716D"/>
    <w:rsid w:val="00DB73A9"/>
    <w:rsid w:val="00DB77EB"/>
    <w:rsid w:val="00DB79D5"/>
    <w:rsid w:val="00DB7A80"/>
    <w:rsid w:val="00DB7C1B"/>
    <w:rsid w:val="00DC0154"/>
    <w:rsid w:val="00DC0263"/>
    <w:rsid w:val="00DC0446"/>
    <w:rsid w:val="00DC0798"/>
    <w:rsid w:val="00DC089D"/>
    <w:rsid w:val="00DC0B72"/>
    <w:rsid w:val="00DC0B79"/>
    <w:rsid w:val="00DC0C38"/>
    <w:rsid w:val="00DC0EFB"/>
    <w:rsid w:val="00DC0FC0"/>
    <w:rsid w:val="00DC10D4"/>
    <w:rsid w:val="00DC155D"/>
    <w:rsid w:val="00DC1607"/>
    <w:rsid w:val="00DC1DF2"/>
    <w:rsid w:val="00DC1E8C"/>
    <w:rsid w:val="00DC24BC"/>
    <w:rsid w:val="00DC24E5"/>
    <w:rsid w:val="00DC2589"/>
    <w:rsid w:val="00DC26E8"/>
    <w:rsid w:val="00DC28A3"/>
    <w:rsid w:val="00DC292B"/>
    <w:rsid w:val="00DC2C11"/>
    <w:rsid w:val="00DC2E53"/>
    <w:rsid w:val="00DC2E93"/>
    <w:rsid w:val="00DC3A2A"/>
    <w:rsid w:val="00DC45E5"/>
    <w:rsid w:val="00DC467F"/>
    <w:rsid w:val="00DC51C1"/>
    <w:rsid w:val="00DC5659"/>
    <w:rsid w:val="00DC5788"/>
    <w:rsid w:val="00DC5DBC"/>
    <w:rsid w:val="00DC5EC7"/>
    <w:rsid w:val="00DC6498"/>
    <w:rsid w:val="00DC6524"/>
    <w:rsid w:val="00DC6E78"/>
    <w:rsid w:val="00DC73D8"/>
    <w:rsid w:val="00DC7872"/>
    <w:rsid w:val="00DC7909"/>
    <w:rsid w:val="00DC794E"/>
    <w:rsid w:val="00DC7A40"/>
    <w:rsid w:val="00DC7E43"/>
    <w:rsid w:val="00DC7F36"/>
    <w:rsid w:val="00DC7F54"/>
    <w:rsid w:val="00DD031D"/>
    <w:rsid w:val="00DD066C"/>
    <w:rsid w:val="00DD0879"/>
    <w:rsid w:val="00DD08FA"/>
    <w:rsid w:val="00DD0A86"/>
    <w:rsid w:val="00DD0CCE"/>
    <w:rsid w:val="00DD0DBA"/>
    <w:rsid w:val="00DD1189"/>
    <w:rsid w:val="00DD1230"/>
    <w:rsid w:val="00DD1500"/>
    <w:rsid w:val="00DD1537"/>
    <w:rsid w:val="00DD1A82"/>
    <w:rsid w:val="00DD1E7A"/>
    <w:rsid w:val="00DD1F00"/>
    <w:rsid w:val="00DD203D"/>
    <w:rsid w:val="00DD20FA"/>
    <w:rsid w:val="00DD214A"/>
    <w:rsid w:val="00DD22E8"/>
    <w:rsid w:val="00DD245C"/>
    <w:rsid w:val="00DD25C8"/>
    <w:rsid w:val="00DD27B8"/>
    <w:rsid w:val="00DD286C"/>
    <w:rsid w:val="00DD2918"/>
    <w:rsid w:val="00DD2DA5"/>
    <w:rsid w:val="00DD3520"/>
    <w:rsid w:val="00DD3653"/>
    <w:rsid w:val="00DD3BDB"/>
    <w:rsid w:val="00DD3E84"/>
    <w:rsid w:val="00DD3EE1"/>
    <w:rsid w:val="00DD404F"/>
    <w:rsid w:val="00DD452B"/>
    <w:rsid w:val="00DD46BB"/>
    <w:rsid w:val="00DD5287"/>
    <w:rsid w:val="00DD53F4"/>
    <w:rsid w:val="00DD56F0"/>
    <w:rsid w:val="00DD572D"/>
    <w:rsid w:val="00DD57DD"/>
    <w:rsid w:val="00DD591D"/>
    <w:rsid w:val="00DD5C60"/>
    <w:rsid w:val="00DD5DDA"/>
    <w:rsid w:val="00DD5E5E"/>
    <w:rsid w:val="00DD6382"/>
    <w:rsid w:val="00DD638F"/>
    <w:rsid w:val="00DD6553"/>
    <w:rsid w:val="00DD674F"/>
    <w:rsid w:val="00DD6907"/>
    <w:rsid w:val="00DD6D13"/>
    <w:rsid w:val="00DD6E00"/>
    <w:rsid w:val="00DD6EDF"/>
    <w:rsid w:val="00DD71E0"/>
    <w:rsid w:val="00DD73F7"/>
    <w:rsid w:val="00DD7520"/>
    <w:rsid w:val="00DD79BF"/>
    <w:rsid w:val="00DD7A60"/>
    <w:rsid w:val="00DD7DA1"/>
    <w:rsid w:val="00DD7EDC"/>
    <w:rsid w:val="00DE0349"/>
    <w:rsid w:val="00DE06DA"/>
    <w:rsid w:val="00DE080B"/>
    <w:rsid w:val="00DE0FCB"/>
    <w:rsid w:val="00DE10F4"/>
    <w:rsid w:val="00DE11DD"/>
    <w:rsid w:val="00DE1882"/>
    <w:rsid w:val="00DE1CDB"/>
    <w:rsid w:val="00DE1DF8"/>
    <w:rsid w:val="00DE254D"/>
    <w:rsid w:val="00DE2B26"/>
    <w:rsid w:val="00DE2C64"/>
    <w:rsid w:val="00DE2C77"/>
    <w:rsid w:val="00DE315F"/>
    <w:rsid w:val="00DE33BF"/>
    <w:rsid w:val="00DE346C"/>
    <w:rsid w:val="00DE3855"/>
    <w:rsid w:val="00DE3993"/>
    <w:rsid w:val="00DE39B1"/>
    <w:rsid w:val="00DE3B45"/>
    <w:rsid w:val="00DE3D44"/>
    <w:rsid w:val="00DE3D84"/>
    <w:rsid w:val="00DE40D5"/>
    <w:rsid w:val="00DE4475"/>
    <w:rsid w:val="00DE44AE"/>
    <w:rsid w:val="00DE4667"/>
    <w:rsid w:val="00DE4A6F"/>
    <w:rsid w:val="00DE530B"/>
    <w:rsid w:val="00DE567D"/>
    <w:rsid w:val="00DE5783"/>
    <w:rsid w:val="00DE5ADE"/>
    <w:rsid w:val="00DE5BAF"/>
    <w:rsid w:val="00DE61C9"/>
    <w:rsid w:val="00DE633A"/>
    <w:rsid w:val="00DE6624"/>
    <w:rsid w:val="00DE6637"/>
    <w:rsid w:val="00DE66A5"/>
    <w:rsid w:val="00DE6793"/>
    <w:rsid w:val="00DE68A4"/>
    <w:rsid w:val="00DE69AD"/>
    <w:rsid w:val="00DE6C55"/>
    <w:rsid w:val="00DE6C76"/>
    <w:rsid w:val="00DE6E10"/>
    <w:rsid w:val="00DE7281"/>
    <w:rsid w:val="00DE7738"/>
    <w:rsid w:val="00DE77B0"/>
    <w:rsid w:val="00DE78C9"/>
    <w:rsid w:val="00DE79ED"/>
    <w:rsid w:val="00DF0424"/>
    <w:rsid w:val="00DF0611"/>
    <w:rsid w:val="00DF0CF8"/>
    <w:rsid w:val="00DF0DCA"/>
    <w:rsid w:val="00DF0DD1"/>
    <w:rsid w:val="00DF0F79"/>
    <w:rsid w:val="00DF10C3"/>
    <w:rsid w:val="00DF1564"/>
    <w:rsid w:val="00DF1635"/>
    <w:rsid w:val="00DF1737"/>
    <w:rsid w:val="00DF1761"/>
    <w:rsid w:val="00DF18CE"/>
    <w:rsid w:val="00DF26DC"/>
    <w:rsid w:val="00DF2B13"/>
    <w:rsid w:val="00DF2D11"/>
    <w:rsid w:val="00DF2D3B"/>
    <w:rsid w:val="00DF2F9E"/>
    <w:rsid w:val="00DF30A8"/>
    <w:rsid w:val="00DF33EC"/>
    <w:rsid w:val="00DF370B"/>
    <w:rsid w:val="00DF3B57"/>
    <w:rsid w:val="00DF3BA2"/>
    <w:rsid w:val="00DF3BAC"/>
    <w:rsid w:val="00DF3C23"/>
    <w:rsid w:val="00DF3F98"/>
    <w:rsid w:val="00DF40D5"/>
    <w:rsid w:val="00DF40EC"/>
    <w:rsid w:val="00DF4359"/>
    <w:rsid w:val="00DF44A4"/>
    <w:rsid w:val="00DF4511"/>
    <w:rsid w:val="00DF45BD"/>
    <w:rsid w:val="00DF46CB"/>
    <w:rsid w:val="00DF4DAC"/>
    <w:rsid w:val="00DF513B"/>
    <w:rsid w:val="00DF5299"/>
    <w:rsid w:val="00DF5675"/>
    <w:rsid w:val="00DF5736"/>
    <w:rsid w:val="00DF5A7B"/>
    <w:rsid w:val="00DF5FC1"/>
    <w:rsid w:val="00DF5FFD"/>
    <w:rsid w:val="00DF69DF"/>
    <w:rsid w:val="00DF6CE7"/>
    <w:rsid w:val="00DF6D15"/>
    <w:rsid w:val="00DF71E5"/>
    <w:rsid w:val="00DF74E5"/>
    <w:rsid w:val="00DF7841"/>
    <w:rsid w:val="00DF789C"/>
    <w:rsid w:val="00DF7999"/>
    <w:rsid w:val="00DF7C80"/>
    <w:rsid w:val="00DF7D19"/>
    <w:rsid w:val="00DF7E07"/>
    <w:rsid w:val="00E00054"/>
    <w:rsid w:val="00E00066"/>
    <w:rsid w:val="00E000D7"/>
    <w:rsid w:val="00E00352"/>
    <w:rsid w:val="00E003B4"/>
    <w:rsid w:val="00E00688"/>
    <w:rsid w:val="00E008D5"/>
    <w:rsid w:val="00E00AB8"/>
    <w:rsid w:val="00E00B01"/>
    <w:rsid w:val="00E00E1A"/>
    <w:rsid w:val="00E00E87"/>
    <w:rsid w:val="00E0105C"/>
    <w:rsid w:val="00E013AB"/>
    <w:rsid w:val="00E016DE"/>
    <w:rsid w:val="00E016FA"/>
    <w:rsid w:val="00E01942"/>
    <w:rsid w:val="00E01C33"/>
    <w:rsid w:val="00E023E3"/>
    <w:rsid w:val="00E0273D"/>
    <w:rsid w:val="00E0278B"/>
    <w:rsid w:val="00E027BA"/>
    <w:rsid w:val="00E02802"/>
    <w:rsid w:val="00E028BE"/>
    <w:rsid w:val="00E02CA0"/>
    <w:rsid w:val="00E02D72"/>
    <w:rsid w:val="00E02F78"/>
    <w:rsid w:val="00E0300C"/>
    <w:rsid w:val="00E03074"/>
    <w:rsid w:val="00E030D0"/>
    <w:rsid w:val="00E0319F"/>
    <w:rsid w:val="00E033C6"/>
    <w:rsid w:val="00E034E2"/>
    <w:rsid w:val="00E03583"/>
    <w:rsid w:val="00E039DB"/>
    <w:rsid w:val="00E03E23"/>
    <w:rsid w:val="00E03E54"/>
    <w:rsid w:val="00E043C6"/>
    <w:rsid w:val="00E04851"/>
    <w:rsid w:val="00E04944"/>
    <w:rsid w:val="00E04D8D"/>
    <w:rsid w:val="00E04E0F"/>
    <w:rsid w:val="00E05321"/>
    <w:rsid w:val="00E0534F"/>
    <w:rsid w:val="00E0561D"/>
    <w:rsid w:val="00E056C2"/>
    <w:rsid w:val="00E057A6"/>
    <w:rsid w:val="00E05E66"/>
    <w:rsid w:val="00E061CC"/>
    <w:rsid w:val="00E06671"/>
    <w:rsid w:val="00E0668A"/>
    <w:rsid w:val="00E069F2"/>
    <w:rsid w:val="00E07135"/>
    <w:rsid w:val="00E07373"/>
    <w:rsid w:val="00E07476"/>
    <w:rsid w:val="00E075EB"/>
    <w:rsid w:val="00E0771E"/>
    <w:rsid w:val="00E07785"/>
    <w:rsid w:val="00E07A8F"/>
    <w:rsid w:val="00E07C4C"/>
    <w:rsid w:val="00E07D1C"/>
    <w:rsid w:val="00E07F02"/>
    <w:rsid w:val="00E07F36"/>
    <w:rsid w:val="00E07F6F"/>
    <w:rsid w:val="00E100D4"/>
    <w:rsid w:val="00E102F2"/>
    <w:rsid w:val="00E1037A"/>
    <w:rsid w:val="00E10435"/>
    <w:rsid w:val="00E10437"/>
    <w:rsid w:val="00E1046A"/>
    <w:rsid w:val="00E10477"/>
    <w:rsid w:val="00E10664"/>
    <w:rsid w:val="00E10BEB"/>
    <w:rsid w:val="00E10DEE"/>
    <w:rsid w:val="00E1188E"/>
    <w:rsid w:val="00E12404"/>
    <w:rsid w:val="00E12549"/>
    <w:rsid w:val="00E125E5"/>
    <w:rsid w:val="00E128AA"/>
    <w:rsid w:val="00E12D55"/>
    <w:rsid w:val="00E12F8B"/>
    <w:rsid w:val="00E13294"/>
    <w:rsid w:val="00E13802"/>
    <w:rsid w:val="00E13BA4"/>
    <w:rsid w:val="00E13E9D"/>
    <w:rsid w:val="00E141B2"/>
    <w:rsid w:val="00E143E7"/>
    <w:rsid w:val="00E14400"/>
    <w:rsid w:val="00E1478A"/>
    <w:rsid w:val="00E147BE"/>
    <w:rsid w:val="00E14BD1"/>
    <w:rsid w:val="00E14F2D"/>
    <w:rsid w:val="00E14FD5"/>
    <w:rsid w:val="00E151E8"/>
    <w:rsid w:val="00E155EE"/>
    <w:rsid w:val="00E1564D"/>
    <w:rsid w:val="00E15A2B"/>
    <w:rsid w:val="00E15FC8"/>
    <w:rsid w:val="00E160D7"/>
    <w:rsid w:val="00E1646B"/>
    <w:rsid w:val="00E1665D"/>
    <w:rsid w:val="00E16672"/>
    <w:rsid w:val="00E16C5D"/>
    <w:rsid w:val="00E16D0E"/>
    <w:rsid w:val="00E16ECE"/>
    <w:rsid w:val="00E1700E"/>
    <w:rsid w:val="00E1708C"/>
    <w:rsid w:val="00E172B7"/>
    <w:rsid w:val="00E17A5F"/>
    <w:rsid w:val="00E17CA7"/>
    <w:rsid w:val="00E202F5"/>
    <w:rsid w:val="00E203AB"/>
    <w:rsid w:val="00E204A5"/>
    <w:rsid w:val="00E207E6"/>
    <w:rsid w:val="00E20DA8"/>
    <w:rsid w:val="00E20E6E"/>
    <w:rsid w:val="00E21269"/>
    <w:rsid w:val="00E2135E"/>
    <w:rsid w:val="00E21991"/>
    <w:rsid w:val="00E21DAC"/>
    <w:rsid w:val="00E21EAE"/>
    <w:rsid w:val="00E21ECF"/>
    <w:rsid w:val="00E21EE6"/>
    <w:rsid w:val="00E22211"/>
    <w:rsid w:val="00E2224C"/>
    <w:rsid w:val="00E226BF"/>
    <w:rsid w:val="00E22899"/>
    <w:rsid w:val="00E2290E"/>
    <w:rsid w:val="00E22F96"/>
    <w:rsid w:val="00E23248"/>
    <w:rsid w:val="00E234B3"/>
    <w:rsid w:val="00E235F2"/>
    <w:rsid w:val="00E2381A"/>
    <w:rsid w:val="00E239C0"/>
    <w:rsid w:val="00E24325"/>
    <w:rsid w:val="00E24458"/>
    <w:rsid w:val="00E246D2"/>
    <w:rsid w:val="00E24706"/>
    <w:rsid w:val="00E250C9"/>
    <w:rsid w:val="00E250F9"/>
    <w:rsid w:val="00E25143"/>
    <w:rsid w:val="00E25265"/>
    <w:rsid w:val="00E253DA"/>
    <w:rsid w:val="00E25502"/>
    <w:rsid w:val="00E255E8"/>
    <w:rsid w:val="00E25698"/>
    <w:rsid w:val="00E25746"/>
    <w:rsid w:val="00E2585C"/>
    <w:rsid w:val="00E258D0"/>
    <w:rsid w:val="00E25927"/>
    <w:rsid w:val="00E25A73"/>
    <w:rsid w:val="00E25CEB"/>
    <w:rsid w:val="00E26181"/>
    <w:rsid w:val="00E261A4"/>
    <w:rsid w:val="00E26A0B"/>
    <w:rsid w:val="00E26AF8"/>
    <w:rsid w:val="00E26B14"/>
    <w:rsid w:val="00E26C94"/>
    <w:rsid w:val="00E27B41"/>
    <w:rsid w:val="00E27CDE"/>
    <w:rsid w:val="00E27EC3"/>
    <w:rsid w:val="00E27F10"/>
    <w:rsid w:val="00E3038D"/>
    <w:rsid w:val="00E30654"/>
    <w:rsid w:val="00E308A7"/>
    <w:rsid w:val="00E30A8A"/>
    <w:rsid w:val="00E30B32"/>
    <w:rsid w:val="00E3125C"/>
    <w:rsid w:val="00E31411"/>
    <w:rsid w:val="00E314B0"/>
    <w:rsid w:val="00E314D7"/>
    <w:rsid w:val="00E31584"/>
    <w:rsid w:val="00E3165B"/>
    <w:rsid w:val="00E317B7"/>
    <w:rsid w:val="00E31801"/>
    <w:rsid w:val="00E31C0D"/>
    <w:rsid w:val="00E32198"/>
    <w:rsid w:val="00E321C2"/>
    <w:rsid w:val="00E3229A"/>
    <w:rsid w:val="00E326F8"/>
    <w:rsid w:val="00E32BD7"/>
    <w:rsid w:val="00E32D13"/>
    <w:rsid w:val="00E32E6C"/>
    <w:rsid w:val="00E32E86"/>
    <w:rsid w:val="00E332C0"/>
    <w:rsid w:val="00E33393"/>
    <w:rsid w:val="00E33885"/>
    <w:rsid w:val="00E34098"/>
    <w:rsid w:val="00E3462B"/>
    <w:rsid w:val="00E346C5"/>
    <w:rsid w:val="00E349A0"/>
    <w:rsid w:val="00E34BE4"/>
    <w:rsid w:val="00E34BFF"/>
    <w:rsid w:val="00E34C0C"/>
    <w:rsid w:val="00E34CC4"/>
    <w:rsid w:val="00E34D60"/>
    <w:rsid w:val="00E34D86"/>
    <w:rsid w:val="00E34DAA"/>
    <w:rsid w:val="00E34F92"/>
    <w:rsid w:val="00E3507B"/>
    <w:rsid w:val="00E3586F"/>
    <w:rsid w:val="00E3589E"/>
    <w:rsid w:val="00E35971"/>
    <w:rsid w:val="00E36007"/>
    <w:rsid w:val="00E36299"/>
    <w:rsid w:val="00E36410"/>
    <w:rsid w:val="00E369E4"/>
    <w:rsid w:val="00E36FAA"/>
    <w:rsid w:val="00E37369"/>
    <w:rsid w:val="00E37617"/>
    <w:rsid w:val="00E37736"/>
    <w:rsid w:val="00E379AB"/>
    <w:rsid w:val="00E37BB5"/>
    <w:rsid w:val="00E37C9F"/>
    <w:rsid w:val="00E400A0"/>
    <w:rsid w:val="00E40104"/>
    <w:rsid w:val="00E40405"/>
    <w:rsid w:val="00E40434"/>
    <w:rsid w:val="00E40516"/>
    <w:rsid w:val="00E408EB"/>
    <w:rsid w:val="00E40ACB"/>
    <w:rsid w:val="00E40DC3"/>
    <w:rsid w:val="00E41203"/>
    <w:rsid w:val="00E41450"/>
    <w:rsid w:val="00E41562"/>
    <w:rsid w:val="00E41699"/>
    <w:rsid w:val="00E417D4"/>
    <w:rsid w:val="00E41BBC"/>
    <w:rsid w:val="00E42284"/>
    <w:rsid w:val="00E42686"/>
    <w:rsid w:val="00E426EA"/>
    <w:rsid w:val="00E427CF"/>
    <w:rsid w:val="00E42942"/>
    <w:rsid w:val="00E42CA3"/>
    <w:rsid w:val="00E42E56"/>
    <w:rsid w:val="00E4320C"/>
    <w:rsid w:val="00E43451"/>
    <w:rsid w:val="00E43558"/>
    <w:rsid w:val="00E43AD7"/>
    <w:rsid w:val="00E43B90"/>
    <w:rsid w:val="00E43CED"/>
    <w:rsid w:val="00E43ED3"/>
    <w:rsid w:val="00E44038"/>
    <w:rsid w:val="00E4404E"/>
    <w:rsid w:val="00E44128"/>
    <w:rsid w:val="00E44936"/>
    <w:rsid w:val="00E44A5B"/>
    <w:rsid w:val="00E44A6B"/>
    <w:rsid w:val="00E44DAA"/>
    <w:rsid w:val="00E44E95"/>
    <w:rsid w:val="00E44F5C"/>
    <w:rsid w:val="00E44FB1"/>
    <w:rsid w:val="00E45129"/>
    <w:rsid w:val="00E45322"/>
    <w:rsid w:val="00E45490"/>
    <w:rsid w:val="00E45685"/>
    <w:rsid w:val="00E45878"/>
    <w:rsid w:val="00E45AA6"/>
    <w:rsid w:val="00E45CA8"/>
    <w:rsid w:val="00E45CAC"/>
    <w:rsid w:val="00E45E59"/>
    <w:rsid w:val="00E4626A"/>
    <w:rsid w:val="00E462F2"/>
    <w:rsid w:val="00E46664"/>
    <w:rsid w:val="00E466C2"/>
    <w:rsid w:val="00E46CE7"/>
    <w:rsid w:val="00E475AA"/>
    <w:rsid w:val="00E475C2"/>
    <w:rsid w:val="00E47B22"/>
    <w:rsid w:val="00E47CDB"/>
    <w:rsid w:val="00E47D28"/>
    <w:rsid w:val="00E47E11"/>
    <w:rsid w:val="00E47F06"/>
    <w:rsid w:val="00E47F76"/>
    <w:rsid w:val="00E500AC"/>
    <w:rsid w:val="00E5010F"/>
    <w:rsid w:val="00E50477"/>
    <w:rsid w:val="00E50806"/>
    <w:rsid w:val="00E50920"/>
    <w:rsid w:val="00E50A2E"/>
    <w:rsid w:val="00E50E30"/>
    <w:rsid w:val="00E5130F"/>
    <w:rsid w:val="00E513D3"/>
    <w:rsid w:val="00E5170A"/>
    <w:rsid w:val="00E517D9"/>
    <w:rsid w:val="00E51D0E"/>
    <w:rsid w:val="00E5221F"/>
    <w:rsid w:val="00E52962"/>
    <w:rsid w:val="00E52991"/>
    <w:rsid w:val="00E529E8"/>
    <w:rsid w:val="00E52CB0"/>
    <w:rsid w:val="00E52D03"/>
    <w:rsid w:val="00E531AC"/>
    <w:rsid w:val="00E53248"/>
    <w:rsid w:val="00E534AA"/>
    <w:rsid w:val="00E53911"/>
    <w:rsid w:val="00E53BB5"/>
    <w:rsid w:val="00E53EF6"/>
    <w:rsid w:val="00E541D5"/>
    <w:rsid w:val="00E543E8"/>
    <w:rsid w:val="00E546DC"/>
    <w:rsid w:val="00E54942"/>
    <w:rsid w:val="00E54B10"/>
    <w:rsid w:val="00E54E74"/>
    <w:rsid w:val="00E54EC8"/>
    <w:rsid w:val="00E551F8"/>
    <w:rsid w:val="00E55CDB"/>
    <w:rsid w:val="00E560FF"/>
    <w:rsid w:val="00E56241"/>
    <w:rsid w:val="00E563FC"/>
    <w:rsid w:val="00E56909"/>
    <w:rsid w:val="00E56AC5"/>
    <w:rsid w:val="00E56D6B"/>
    <w:rsid w:val="00E56DB4"/>
    <w:rsid w:val="00E56E3A"/>
    <w:rsid w:val="00E5770F"/>
    <w:rsid w:val="00E577D5"/>
    <w:rsid w:val="00E57C59"/>
    <w:rsid w:val="00E6015D"/>
    <w:rsid w:val="00E60328"/>
    <w:rsid w:val="00E6038E"/>
    <w:rsid w:val="00E60CA2"/>
    <w:rsid w:val="00E60DEE"/>
    <w:rsid w:val="00E611C0"/>
    <w:rsid w:val="00E61250"/>
    <w:rsid w:val="00E613BE"/>
    <w:rsid w:val="00E614B3"/>
    <w:rsid w:val="00E615F3"/>
    <w:rsid w:val="00E61657"/>
    <w:rsid w:val="00E61F4F"/>
    <w:rsid w:val="00E62294"/>
    <w:rsid w:val="00E62914"/>
    <w:rsid w:val="00E62D74"/>
    <w:rsid w:val="00E631D4"/>
    <w:rsid w:val="00E632BA"/>
    <w:rsid w:val="00E632F5"/>
    <w:rsid w:val="00E636D7"/>
    <w:rsid w:val="00E63EB3"/>
    <w:rsid w:val="00E63ED6"/>
    <w:rsid w:val="00E63F90"/>
    <w:rsid w:val="00E6462C"/>
    <w:rsid w:val="00E648E6"/>
    <w:rsid w:val="00E64CAE"/>
    <w:rsid w:val="00E64FDC"/>
    <w:rsid w:val="00E65469"/>
    <w:rsid w:val="00E6574E"/>
    <w:rsid w:val="00E65961"/>
    <w:rsid w:val="00E65A2A"/>
    <w:rsid w:val="00E65FB5"/>
    <w:rsid w:val="00E660BD"/>
    <w:rsid w:val="00E660E8"/>
    <w:rsid w:val="00E661AA"/>
    <w:rsid w:val="00E666BE"/>
    <w:rsid w:val="00E66842"/>
    <w:rsid w:val="00E6697D"/>
    <w:rsid w:val="00E669CF"/>
    <w:rsid w:val="00E66AB3"/>
    <w:rsid w:val="00E66D7E"/>
    <w:rsid w:val="00E66EA5"/>
    <w:rsid w:val="00E67074"/>
    <w:rsid w:val="00E6710A"/>
    <w:rsid w:val="00E67365"/>
    <w:rsid w:val="00E67372"/>
    <w:rsid w:val="00E67484"/>
    <w:rsid w:val="00E706E7"/>
    <w:rsid w:val="00E70968"/>
    <w:rsid w:val="00E70D4E"/>
    <w:rsid w:val="00E70E38"/>
    <w:rsid w:val="00E70E45"/>
    <w:rsid w:val="00E70EB2"/>
    <w:rsid w:val="00E71165"/>
    <w:rsid w:val="00E711A0"/>
    <w:rsid w:val="00E71790"/>
    <w:rsid w:val="00E71D87"/>
    <w:rsid w:val="00E71E19"/>
    <w:rsid w:val="00E71EE4"/>
    <w:rsid w:val="00E71F48"/>
    <w:rsid w:val="00E722FF"/>
    <w:rsid w:val="00E72B2B"/>
    <w:rsid w:val="00E72B6E"/>
    <w:rsid w:val="00E72F09"/>
    <w:rsid w:val="00E73120"/>
    <w:rsid w:val="00E7328B"/>
    <w:rsid w:val="00E73462"/>
    <w:rsid w:val="00E73578"/>
    <w:rsid w:val="00E738F3"/>
    <w:rsid w:val="00E73DA3"/>
    <w:rsid w:val="00E740E8"/>
    <w:rsid w:val="00E7456F"/>
    <w:rsid w:val="00E74A36"/>
    <w:rsid w:val="00E74B61"/>
    <w:rsid w:val="00E74CF6"/>
    <w:rsid w:val="00E74EC3"/>
    <w:rsid w:val="00E74FF2"/>
    <w:rsid w:val="00E75076"/>
    <w:rsid w:val="00E7518F"/>
    <w:rsid w:val="00E75380"/>
    <w:rsid w:val="00E758DD"/>
    <w:rsid w:val="00E75998"/>
    <w:rsid w:val="00E75F36"/>
    <w:rsid w:val="00E76259"/>
    <w:rsid w:val="00E76513"/>
    <w:rsid w:val="00E76688"/>
    <w:rsid w:val="00E76702"/>
    <w:rsid w:val="00E76B5F"/>
    <w:rsid w:val="00E770FC"/>
    <w:rsid w:val="00E775B0"/>
    <w:rsid w:val="00E77799"/>
    <w:rsid w:val="00E77928"/>
    <w:rsid w:val="00E77AF8"/>
    <w:rsid w:val="00E77D1F"/>
    <w:rsid w:val="00E800CA"/>
    <w:rsid w:val="00E800F9"/>
    <w:rsid w:val="00E8023A"/>
    <w:rsid w:val="00E8059E"/>
    <w:rsid w:val="00E807E7"/>
    <w:rsid w:val="00E80888"/>
    <w:rsid w:val="00E80A06"/>
    <w:rsid w:val="00E80AF2"/>
    <w:rsid w:val="00E80BDA"/>
    <w:rsid w:val="00E80EB1"/>
    <w:rsid w:val="00E8139D"/>
    <w:rsid w:val="00E818ED"/>
    <w:rsid w:val="00E819CF"/>
    <w:rsid w:val="00E81DE5"/>
    <w:rsid w:val="00E81EA4"/>
    <w:rsid w:val="00E81FBA"/>
    <w:rsid w:val="00E82086"/>
    <w:rsid w:val="00E82120"/>
    <w:rsid w:val="00E821A4"/>
    <w:rsid w:val="00E8232D"/>
    <w:rsid w:val="00E8256F"/>
    <w:rsid w:val="00E8265D"/>
    <w:rsid w:val="00E82795"/>
    <w:rsid w:val="00E828DC"/>
    <w:rsid w:val="00E82C6B"/>
    <w:rsid w:val="00E82C8C"/>
    <w:rsid w:val="00E82F2E"/>
    <w:rsid w:val="00E830E3"/>
    <w:rsid w:val="00E83463"/>
    <w:rsid w:val="00E83B78"/>
    <w:rsid w:val="00E83CE5"/>
    <w:rsid w:val="00E83FB0"/>
    <w:rsid w:val="00E84369"/>
    <w:rsid w:val="00E84445"/>
    <w:rsid w:val="00E845DF"/>
    <w:rsid w:val="00E846E4"/>
    <w:rsid w:val="00E84A17"/>
    <w:rsid w:val="00E84B61"/>
    <w:rsid w:val="00E85AFD"/>
    <w:rsid w:val="00E85B93"/>
    <w:rsid w:val="00E85C00"/>
    <w:rsid w:val="00E85E23"/>
    <w:rsid w:val="00E8602F"/>
    <w:rsid w:val="00E86262"/>
    <w:rsid w:val="00E86914"/>
    <w:rsid w:val="00E86A21"/>
    <w:rsid w:val="00E86A91"/>
    <w:rsid w:val="00E86FCE"/>
    <w:rsid w:val="00E87646"/>
    <w:rsid w:val="00E8764C"/>
    <w:rsid w:val="00E876F4"/>
    <w:rsid w:val="00E87C71"/>
    <w:rsid w:val="00E87CA8"/>
    <w:rsid w:val="00E87D14"/>
    <w:rsid w:val="00E87D97"/>
    <w:rsid w:val="00E87F00"/>
    <w:rsid w:val="00E90048"/>
    <w:rsid w:val="00E90180"/>
    <w:rsid w:val="00E9028C"/>
    <w:rsid w:val="00E90524"/>
    <w:rsid w:val="00E9057D"/>
    <w:rsid w:val="00E90601"/>
    <w:rsid w:val="00E90860"/>
    <w:rsid w:val="00E90999"/>
    <w:rsid w:val="00E90B04"/>
    <w:rsid w:val="00E90BB1"/>
    <w:rsid w:val="00E90C57"/>
    <w:rsid w:val="00E90CE6"/>
    <w:rsid w:val="00E90E99"/>
    <w:rsid w:val="00E912A6"/>
    <w:rsid w:val="00E91449"/>
    <w:rsid w:val="00E914DA"/>
    <w:rsid w:val="00E91526"/>
    <w:rsid w:val="00E917CF"/>
    <w:rsid w:val="00E91BB7"/>
    <w:rsid w:val="00E9248C"/>
    <w:rsid w:val="00E9257F"/>
    <w:rsid w:val="00E92685"/>
    <w:rsid w:val="00E926B9"/>
    <w:rsid w:val="00E92916"/>
    <w:rsid w:val="00E92A17"/>
    <w:rsid w:val="00E92BCB"/>
    <w:rsid w:val="00E92C02"/>
    <w:rsid w:val="00E92C46"/>
    <w:rsid w:val="00E92D5E"/>
    <w:rsid w:val="00E92E16"/>
    <w:rsid w:val="00E92E7D"/>
    <w:rsid w:val="00E92FAD"/>
    <w:rsid w:val="00E93945"/>
    <w:rsid w:val="00E93B42"/>
    <w:rsid w:val="00E9438F"/>
    <w:rsid w:val="00E94B8F"/>
    <w:rsid w:val="00E94E67"/>
    <w:rsid w:val="00E952ED"/>
    <w:rsid w:val="00E955D8"/>
    <w:rsid w:val="00E95F7D"/>
    <w:rsid w:val="00E95FEF"/>
    <w:rsid w:val="00E9601E"/>
    <w:rsid w:val="00E9638E"/>
    <w:rsid w:val="00E96498"/>
    <w:rsid w:val="00E968D1"/>
    <w:rsid w:val="00E97124"/>
    <w:rsid w:val="00E97170"/>
    <w:rsid w:val="00E9752D"/>
    <w:rsid w:val="00E97662"/>
    <w:rsid w:val="00E9780E"/>
    <w:rsid w:val="00E97928"/>
    <w:rsid w:val="00E97B93"/>
    <w:rsid w:val="00E97F90"/>
    <w:rsid w:val="00EA0030"/>
    <w:rsid w:val="00EA0AFB"/>
    <w:rsid w:val="00EA0BBB"/>
    <w:rsid w:val="00EA136B"/>
    <w:rsid w:val="00EA13E1"/>
    <w:rsid w:val="00EA1406"/>
    <w:rsid w:val="00EA1426"/>
    <w:rsid w:val="00EA1D43"/>
    <w:rsid w:val="00EA2249"/>
    <w:rsid w:val="00EA24E5"/>
    <w:rsid w:val="00EA2E4F"/>
    <w:rsid w:val="00EA3088"/>
    <w:rsid w:val="00EA3221"/>
    <w:rsid w:val="00EA3238"/>
    <w:rsid w:val="00EA32EA"/>
    <w:rsid w:val="00EA341F"/>
    <w:rsid w:val="00EA366A"/>
    <w:rsid w:val="00EA3C71"/>
    <w:rsid w:val="00EA3D6A"/>
    <w:rsid w:val="00EA3ECC"/>
    <w:rsid w:val="00EA3FFF"/>
    <w:rsid w:val="00EA4480"/>
    <w:rsid w:val="00EA44ED"/>
    <w:rsid w:val="00EA45B2"/>
    <w:rsid w:val="00EA464B"/>
    <w:rsid w:val="00EA46E0"/>
    <w:rsid w:val="00EA4910"/>
    <w:rsid w:val="00EA4964"/>
    <w:rsid w:val="00EA4C38"/>
    <w:rsid w:val="00EA4EDE"/>
    <w:rsid w:val="00EA5294"/>
    <w:rsid w:val="00EA5998"/>
    <w:rsid w:val="00EA5A91"/>
    <w:rsid w:val="00EA5A9E"/>
    <w:rsid w:val="00EA5B41"/>
    <w:rsid w:val="00EA6291"/>
    <w:rsid w:val="00EA6634"/>
    <w:rsid w:val="00EA68EF"/>
    <w:rsid w:val="00EA6D0F"/>
    <w:rsid w:val="00EA6DAE"/>
    <w:rsid w:val="00EA6E05"/>
    <w:rsid w:val="00EA6E73"/>
    <w:rsid w:val="00EA7026"/>
    <w:rsid w:val="00EA713F"/>
    <w:rsid w:val="00EA7282"/>
    <w:rsid w:val="00EA7326"/>
    <w:rsid w:val="00EA732C"/>
    <w:rsid w:val="00EA743A"/>
    <w:rsid w:val="00EA7500"/>
    <w:rsid w:val="00EA77E3"/>
    <w:rsid w:val="00EA79DA"/>
    <w:rsid w:val="00EA7BB9"/>
    <w:rsid w:val="00EB0B91"/>
    <w:rsid w:val="00EB0D97"/>
    <w:rsid w:val="00EB0F63"/>
    <w:rsid w:val="00EB1120"/>
    <w:rsid w:val="00EB1154"/>
    <w:rsid w:val="00EB145F"/>
    <w:rsid w:val="00EB16B6"/>
    <w:rsid w:val="00EB1BCE"/>
    <w:rsid w:val="00EB2081"/>
    <w:rsid w:val="00EB20E8"/>
    <w:rsid w:val="00EB2133"/>
    <w:rsid w:val="00EB2159"/>
    <w:rsid w:val="00EB218D"/>
    <w:rsid w:val="00EB265B"/>
    <w:rsid w:val="00EB26E2"/>
    <w:rsid w:val="00EB2CF2"/>
    <w:rsid w:val="00EB39EE"/>
    <w:rsid w:val="00EB3F34"/>
    <w:rsid w:val="00EB412A"/>
    <w:rsid w:val="00EB4135"/>
    <w:rsid w:val="00EB418F"/>
    <w:rsid w:val="00EB4B3A"/>
    <w:rsid w:val="00EB52A4"/>
    <w:rsid w:val="00EB533E"/>
    <w:rsid w:val="00EB546E"/>
    <w:rsid w:val="00EB5512"/>
    <w:rsid w:val="00EB5744"/>
    <w:rsid w:val="00EB5892"/>
    <w:rsid w:val="00EB5A8C"/>
    <w:rsid w:val="00EB5E4F"/>
    <w:rsid w:val="00EB5F34"/>
    <w:rsid w:val="00EB674E"/>
    <w:rsid w:val="00EB6852"/>
    <w:rsid w:val="00EB6A46"/>
    <w:rsid w:val="00EB6C27"/>
    <w:rsid w:val="00EB6EC4"/>
    <w:rsid w:val="00EB7515"/>
    <w:rsid w:val="00EB7A2F"/>
    <w:rsid w:val="00EB7C99"/>
    <w:rsid w:val="00EB7DBC"/>
    <w:rsid w:val="00EB7EF5"/>
    <w:rsid w:val="00EC0373"/>
    <w:rsid w:val="00EC0C09"/>
    <w:rsid w:val="00EC1112"/>
    <w:rsid w:val="00EC11FC"/>
    <w:rsid w:val="00EC129F"/>
    <w:rsid w:val="00EC14F8"/>
    <w:rsid w:val="00EC280E"/>
    <w:rsid w:val="00EC31BC"/>
    <w:rsid w:val="00EC3502"/>
    <w:rsid w:val="00EC377F"/>
    <w:rsid w:val="00EC3A71"/>
    <w:rsid w:val="00EC3DDF"/>
    <w:rsid w:val="00EC3E8B"/>
    <w:rsid w:val="00EC4063"/>
    <w:rsid w:val="00EC415A"/>
    <w:rsid w:val="00EC41B2"/>
    <w:rsid w:val="00EC4261"/>
    <w:rsid w:val="00EC4342"/>
    <w:rsid w:val="00EC45C8"/>
    <w:rsid w:val="00EC4A85"/>
    <w:rsid w:val="00EC4AAF"/>
    <w:rsid w:val="00EC4CBA"/>
    <w:rsid w:val="00EC4FD4"/>
    <w:rsid w:val="00EC5A21"/>
    <w:rsid w:val="00EC5C8E"/>
    <w:rsid w:val="00EC5EA1"/>
    <w:rsid w:val="00EC6335"/>
    <w:rsid w:val="00EC63BE"/>
    <w:rsid w:val="00EC6706"/>
    <w:rsid w:val="00EC6936"/>
    <w:rsid w:val="00EC69B7"/>
    <w:rsid w:val="00EC7611"/>
    <w:rsid w:val="00EC770A"/>
    <w:rsid w:val="00EC77F2"/>
    <w:rsid w:val="00EC7908"/>
    <w:rsid w:val="00EC794A"/>
    <w:rsid w:val="00EC7D2C"/>
    <w:rsid w:val="00EC7DCC"/>
    <w:rsid w:val="00ED0104"/>
    <w:rsid w:val="00ED046A"/>
    <w:rsid w:val="00ED05F8"/>
    <w:rsid w:val="00ED0718"/>
    <w:rsid w:val="00ED0A89"/>
    <w:rsid w:val="00ED0C42"/>
    <w:rsid w:val="00ED0C49"/>
    <w:rsid w:val="00ED0FC4"/>
    <w:rsid w:val="00ED12BE"/>
    <w:rsid w:val="00ED1367"/>
    <w:rsid w:val="00ED162A"/>
    <w:rsid w:val="00ED1D75"/>
    <w:rsid w:val="00ED1DDF"/>
    <w:rsid w:val="00ED1E91"/>
    <w:rsid w:val="00ED2004"/>
    <w:rsid w:val="00ED203E"/>
    <w:rsid w:val="00ED21B0"/>
    <w:rsid w:val="00ED21C5"/>
    <w:rsid w:val="00ED258E"/>
    <w:rsid w:val="00ED26A5"/>
    <w:rsid w:val="00ED2776"/>
    <w:rsid w:val="00ED2AB9"/>
    <w:rsid w:val="00ED2BDC"/>
    <w:rsid w:val="00ED3125"/>
    <w:rsid w:val="00ED332F"/>
    <w:rsid w:val="00ED3803"/>
    <w:rsid w:val="00ED387F"/>
    <w:rsid w:val="00ED3F55"/>
    <w:rsid w:val="00ED40A1"/>
    <w:rsid w:val="00ED40AB"/>
    <w:rsid w:val="00ED43F8"/>
    <w:rsid w:val="00ED4612"/>
    <w:rsid w:val="00ED4620"/>
    <w:rsid w:val="00ED4ECA"/>
    <w:rsid w:val="00ED513F"/>
    <w:rsid w:val="00ED527A"/>
    <w:rsid w:val="00ED5421"/>
    <w:rsid w:val="00ED5AD8"/>
    <w:rsid w:val="00ED5F4D"/>
    <w:rsid w:val="00ED61DE"/>
    <w:rsid w:val="00ED6292"/>
    <w:rsid w:val="00ED64EA"/>
    <w:rsid w:val="00ED6569"/>
    <w:rsid w:val="00ED673C"/>
    <w:rsid w:val="00ED6891"/>
    <w:rsid w:val="00ED6B25"/>
    <w:rsid w:val="00ED6C53"/>
    <w:rsid w:val="00ED6C94"/>
    <w:rsid w:val="00ED7091"/>
    <w:rsid w:val="00ED7468"/>
    <w:rsid w:val="00ED74BF"/>
    <w:rsid w:val="00ED7E85"/>
    <w:rsid w:val="00ED7FE4"/>
    <w:rsid w:val="00EE0457"/>
    <w:rsid w:val="00EE04F5"/>
    <w:rsid w:val="00EE0F79"/>
    <w:rsid w:val="00EE1243"/>
    <w:rsid w:val="00EE14AA"/>
    <w:rsid w:val="00EE1C0F"/>
    <w:rsid w:val="00EE21D7"/>
    <w:rsid w:val="00EE247D"/>
    <w:rsid w:val="00EE24C0"/>
    <w:rsid w:val="00EE2599"/>
    <w:rsid w:val="00EE2754"/>
    <w:rsid w:val="00EE297C"/>
    <w:rsid w:val="00EE2DCE"/>
    <w:rsid w:val="00EE2EF5"/>
    <w:rsid w:val="00EE35AC"/>
    <w:rsid w:val="00EE39C5"/>
    <w:rsid w:val="00EE3B90"/>
    <w:rsid w:val="00EE3C9E"/>
    <w:rsid w:val="00EE3CBC"/>
    <w:rsid w:val="00EE3CF3"/>
    <w:rsid w:val="00EE3D4B"/>
    <w:rsid w:val="00EE3D9A"/>
    <w:rsid w:val="00EE441B"/>
    <w:rsid w:val="00EE494A"/>
    <w:rsid w:val="00EE4B76"/>
    <w:rsid w:val="00EE4D00"/>
    <w:rsid w:val="00EE5405"/>
    <w:rsid w:val="00EE5483"/>
    <w:rsid w:val="00EE59FE"/>
    <w:rsid w:val="00EE5A1F"/>
    <w:rsid w:val="00EE5D13"/>
    <w:rsid w:val="00EE60F1"/>
    <w:rsid w:val="00EE6496"/>
    <w:rsid w:val="00EE68AB"/>
    <w:rsid w:val="00EE6B8C"/>
    <w:rsid w:val="00EE6E56"/>
    <w:rsid w:val="00EE7166"/>
    <w:rsid w:val="00EE7274"/>
    <w:rsid w:val="00EE7519"/>
    <w:rsid w:val="00EE7ADC"/>
    <w:rsid w:val="00EE7CE4"/>
    <w:rsid w:val="00EE7FBF"/>
    <w:rsid w:val="00EF04ED"/>
    <w:rsid w:val="00EF06FA"/>
    <w:rsid w:val="00EF0D5A"/>
    <w:rsid w:val="00EF1210"/>
    <w:rsid w:val="00EF1326"/>
    <w:rsid w:val="00EF142D"/>
    <w:rsid w:val="00EF14DD"/>
    <w:rsid w:val="00EF17DB"/>
    <w:rsid w:val="00EF19FA"/>
    <w:rsid w:val="00EF1A82"/>
    <w:rsid w:val="00EF1D00"/>
    <w:rsid w:val="00EF1F5F"/>
    <w:rsid w:val="00EF25BD"/>
    <w:rsid w:val="00EF2897"/>
    <w:rsid w:val="00EF2AEC"/>
    <w:rsid w:val="00EF2B6F"/>
    <w:rsid w:val="00EF2E5B"/>
    <w:rsid w:val="00EF2FF4"/>
    <w:rsid w:val="00EF3195"/>
    <w:rsid w:val="00EF36D0"/>
    <w:rsid w:val="00EF38C8"/>
    <w:rsid w:val="00EF39DC"/>
    <w:rsid w:val="00EF3C7A"/>
    <w:rsid w:val="00EF3D75"/>
    <w:rsid w:val="00EF43FD"/>
    <w:rsid w:val="00EF4543"/>
    <w:rsid w:val="00EF467C"/>
    <w:rsid w:val="00EF4741"/>
    <w:rsid w:val="00EF48AF"/>
    <w:rsid w:val="00EF4EAA"/>
    <w:rsid w:val="00EF5121"/>
    <w:rsid w:val="00EF5377"/>
    <w:rsid w:val="00EF5A72"/>
    <w:rsid w:val="00EF5BCF"/>
    <w:rsid w:val="00EF5C57"/>
    <w:rsid w:val="00EF5E15"/>
    <w:rsid w:val="00EF5EB5"/>
    <w:rsid w:val="00EF5F0D"/>
    <w:rsid w:val="00EF636E"/>
    <w:rsid w:val="00EF6C65"/>
    <w:rsid w:val="00EF6D42"/>
    <w:rsid w:val="00EF6D95"/>
    <w:rsid w:val="00EF6F7D"/>
    <w:rsid w:val="00EF7090"/>
    <w:rsid w:val="00EF7365"/>
    <w:rsid w:val="00EF742A"/>
    <w:rsid w:val="00EF761B"/>
    <w:rsid w:val="00EF79A8"/>
    <w:rsid w:val="00EF7BC1"/>
    <w:rsid w:val="00EF7CF1"/>
    <w:rsid w:val="00EF7EEF"/>
    <w:rsid w:val="00F00671"/>
    <w:rsid w:val="00F0080E"/>
    <w:rsid w:val="00F00E2F"/>
    <w:rsid w:val="00F010D8"/>
    <w:rsid w:val="00F01175"/>
    <w:rsid w:val="00F014C5"/>
    <w:rsid w:val="00F01721"/>
    <w:rsid w:val="00F01A81"/>
    <w:rsid w:val="00F01EC5"/>
    <w:rsid w:val="00F0212C"/>
    <w:rsid w:val="00F02479"/>
    <w:rsid w:val="00F02DD3"/>
    <w:rsid w:val="00F02DF2"/>
    <w:rsid w:val="00F02FE6"/>
    <w:rsid w:val="00F031DC"/>
    <w:rsid w:val="00F03491"/>
    <w:rsid w:val="00F035D1"/>
    <w:rsid w:val="00F0474B"/>
    <w:rsid w:val="00F049D9"/>
    <w:rsid w:val="00F04B77"/>
    <w:rsid w:val="00F04DAF"/>
    <w:rsid w:val="00F04E0F"/>
    <w:rsid w:val="00F04E6B"/>
    <w:rsid w:val="00F05678"/>
    <w:rsid w:val="00F05758"/>
    <w:rsid w:val="00F064C4"/>
    <w:rsid w:val="00F06888"/>
    <w:rsid w:val="00F06986"/>
    <w:rsid w:val="00F069DE"/>
    <w:rsid w:val="00F06EC7"/>
    <w:rsid w:val="00F06ED5"/>
    <w:rsid w:val="00F07236"/>
    <w:rsid w:val="00F07479"/>
    <w:rsid w:val="00F0753E"/>
    <w:rsid w:val="00F0761C"/>
    <w:rsid w:val="00F0764E"/>
    <w:rsid w:val="00F0779B"/>
    <w:rsid w:val="00F07892"/>
    <w:rsid w:val="00F079C4"/>
    <w:rsid w:val="00F07AB0"/>
    <w:rsid w:val="00F1029B"/>
    <w:rsid w:val="00F102B1"/>
    <w:rsid w:val="00F102FB"/>
    <w:rsid w:val="00F1037E"/>
    <w:rsid w:val="00F10402"/>
    <w:rsid w:val="00F10BE4"/>
    <w:rsid w:val="00F10E78"/>
    <w:rsid w:val="00F1110E"/>
    <w:rsid w:val="00F112A3"/>
    <w:rsid w:val="00F113CD"/>
    <w:rsid w:val="00F11419"/>
    <w:rsid w:val="00F114D7"/>
    <w:rsid w:val="00F11828"/>
    <w:rsid w:val="00F1183A"/>
    <w:rsid w:val="00F11B7A"/>
    <w:rsid w:val="00F11D19"/>
    <w:rsid w:val="00F11FC4"/>
    <w:rsid w:val="00F1256D"/>
    <w:rsid w:val="00F1269D"/>
    <w:rsid w:val="00F1270A"/>
    <w:rsid w:val="00F128E5"/>
    <w:rsid w:val="00F12F7E"/>
    <w:rsid w:val="00F12FA7"/>
    <w:rsid w:val="00F13039"/>
    <w:rsid w:val="00F13A41"/>
    <w:rsid w:val="00F13E6C"/>
    <w:rsid w:val="00F142BA"/>
    <w:rsid w:val="00F143BF"/>
    <w:rsid w:val="00F14662"/>
    <w:rsid w:val="00F14737"/>
    <w:rsid w:val="00F1474E"/>
    <w:rsid w:val="00F147D8"/>
    <w:rsid w:val="00F149FB"/>
    <w:rsid w:val="00F14A20"/>
    <w:rsid w:val="00F14A43"/>
    <w:rsid w:val="00F14AF6"/>
    <w:rsid w:val="00F14C31"/>
    <w:rsid w:val="00F14E41"/>
    <w:rsid w:val="00F14E4B"/>
    <w:rsid w:val="00F14FCE"/>
    <w:rsid w:val="00F150F9"/>
    <w:rsid w:val="00F1513F"/>
    <w:rsid w:val="00F155EA"/>
    <w:rsid w:val="00F1600A"/>
    <w:rsid w:val="00F16338"/>
    <w:rsid w:val="00F16541"/>
    <w:rsid w:val="00F1677C"/>
    <w:rsid w:val="00F16CEB"/>
    <w:rsid w:val="00F16D1C"/>
    <w:rsid w:val="00F16E46"/>
    <w:rsid w:val="00F16F07"/>
    <w:rsid w:val="00F17576"/>
    <w:rsid w:val="00F176AA"/>
    <w:rsid w:val="00F178A8"/>
    <w:rsid w:val="00F178F6"/>
    <w:rsid w:val="00F17A36"/>
    <w:rsid w:val="00F17FFE"/>
    <w:rsid w:val="00F20372"/>
    <w:rsid w:val="00F206A2"/>
    <w:rsid w:val="00F207F1"/>
    <w:rsid w:val="00F208D3"/>
    <w:rsid w:val="00F20D7A"/>
    <w:rsid w:val="00F20EA9"/>
    <w:rsid w:val="00F211C3"/>
    <w:rsid w:val="00F213AF"/>
    <w:rsid w:val="00F2185E"/>
    <w:rsid w:val="00F2192E"/>
    <w:rsid w:val="00F21968"/>
    <w:rsid w:val="00F219AF"/>
    <w:rsid w:val="00F21A47"/>
    <w:rsid w:val="00F21E6C"/>
    <w:rsid w:val="00F22459"/>
    <w:rsid w:val="00F2254B"/>
    <w:rsid w:val="00F22622"/>
    <w:rsid w:val="00F226F6"/>
    <w:rsid w:val="00F2274E"/>
    <w:rsid w:val="00F22D66"/>
    <w:rsid w:val="00F23048"/>
    <w:rsid w:val="00F2316D"/>
    <w:rsid w:val="00F23255"/>
    <w:rsid w:val="00F237F5"/>
    <w:rsid w:val="00F23980"/>
    <w:rsid w:val="00F23C53"/>
    <w:rsid w:val="00F23F61"/>
    <w:rsid w:val="00F24B83"/>
    <w:rsid w:val="00F24F9F"/>
    <w:rsid w:val="00F24FB3"/>
    <w:rsid w:val="00F25268"/>
    <w:rsid w:val="00F2549E"/>
    <w:rsid w:val="00F263B7"/>
    <w:rsid w:val="00F2677C"/>
    <w:rsid w:val="00F268CD"/>
    <w:rsid w:val="00F26D79"/>
    <w:rsid w:val="00F2718A"/>
    <w:rsid w:val="00F27530"/>
    <w:rsid w:val="00F279E7"/>
    <w:rsid w:val="00F279F8"/>
    <w:rsid w:val="00F27A50"/>
    <w:rsid w:val="00F27F9D"/>
    <w:rsid w:val="00F301B6"/>
    <w:rsid w:val="00F30278"/>
    <w:rsid w:val="00F3059D"/>
    <w:rsid w:val="00F30728"/>
    <w:rsid w:val="00F307AA"/>
    <w:rsid w:val="00F30892"/>
    <w:rsid w:val="00F309EC"/>
    <w:rsid w:val="00F30C4B"/>
    <w:rsid w:val="00F31344"/>
    <w:rsid w:val="00F31393"/>
    <w:rsid w:val="00F314DA"/>
    <w:rsid w:val="00F31526"/>
    <w:rsid w:val="00F3170D"/>
    <w:rsid w:val="00F3180C"/>
    <w:rsid w:val="00F3180E"/>
    <w:rsid w:val="00F31858"/>
    <w:rsid w:val="00F327D5"/>
    <w:rsid w:val="00F328E0"/>
    <w:rsid w:val="00F32B53"/>
    <w:rsid w:val="00F32B58"/>
    <w:rsid w:val="00F337E4"/>
    <w:rsid w:val="00F339D1"/>
    <w:rsid w:val="00F33BCB"/>
    <w:rsid w:val="00F34653"/>
    <w:rsid w:val="00F346AD"/>
    <w:rsid w:val="00F34700"/>
    <w:rsid w:val="00F34B55"/>
    <w:rsid w:val="00F34C75"/>
    <w:rsid w:val="00F34DF2"/>
    <w:rsid w:val="00F35EAA"/>
    <w:rsid w:val="00F361CF"/>
    <w:rsid w:val="00F36605"/>
    <w:rsid w:val="00F369DD"/>
    <w:rsid w:val="00F36B18"/>
    <w:rsid w:val="00F36BE3"/>
    <w:rsid w:val="00F36C65"/>
    <w:rsid w:val="00F36F85"/>
    <w:rsid w:val="00F36FF6"/>
    <w:rsid w:val="00F37303"/>
    <w:rsid w:val="00F37315"/>
    <w:rsid w:val="00F373B3"/>
    <w:rsid w:val="00F3786B"/>
    <w:rsid w:val="00F378E7"/>
    <w:rsid w:val="00F37BE1"/>
    <w:rsid w:val="00F37F16"/>
    <w:rsid w:val="00F37FB8"/>
    <w:rsid w:val="00F40739"/>
    <w:rsid w:val="00F40A8D"/>
    <w:rsid w:val="00F41009"/>
    <w:rsid w:val="00F411F9"/>
    <w:rsid w:val="00F41292"/>
    <w:rsid w:val="00F41295"/>
    <w:rsid w:val="00F41420"/>
    <w:rsid w:val="00F41D07"/>
    <w:rsid w:val="00F41E2B"/>
    <w:rsid w:val="00F421B2"/>
    <w:rsid w:val="00F4223A"/>
    <w:rsid w:val="00F422F2"/>
    <w:rsid w:val="00F4241C"/>
    <w:rsid w:val="00F424D5"/>
    <w:rsid w:val="00F42551"/>
    <w:rsid w:val="00F425EE"/>
    <w:rsid w:val="00F42A0D"/>
    <w:rsid w:val="00F42C57"/>
    <w:rsid w:val="00F42FEE"/>
    <w:rsid w:val="00F438C0"/>
    <w:rsid w:val="00F43A40"/>
    <w:rsid w:val="00F43D07"/>
    <w:rsid w:val="00F43D95"/>
    <w:rsid w:val="00F440A0"/>
    <w:rsid w:val="00F44184"/>
    <w:rsid w:val="00F44408"/>
    <w:rsid w:val="00F44761"/>
    <w:rsid w:val="00F44D4F"/>
    <w:rsid w:val="00F44F6A"/>
    <w:rsid w:val="00F45002"/>
    <w:rsid w:val="00F4510C"/>
    <w:rsid w:val="00F4585A"/>
    <w:rsid w:val="00F458EA"/>
    <w:rsid w:val="00F45B71"/>
    <w:rsid w:val="00F45F50"/>
    <w:rsid w:val="00F463EE"/>
    <w:rsid w:val="00F46F9D"/>
    <w:rsid w:val="00F476A9"/>
    <w:rsid w:val="00F4789F"/>
    <w:rsid w:val="00F47A9C"/>
    <w:rsid w:val="00F47DF5"/>
    <w:rsid w:val="00F5062B"/>
    <w:rsid w:val="00F50662"/>
    <w:rsid w:val="00F50DD0"/>
    <w:rsid w:val="00F50DF2"/>
    <w:rsid w:val="00F510CE"/>
    <w:rsid w:val="00F51570"/>
    <w:rsid w:val="00F516D2"/>
    <w:rsid w:val="00F5175F"/>
    <w:rsid w:val="00F519AF"/>
    <w:rsid w:val="00F51AEC"/>
    <w:rsid w:val="00F51B0F"/>
    <w:rsid w:val="00F51CF0"/>
    <w:rsid w:val="00F51DE9"/>
    <w:rsid w:val="00F51F16"/>
    <w:rsid w:val="00F522E6"/>
    <w:rsid w:val="00F5242C"/>
    <w:rsid w:val="00F525DF"/>
    <w:rsid w:val="00F5301E"/>
    <w:rsid w:val="00F5347D"/>
    <w:rsid w:val="00F53BB9"/>
    <w:rsid w:val="00F53D64"/>
    <w:rsid w:val="00F53DF5"/>
    <w:rsid w:val="00F5438E"/>
    <w:rsid w:val="00F5443D"/>
    <w:rsid w:val="00F544BD"/>
    <w:rsid w:val="00F549DD"/>
    <w:rsid w:val="00F54ADF"/>
    <w:rsid w:val="00F54C71"/>
    <w:rsid w:val="00F54E26"/>
    <w:rsid w:val="00F5504E"/>
    <w:rsid w:val="00F551CE"/>
    <w:rsid w:val="00F553AC"/>
    <w:rsid w:val="00F55812"/>
    <w:rsid w:val="00F559C8"/>
    <w:rsid w:val="00F55B77"/>
    <w:rsid w:val="00F55FF4"/>
    <w:rsid w:val="00F5609C"/>
    <w:rsid w:val="00F5616D"/>
    <w:rsid w:val="00F5618E"/>
    <w:rsid w:val="00F56514"/>
    <w:rsid w:val="00F56626"/>
    <w:rsid w:val="00F56818"/>
    <w:rsid w:val="00F56834"/>
    <w:rsid w:val="00F56CE3"/>
    <w:rsid w:val="00F56D8E"/>
    <w:rsid w:val="00F571F1"/>
    <w:rsid w:val="00F573AB"/>
    <w:rsid w:val="00F5750B"/>
    <w:rsid w:val="00F57569"/>
    <w:rsid w:val="00F57CC6"/>
    <w:rsid w:val="00F57F08"/>
    <w:rsid w:val="00F6003F"/>
    <w:rsid w:val="00F603C3"/>
    <w:rsid w:val="00F607CC"/>
    <w:rsid w:val="00F60823"/>
    <w:rsid w:val="00F60829"/>
    <w:rsid w:val="00F609A3"/>
    <w:rsid w:val="00F609FC"/>
    <w:rsid w:val="00F60EDD"/>
    <w:rsid w:val="00F612E8"/>
    <w:rsid w:val="00F613EB"/>
    <w:rsid w:val="00F613FF"/>
    <w:rsid w:val="00F61486"/>
    <w:rsid w:val="00F617B6"/>
    <w:rsid w:val="00F61895"/>
    <w:rsid w:val="00F6191F"/>
    <w:rsid w:val="00F61A92"/>
    <w:rsid w:val="00F61E2A"/>
    <w:rsid w:val="00F620A3"/>
    <w:rsid w:val="00F6210D"/>
    <w:rsid w:val="00F622C9"/>
    <w:rsid w:val="00F623BE"/>
    <w:rsid w:val="00F624A7"/>
    <w:rsid w:val="00F625BE"/>
    <w:rsid w:val="00F62A20"/>
    <w:rsid w:val="00F62C89"/>
    <w:rsid w:val="00F62E3E"/>
    <w:rsid w:val="00F62FF3"/>
    <w:rsid w:val="00F6375C"/>
    <w:rsid w:val="00F63965"/>
    <w:rsid w:val="00F639AC"/>
    <w:rsid w:val="00F63D49"/>
    <w:rsid w:val="00F63DB8"/>
    <w:rsid w:val="00F64115"/>
    <w:rsid w:val="00F64F02"/>
    <w:rsid w:val="00F64FFD"/>
    <w:rsid w:val="00F6502D"/>
    <w:rsid w:val="00F65048"/>
    <w:rsid w:val="00F65062"/>
    <w:rsid w:val="00F651E6"/>
    <w:rsid w:val="00F653F8"/>
    <w:rsid w:val="00F65469"/>
    <w:rsid w:val="00F65561"/>
    <w:rsid w:val="00F65778"/>
    <w:rsid w:val="00F65CC9"/>
    <w:rsid w:val="00F65F55"/>
    <w:rsid w:val="00F66003"/>
    <w:rsid w:val="00F66203"/>
    <w:rsid w:val="00F6642A"/>
    <w:rsid w:val="00F66893"/>
    <w:rsid w:val="00F66C14"/>
    <w:rsid w:val="00F66CBA"/>
    <w:rsid w:val="00F67043"/>
    <w:rsid w:val="00F674CC"/>
    <w:rsid w:val="00F67AD5"/>
    <w:rsid w:val="00F67C0C"/>
    <w:rsid w:val="00F67D3C"/>
    <w:rsid w:val="00F67F74"/>
    <w:rsid w:val="00F70145"/>
    <w:rsid w:val="00F705EC"/>
    <w:rsid w:val="00F70914"/>
    <w:rsid w:val="00F70ABF"/>
    <w:rsid w:val="00F70DC8"/>
    <w:rsid w:val="00F70E33"/>
    <w:rsid w:val="00F710B7"/>
    <w:rsid w:val="00F7164A"/>
    <w:rsid w:val="00F71971"/>
    <w:rsid w:val="00F721EB"/>
    <w:rsid w:val="00F7224D"/>
    <w:rsid w:val="00F724B8"/>
    <w:rsid w:val="00F725D1"/>
    <w:rsid w:val="00F729FD"/>
    <w:rsid w:val="00F73721"/>
    <w:rsid w:val="00F738B2"/>
    <w:rsid w:val="00F73A3E"/>
    <w:rsid w:val="00F73C9A"/>
    <w:rsid w:val="00F73F04"/>
    <w:rsid w:val="00F74436"/>
    <w:rsid w:val="00F74615"/>
    <w:rsid w:val="00F74648"/>
    <w:rsid w:val="00F747DD"/>
    <w:rsid w:val="00F7488E"/>
    <w:rsid w:val="00F74961"/>
    <w:rsid w:val="00F74DF4"/>
    <w:rsid w:val="00F751C5"/>
    <w:rsid w:val="00F75299"/>
    <w:rsid w:val="00F754E5"/>
    <w:rsid w:val="00F75B4C"/>
    <w:rsid w:val="00F75BF3"/>
    <w:rsid w:val="00F76225"/>
    <w:rsid w:val="00F76411"/>
    <w:rsid w:val="00F768D5"/>
    <w:rsid w:val="00F76A6A"/>
    <w:rsid w:val="00F76B20"/>
    <w:rsid w:val="00F76D94"/>
    <w:rsid w:val="00F76DAB"/>
    <w:rsid w:val="00F76E9E"/>
    <w:rsid w:val="00F76FDF"/>
    <w:rsid w:val="00F77121"/>
    <w:rsid w:val="00F771CF"/>
    <w:rsid w:val="00F772D7"/>
    <w:rsid w:val="00F7746A"/>
    <w:rsid w:val="00F774CE"/>
    <w:rsid w:val="00F776AB"/>
    <w:rsid w:val="00F7775F"/>
    <w:rsid w:val="00F77800"/>
    <w:rsid w:val="00F77943"/>
    <w:rsid w:val="00F77F46"/>
    <w:rsid w:val="00F77FDB"/>
    <w:rsid w:val="00F80152"/>
    <w:rsid w:val="00F80194"/>
    <w:rsid w:val="00F802DF"/>
    <w:rsid w:val="00F803B5"/>
    <w:rsid w:val="00F8056E"/>
    <w:rsid w:val="00F8060A"/>
    <w:rsid w:val="00F8088E"/>
    <w:rsid w:val="00F80FB7"/>
    <w:rsid w:val="00F8148D"/>
    <w:rsid w:val="00F815F3"/>
    <w:rsid w:val="00F8166D"/>
    <w:rsid w:val="00F816D8"/>
    <w:rsid w:val="00F81892"/>
    <w:rsid w:val="00F81AA2"/>
    <w:rsid w:val="00F81ABB"/>
    <w:rsid w:val="00F81B10"/>
    <w:rsid w:val="00F81D03"/>
    <w:rsid w:val="00F820BD"/>
    <w:rsid w:val="00F821B3"/>
    <w:rsid w:val="00F823BA"/>
    <w:rsid w:val="00F824BB"/>
    <w:rsid w:val="00F8262E"/>
    <w:rsid w:val="00F82B69"/>
    <w:rsid w:val="00F82E58"/>
    <w:rsid w:val="00F82E94"/>
    <w:rsid w:val="00F82EAA"/>
    <w:rsid w:val="00F8322B"/>
    <w:rsid w:val="00F83248"/>
    <w:rsid w:val="00F8332B"/>
    <w:rsid w:val="00F83723"/>
    <w:rsid w:val="00F8382B"/>
    <w:rsid w:val="00F83B6E"/>
    <w:rsid w:val="00F83F3D"/>
    <w:rsid w:val="00F84238"/>
    <w:rsid w:val="00F84261"/>
    <w:rsid w:val="00F8427C"/>
    <w:rsid w:val="00F843F3"/>
    <w:rsid w:val="00F84503"/>
    <w:rsid w:val="00F84D38"/>
    <w:rsid w:val="00F84DEC"/>
    <w:rsid w:val="00F84F72"/>
    <w:rsid w:val="00F85098"/>
    <w:rsid w:val="00F852A9"/>
    <w:rsid w:val="00F85576"/>
    <w:rsid w:val="00F85636"/>
    <w:rsid w:val="00F85804"/>
    <w:rsid w:val="00F858D2"/>
    <w:rsid w:val="00F85A81"/>
    <w:rsid w:val="00F85C27"/>
    <w:rsid w:val="00F85E22"/>
    <w:rsid w:val="00F86036"/>
    <w:rsid w:val="00F86254"/>
    <w:rsid w:val="00F8631E"/>
    <w:rsid w:val="00F863F4"/>
    <w:rsid w:val="00F86787"/>
    <w:rsid w:val="00F86853"/>
    <w:rsid w:val="00F86AD0"/>
    <w:rsid w:val="00F878A9"/>
    <w:rsid w:val="00F87A5C"/>
    <w:rsid w:val="00F87F7D"/>
    <w:rsid w:val="00F902FD"/>
    <w:rsid w:val="00F90330"/>
    <w:rsid w:val="00F9062E"/>
    <w:rsid w:val="00F90849"/>
    <w:rsid w:val="00F909DE"/>
    <w:rsid w:val="00F90A4E"/>
    <w:rsid w:val="00F912B9"/>
    <w:rsid w:val="00F9136A"/>
    <w:rsid w:val="00F91451"/>
    <w:rsid w:val="00F9191A"/>
    <w:rsid w:val="00F91B30"/>
    <w:rsid w:val="00F91BBD"/>
    <w:rsid w:val="00F91F09"/>
    <w:rsid w:val="00F91FBB"/>
    <w:rsid w:val="00F91FCD"/>
    <w:rsid w:val="00F9218B"/>
    <w:rsid w:val="00F922B7"/>
    <w:rsid w:val="00F923B3"/>
    <w:rsid w:val="00F92635"/>
    <w:rsid w:val="00F926E1"/>
    <w:rsid w:val="00F928B5"/>
    <w:rsid w:val="00F92B33"/>
    <w:rsid w:val="00F92D43"/>
    <w:rsid w:val="00F92D86"/>
    <w:rsid w:val="00F92E43"/>
    <w:rsid w:val="00F9337A"/>
    <w:rsid w:val="00F9374B"/>
    <w:rsid w:val="00F939D3"/>
    <w:rsid w:val="00F93E60"/>
    <w:rsid w:val="00F9411F"/>
    <w:rsid w:val="00F94237"/>
    <w:rsid w:val="00F943E0"/>
    <w:rsid w:val="00F94545"/>
    <w:rsid w:val="00F94776"/>
    <w:rsid w:val="00F949F7"/>
    <w:rsid w:val="00F94A10"/>
    <w:rsid w:val="00F94C4D"/>
    <w:rsid w:val="00F952BA"/>
    <w:rsid w:val="00F9556A"/>
    <w:rsid w:val="00F956D4"/>
    <w:rsid w:val="00F95816"/>
    <w:rsid w:val="00F9588E"/>
    <w:rsid w:val="00F95A7B"/>
    <w:rsid w:val="00F95C6A"/>
    <w:rsid w:val="00F95E2C"/>
    <w:rsid w:val="00F9647A"/>
    <w:rsid w:val="00F96691"/>
    <w:rsid w:val="00F96A0D"/>
    <w:rsid w:val="00F96E77"/>
    <w:rsid w:val="00F97197"/>
    <w:rsid w:val="00F9756A"/>
    <w:rsid w:val="00F97AAC"/>
    <w:rsid w:val="00F97FF1"/>
    <w:rsid w:val="00FA0085"/>
    <w:rsid w:val="00FA01E0"/>
    <w:rsid w:val="00FA0370"/>
    <w:rsid w:val="00FA0388"/>
    <w:rsid w:val="00FA05C0"/>
    <w:rsid w:val="00FA07DB"/>
    <w:rsid w:val="00FA094A"/>
    <w:rsid w:val="00FA101A"/>
    <w:rsid w:val="00FA13A0"/>
    <w:rsid w:val="00FA1569"/>
    <w:rsid w:val="00FA1A1C"/>
    <w:rsid w:val="00FA1A76"/>
    <w:rsid w:val="00FA1FDC"/>
    <w:rsid w:val="00FA24C6"/>
    <w:rsid w:val="00FA25C3"/>
    <w:rsid w:val="00FA26AB"/>
    <w:rsid w:val="00FA2BFE"/>
    <w:rsid w:val="00FA2C89"/>
    <w:rsid w:val="00FA2E66"/>
    <w:rsid w:val="00FA2E85"/>
    <w:rsid w:val="00FA2E9F"/>
    <w:rsid w:val="00FA3247"/>
    <w:rsid w:val="00FA3456"/>
    <w:rsid w:val="00FA357F"/>
    <w:rsid w:val="00FA35ED"/>
    <w:rsid w:val="00FA3C33"/>
    <w:rsid w:val="00FA3CFC"/>
    <w:rsid w:val="00FA3DED"/>
    <w:rsid w:val="00FA430B"/>
    <w:rsid w:val="00FA4634"/>
    <w:rsid w:val="00FA47E6"/>
    <w:rsid w:val="00FA4A6C"/>
    <w:rsid w:val="00FA4F9A"/>
    <w:rsid w:val="00FA5306"/>
    <w:rsid w:val="00FA53E1"/>
    <w:rsid w:val="00FA56BB"/>
    <w:rsid w:val="00FA5790"/>
    <w:rsid w:val="00FA5A5B"/>
    <w:rsid w:val="00FA5C77"/>
    <w:rsid w:val="00FA612F"/>
    <w:rsid w:val="00FA695F"/>
    <w:rsid w:val="00FA6FC1"/>
    <w:rsid w:val="00FA7287"/>
    <w:rsid w:val="00FA7494"/>
    <w:rsid w:val="00FA7523"/>
    <w:rsid w:val="00FA7764"/>
    <w:rsid w:val="00FA7D13"/>
    <w:rsid w:val="00FA7F26"/>
    <w:rsid w:val="00FA7F93"/>
    <w:rsid w:val="00FB0449"/>
    <w:rsid w:val="00FB0671"/>
    <w:rsid w:val="00FB0A03"/>
    <w:rsid w:val="00FB0A28"/>
    <w:rsid w:val="00FB0AA9"/>
    <w:rsid w:val="00FB0C7B"/>
    <w:rsid w:val="00FB0CA6"/>
    <w:rsid w:val="00FB1695"/>
    <w:rsid w:val="00FB16BB"/>
    <w:rsid w:val="00FB1984"/>
    <w:rsid w:val="00FB19B7"/>
    <w:rsid w:val="00FB1C9C"/>
    <w:rsid w:val="00FB1D75"/>
    <w:rsid w:val="00FB1F36"/>
    <w:rsid w:val="00FB1FAB"/>
    <w:rsid w:val="00FB214E"/>
    <w:rsid w:val="00FB2241"/>
    <w:rsid w:val="00FB275A"/>
    <w:rsid w:val="00FB27B2"/>
    <w:rsid w:val="00FB2921"/>
    <w:rsid w:val="00FB2B6A"/>
    <w:rsid w:val="00FB2C70"/>
    <w:rsid w:val="00FB2D7B"/>
    <w:rsid w:val="00FB3223"/>
    <w:rsid w:val="00FB3435"/>
    <w:rsid w:val="00FB38A6"/>
    <w:rsid w:val="00FB38D1"/>
    <w:rsid w:val="00FB3B6E"/>
    <w:rsid w:val="00FB3C8C"/>
    <w:rsid w:val="00FB3E86"/>
    <w:rsid w:val="00FB413D"/>
    <w:rsid w:val="00FB4216"/>
    <w:rsid w:val="00FB46FE"/>
    <w:rsid w:val="00FB485C"/>
    <w:rsid w:val="00FB4956"/>
    <w:rsid w:val="00FB4C96"/>
    <w:rsid w:val="00FB5031"/>
    <w:rsid w:val="00FB52F7"/>
    <w:rsid w:val="00FB6099"/>
    <w:rsid w:val="00FB625E"/>
    <w:rsid w:val="00FB62A6"/>
    <w:rsid w:val="00FB63B8"/>
    <w:rsid w:val="00FB64A5"/>
    <w:rsid w:val="00FB653F"/>
    <w:rsid w:val="00FB6B98"/>
    <w:rsid w:val="00FB6C7B"/>
    <w:rsid w:val="00FB7148"/>
    <w:rsid w:val="00FB72CE"/>
    <w:rsid w:val="00FB75BC"/>
    <w:rsid w:val="00FB77B3"/>
    <w:rsid w:val="00FB7B55"/>
    <w:rsid w:val="00FB7C69"/>
    <w:rsid w:val="00FB7CCC"/>
    <w:rsid w:val="00FC0A01"/>
    <w:rsid w:val="00FC0CE1"/>
    <w:rsid w:val="00FC0F5D"/>
    <w:rsid w:val="00FC109F"/>
    <w:rsid w:val="00FC1232"/>
    <w:rsid w:val="00FC198B"/>
    <w:rsid w:val="00FC1A9A"/>
    <w:rsid w:val="00FC1DA0"/>
    <w:rsid w:val="00FC1E1C"/>
    <w:rsid w:val="00FC2101"/>
    <w:rsid w:val="00FC2342"/>
    <w:rsid w:val="00FC3075"/>
    <w:rsid w:val="00FC30AF"/>
    <w:rsid w:val="00FC3164"/>
    <w:rsid w:val="00FC353A"/>
    <w:rsid w:val="00FC37A0"/>
    <w:rsid w:val="00FC3C3D"/>
    <w:rsid w:val="00FC43A7"/>
    <w:rsid w:val="00FC44B7"/>
    <w:rsid w:val="00FC49A5"/>
    <w:rsid w:val="00FC4C5D"/>
    <w:rsid w:val="00FC4CA7"/>
    <w:rsid w:val="00FC4CE0"/>
    <w:rsid w:val="00FC4E20"/>
    <w:rsid w:val="00FC501D"/>
    <w:rsid w:val="00FC5451"/>
    <w:rsid w:val="00FC5532"/>
    <w:rsid w:val="00FC5B64"/>
    <w:rsid w:val="00FC6137"/>
    <w:rsid w:val="00FC6488"/>
    <w:rsid w:val="00FC6652"/>
    <w:rsid w:val="00FC681A"/>
    <w:rsid w:val="00FC6844"/>
    <w:rsid w:val="00FC6AFE"/>
    <w:rsid w:val="00FC7098"/>
    <w:rsid w:val="00FC726E"/>
    <w:rsid w:val="00FC7295"/>
    <w:rsid w:val="00FC77D0"/>
    <w:rsid w:val="00FC77F9"/>
    <w:rsid w:val="00FC7A79"/>
    <w:rsid w:val="00FC7C24"/>
    <w:rsid w:val="00FD0202"/>
    <w:rsid w:val="00FD0320"/>
    <w:rsid w:val="00FD048D"/>
    <w:rsid w:val="00FD07F8"/>
    <w:rsid w:val="00FD0A09"/>
    <w:rsid w:val="00FD0C21"/>
    <w:rsid w:val="00FD0E4F"/>
    <w:rsid w:val="00FD1194"/>
    <w:rsid w:val="00FD1203"/>
    <w:rsid w:val="00FD122E"/>
    <w:rsid w:val="00FD12F8"/>
    <w:rsid w:val="00FD13AF"/>
    <w:rsid w:val="00FD1827"/>
    <w:rsid w:val="00FD1A85"/>
    <w:rsid w:val="00FD1A87"/>
    <w:rsid w:val="00FD1B07"/>
    <w:rsid w:val="00FD1DB6"/>
    <w:rsid w:val="00FD1DD7"/>
    <w:rsid w:val="00FD227D"/>
    <w:rsid w:val="00FD2328"/>
    <w:rsid w:val="00FD29A8"/>
    <w:rsid w:val="00FD2B4E"/>
    <w:rsid w:val="00FD2DD4"/>
    <w:rsid w:val="00FD3204"/>
    <w:rsid w:val="00FD33AC"/>
    <w:rsid w:val="00FD33DF"/>
    <w:rsid w:val="00FD3B79"/>
    <w:rsid w:val="00FD3DBB"/>
    <w:rsid w:val="00FD4103"/>
    <w:rsid w:val="00FD4240"/>
    <w:rsid w:val="00FD4625"/>
    <w:rsid w:val="00FD4638"/>
    <w:rsid w:val="00FD468A"/>
    <w:rsid w:val="00FD475A"/>
    <w:rsid w:val="00FD48F2"/>
    <w:rsid w:val="00FD49F3"/>
    <w:rsid w:val="00FD4D6B"/>
    <w:rsid w:val="00FD4D7E"/>
    <w:rsid w:val="00FD5252"/>
    <w:rsid w:val="00FD54D4"/>
    <w:rsid w:val="00FD55CA"/>
    <w:rsid w:val="00FD5643"/>
    <w:rsid w:val="00FD5689"/>
    <w:rsid w:val="00FD5721"/>
    <w:rsid w:val="00FD57E8"/>
    <w:rsid w:val="00FD5F80"/>
    <w:rsid w:val="00FD6A7E"/>
    <w:rsid w:val="00FD6C2B"/>
    <w:rsid w:val="00FD705B"/>
    <w:rsid w:val="00FD73D6"/>
    <w:rsid w:val="00FD776D"/>
    <w:rsid w:val="00FD7835"/>
    <w:rsid w:val="00FD7841"/>
    <w:rsid w:val="00FD7EA9"/>
    <w:rsid w:val="00FD7F4B"/>
    <w:rsid w:val="00FE0273"/>
    <w:rsid w:val="00FE039D"/>
    <w:rsid w:val="00FE041C"/>
    <w:rsid w:val="00FE05F3"/>
    <w:rsid w:val="00FE08D3"/>
    <w:rsid w:val="00FE0C49"/>
    <w:rsid w:val="00FE0D04"/>
    <w:rsid w:val="00FE0D16"/>
    <w:rsid w:val="00FE0E38"/>
    <w:rsid w:val="00FE12D1"/>
    <w:rsid w:val="00FE13A8"/>
    <w:rsid w:val="00FE228E"/>
    <w:rsid w:val="00FE24F7"/>
    <w:rsid w:val="00FE2585"/>
    <w:rsid w:val="00FE26C1"/>
    <w:rsid w:val="00FE2A24"/>
    <w:rsid w:val="00FE2B4D"/>
    <w:rsid w:val="00FE2CA2"/>
    <w:rsid w:val="00FE36DD"/>
    <w:rsid w:val="00FE39BE"/>
    <w:rsid w:val="00FE3A46"/>
    <w:rsid w:val="00FE3B36"/>
    <w:rsid w:val="00FE3E75"/>
    <w:rsid w:val="00FE3E79"/>
    <w:rsid w:val="00FE3EA3"/>
    <w:rsid w:val="00FE4007"/>
    <w:rsid w:val="00FE4224"/>
    <w:rsid w:val="00FE429F"/>
    <w:rsid w:val="00FE4B41"/>
    <w:rsid w:val="00FE4E69"/>
    <w:rsid w:val="00FE51BB"/>
    <w:rsid w:val="00FE545E"/>
    <w:rsid w:val="00FE5797"/>
    <w:rsid w:val="00FE588B"/>
    <w:rsid w:val="00FE5ABF"/>
    <w:rsid w:val="00FE5AF3"/>
    <w:rsid w:val="00FE5D1C"/>
    <w:rsid w:val="00FE60C2"/>
    <w:rsid w:val="00FE6145"/>
    <w:rsid w:val="00FE67CF"/>
    <w:rsid w:val="00FE67FD"/>
    <w:rsid w:val="00FE68A4"/>
    <w:rsid w:val="00FE69FB"/>
    <w:rsid w:val="00FE73D4"/>
    <w:rsid w:val="00FE75DE"/>
    <w:rsid w:val="00FE7885"/>
    <w:rsid w:val="00FE7972"/>
    <w:rsid w:val="00FE79AD"/>
    <w:rsid w:val="00FE7A9B"/>
    <w:rsid w:val="00FE7C9D"/>
    <w:rsid w:val="00FE7D65"/>
    <w:rsid w:val="00FE7E42"/>
    <w:rsid w:val="00FE7E4A"/>
    <w:rsid w:val="00FE7F96"/>
    <w:rsid w:val="00FF0235"/>
    <w:rsid w:val="00FF059C"/>
    <w:rsid w:val="00FF0C23"/>
    <w:rsid w:val="00FF0FFC"/>
    <w:rsid w:val="00FF133D"/>
    <w:rsid w:val="00FF1A85"/>
    <w:rsid w:val="00FF1D20"/>
    <w:rsid w:val="00FF2068"/>
    <w:rsid w:val="00FF224E"/>
    <w:rsid w:val="00FF23A6"/>
    <w:rsid w:val="00FF23C0"/>
    <w:rsid w:val="00FF23D2"/>
    <w:rsid w:val="00FF2651"/>
    <w:rsid w:val="00FF29F8"/>
    <w:rsid w:val="00FF2C13"/>
    <w:rsid w:val="00FF2E34"/>
    <w:rsid w:val="00FF34BD"/>
    <w:rsid w:val="00FF3625"/>
    <w:rsid w:val="00FF3B0B"/>
    <w:rsid w:val="00FF3E00"/>
    <w:rsid w:val="00FF54D8"/>
    <w:rsid w:val="00FF54FE"/>
    <w:rsid w:val="00FF5584"/>
    <w:rsid w:val="00FF55DD"/>
    <w:rsid w:val="00FF565E"/>
    <w:rsid w:val="00FF5A00"/>
    <w:rsid w:val="00FF5C80"/>
    <w:rsid w:val="00FF6115"/>
    <w:rsid w:val="00FF62EB"/>
    <w:rsid w:val="00FF630A"/>
    <w:rsid w:val="00FF641D"/>
    <w:rsid w:val="00FF652E"/>
    <w:rsid w:val="00FF6937"/>
    <w:rsid w:val="00FF6CDD"/>
    <w:rsid w:val="00FF6D90"/>
    <w:rsid w:val="00FF71D5"/>
    <w:rsid w:val="00FF77AE"/>
    <w:rsid w:val="00FF77B8"/>
    <w:rsid w:val="00FF7B5F"/>
    <w:rsid w:val="00FF7C21"/>
    <w:rsid w:val="00FF7EFC"/>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5521A"/>
    <w:pPr>
      <w:spacing w:beforeLines="50" w:before="50" w:after="120"/>
      <w:jc w:val="both"/>
    </w:pPr>
    <w:rPr>
      <w:rFonts w:eastAsia="Times New Roman"/>
      <w:szCs w:val="24"/>
      <w:lang w:eastAsia="en-US"/>
    </w:rPr>
  </w:style>
  <w:style w:type="paragraph" w:styleId="1">
    <w:name w:val="heading 1"/>
    <w:basedOn w:val="a"/>
    <w:next w:val="a0"/>
    <w:link w:val="10"/>
    <w:qFormat/>
    <w:pPr>
      <w:keepNext/>
      <w:spacing w:before="240" w:after="60"/>
      <w:outlineLvl w:val="0"/>
    </w:pPr>
    <w:rPr>
      <w:rFonts w:ascii="Helvetica" w:hAnsi="Helvetica" w:cs="Arial"/>
      <w:b/>
      <w:bCs/>
      <w:kern w:val="32"/>
      <w:sz w:val="28"/>
      <w:szCs w:val="32"/>
    </w:rPr>
  </w:style>
  <w:style w:type="paragraph" w:styleId="2">
    <w:name w:val="heading 2"/>
    <w:basedOn w:val="a"/>
    <w:next w:val="a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ilvl w:val="2"/>
        <w:numId w:val="1"/>
      </w:numPr>
      <w:spacing w:before="120"/>
      <w:outlineLvl w:val="2"/>
    </w:pPr>
    <w:rPr>
      <w:rFonts w:eastAsiaTheme="minorEastAsia"/>
      <w:b/>
      <w:bCs/>
      <w:sz w:val="21"/>
      <w:szCs w:val="26"/>
      <w:lang w:eastAsia="zh-CN"/>
    </w:rPr>
  </w:style>
  <w:style w:type="paragraph" w:styleId="4">
    <w:name w:val="heading 4"/>
    <w:basedOn w:val="a"/>
    <w:next w:val="a"/>
    <w:qFormat/>
    <w:pPr>
      <w:keepNext/>
      <w:numPr>
        <w:ilvl w:val="3"/>
        <w:numId w:val="2"/>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ascii="Times" w:hAnsi="Times"/>
    </w:rPr>
  </w:style>
  <w:style w:type="paragraph" w:styleId="a5">
    <w:name w:val="caption"/>
    <w:aliases w:val="cap,cap Char,Caption Char,Caption Char1 Char,cap Char Char1,Caption Char Char1 Char,cap Char2"/>
    <w:basedOn w:val="a"/>
    <w:next w:val="a"/>
    <w:link w:val="a6"/>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uiPriority w:val="99"/>
    <w:qFormat/>
    <w:rPr>
      <w:szCs w:val="20"/>
    </w:rPr>
  </w:style>
  <w:style w:type="paragraph" w:styleId="3">
    <w:name w:val="List Number 3"/>
    <w:basedOn w:val="a"/>
    <w:qFormat/>
    <w:pPr>
      <w:numPr>
        <w:numId w:val="3"/>
      </w:numPr>
      <w:tabs>
        <w:tab w:val="clear" w:pos="926"/>
        <w:tab w:val="num" w:pos="360"/>
      </w:tabs>
      <w:overflowPunct w:val="0"/>
      <w:autoSpaceDE w:val="0"/>
      <w:autoSpaceDN w:val="0"/>
      <w:adjustRightInd w:val="0"/>
      <w:spacing w:after="180"/>
      <w:ind w:left="0" w:firstLine="0"/>
      <w:textAlignment w:val="baseline"/>
    </w:pPr>
    <w:rPr>
      <w:szCs w:val="20"/>
      <w:lang w:val="en-GB"/>
    </w:rPr>
  </w:style>
  <w:style w:type="paragraph" w:styleId="20">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0"/>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semiHidden/>
    <w:qFormat/>
    <w:rPr>
      <w:b/>
      <w:bCs/>
    </w:rPr>
  </w:style>
  <w:style w:type="table" w:styleId="af6">
    <w:name w:val="Table Grid"/>
    <w:aliases w:val="TableGrid,ST Table,Check(v),Table-Text,x Tableau page de garde,SGS Table Basic 1,表（文字列）"/>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Strong"/>
    <w:basedOn w:val="a1"/>
    <w:uiPriority w:val="22"/>
    <w:qFormat/>
    <w:rPr>
      <w:b/>
      <w:bCs/>
    </w:rPr>
  </w:style>
  <w:style w:type="character" w:styleId="af9">
    <w:name w:val="endnote reference"/>
    <w:qFormat/>
    <w:rPr>
      <w:vertAlign w:val="superscript"/>
    </w:rPr>
  </w:style>
  <w:style w:type="character" w:styleId="afa">
    <w:name w:val="page number"/>
    <w:basedOn w:val="a1"/>
    <w:qFormat/>
  </w:style>
  <w:style w:type="character" w:styleId="afb">
    <w:name w:val="Emphasis"/>
    <w:basedOn w:val="a1"/>
    <w:uiPriority w:val="20"/>
    <w:qFormat/>
    <w:rPr>
      <w:i/>
      <w:iCs/>
    </w:rPr>
  </w:style>
  <w:style w:type="character" w:styleId="afc">
    <w:name w:val="Hyperlink"/>
    <w:uiPriority w:val="99"/>
    <w:qFormat/>
    <w:rPr>
      <w:color w:val="0000FF"/>
      <w:u w:val="single"/>
    </w:rPr>
  </w:style>
  <w:style w:type="character" w:styleId="afd">
    <w:name w:val="annotation reference"/>
    <w:qFormat/>
    <w:rPr>
      <w:sz w:val="16"/>
      <w:szCs w:val="16"/>
    </w:rPr>
  </w:style>
  <w:style w:type="character" w:styleId="afe">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ff0"/>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link w:val="TAHCar"/>
    <w:uiPriority w:val="99"/>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aliases w:val="cap 字符,cap Char 字符,Caption Char 字符,Caption Char1 Char 字符,cap Char Char1 字符,Caption Char Char1 Char 字符,cap Char2 字符"/>
    <w:link w:val="a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tabs>
        <w:tab w:val="clear" w:pos="851"/>
        <w:tab w:val="num" w:pos="735"/>
      </w:tabs>
      <w:autoSpaceDE w:val="0"/>
      <w:autoSpaceDN w:val="0"/>
      <w:adjustRightInd w:val="0"/>
      <w:spacing w:before="60" w:after="60"/>
      <w:ind w:left="735" w:hanging="735"/>
      <w:jc w:val="both"/>
    </w:pPr>
    <w:rPr>
      <w:rFonts w:ascii="Arial" w:hAnsi="Arial" w:cs="Arial"/>
      <w:color w:val="0000FF"/>
      <w:kern w:val="2"/>
    </w:rPr>
  </w:style>
  <w:style w:type="paragraph" w:customStyle="1" w:styleId="B10">
    <w:name w:val="B1"/>
    <w:basedOn w:val="af1"/>
    <w:link w:val="B11"/>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0">
    <w:name w:val="B2"/>
    <w:basedOn w:val="20"/>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1">
    <w:name w:val="B1 (文字)"/>
    <w:link w:val="B10"/>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1">
    <w:name w:val="Placeholder Text"/>
    <w:basedOn w:val="a1"/>
    <w:uiPriority w:val="99"/>
    <w:semiHidden/>
    <w:qFormat/>
    <w:rPr>
      <w:color w:val="808080"/>
    </w:rPr>
  </w:style>
  <w:style w:type="character" w:customStyle="1" w:styleId="af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Pr>
      <w:rFonts w:ascii="宋体" w:hAnsi="宋体" w:cs="宋体"/>
      <w:sz w:val="24"/>
      <w:szCs w:val="24"/>
    </w:rPr>
  </w:style>
  <w:style w:type="character" w:customStyle="1" w:styleId="a9">
    <w:name w:val="批注文字 字符"/>
    <w:basedOn w:val="a1"/>
    <w:link w:val="a8"/>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aliases w:val="- Bullets 字符1,列出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出段落 字,列 字符"/>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styleId="aff2">
    <w:name w:val="Revision"/>
    <w:hidden/>
    <w:uiPriority w:val="99"/>
    <w:semiHidden/>
    <w:rsid w:val="0063207C"/>
    <w:rPr>
      <w:rFonts w:eastAsia="Times New Roman"/>
      <w:szCs w:val="24"/>
      <w:lang w:eastAsia="en-US"/>
    </w:rPr>
  </w:style>
  <w:style w:type="paragraph" w:customStyle="1" w:styleId="xmsonormal">
    <w:name w:val="xmsonormal"/>
    <w:basedOn w:val="a"/>
    <w:uiPriority w:val="99"/>
    <w:rsid w:val="00D2725B"/>
    <w:pPr>
      <w:spacing w:beforeLines="0" w:before="0" w:after="0"/>
      <w:jc w:val="left"/>
    </w:pPr>
    <w:rPr>
      <w:rFonts w:ascii="Calibri" w:eastAsiaTheme="minorEastAsia" w:hAnsi="Calibri" w:cs="Calibri"/>
      <w:sz w:val="22"/>
      <w:szCs w:val="22"/>
      <w:lang w:eastAsia="zh-CN"/>
    </w:rPr>
  </w:style>
  <w:style w:type="character" w:customStyle="1" w:styleId="TACChar">
    <w:name w:val="TAC Char"/>
    <w:link w:val="TAC"/>
    <w:qFormat/>
    <w:locked/>
    <w:rsid w:val="003F0944"/>
    <w:rPr>
      <w:rFonts w:ascii="Arial" w:eastAsia="Times New Roman" w:hAnsi="Arial"/>
      <w:sz w:val="18"/>
      <w:lang w:val="en-GB" w:eastAsia="en-GB"/>
    </w:rPr>
  </w:style>
  <w:style w:type="paragraph" w:customStyle="1" w:styleId="PL">
    <w:name w:val="PL"/>
    <w:basedOn w:val="a"/>
    <w:link w:val="PLChar"/>
    <w:qFormat/>
    <w:rsid w:val="00BA2D32"/>
    <w:pPr>
      <w:shd w:val="clear" w:color="auto" w:fill="E6E6E6"/>
      <w:overflowPunct w:val="0"/>
      <w:autoSpaceDE w:val="0"/>
      <w:autoSpaceDN w:val="0"/>
      <w:adjustRightInd w:val="0"/>
      <w:spacing w:beforeLines="0" w:before="0" w:after="0"/>
      <w:jc w:val="left"/>
      <w:textAlignment w:val="baseline"/>
    </w:pPr>
    <w:rPr>
      <w:rFonts w:ascii="Courier New" w:hAnsi="Courier New"/>
      <w:sz w:val="16"/>
      <w:szCs w:val="16"/>
      <w:lang w:eastAsia="zh-CN"/>
    </w:rPr>
  </w:style>
  <w:style w:type="character" w:customStyle="1" w:styleId="PLChar">
    <w:name w:val="PL Char"/>
    <w:link w:val="PL"/>
    <w:qFormat/>
    <w:rsid w:val="00BA2D32"/>
    <w:rPr>
      <w:rFonts w:ascii="Courier New" w:eastAsia="Times New Roman" w:hAnsi="Courier New"/>
      <w:sz w:val="16"/>
      <w:szCs w:val="16"/>
      <w:shd w:val="clear" w:color="auto" w:fill="E6E6E6"/>
    </w:rPr>
  </w:style>
  <w:style w:type="paragraph" w:customStyle="1" w:styleId="3GPPNormalText">
    <w:name w:val="3GPP Normal Text"/>
    <w:basedOn w:val="a0"/>
    <w:link w:val="3GPPNormalTextChar"/>
    <w:qFormat/>
    <w:rsid w:val="00F815F3"/>
    <w:pPr>
      <w:spacing w:beforeLines="0" w:before="0"/>
    </w:pPr>
    <w:rPr>
      <w:rFonts w:ascii="Times New Roman" w:eastAsia="MS Mincho" w:hAnsi="Times New Roman"/>
      <w:sz w:val="22"/>
      <w:lang w:val="x-none" w:eastAsia="x-none"/>
    </w:rPr>
  </w:style>
  <w:style w:type="character" w:customStyle="1" w:styleId="3GPPNormalTextChar">
    <w:name w:val="3GPP Normal Text Char"/>
    <w:link w:val="3GPPNormalText"/>
    <w:qFormat/>
    <w:rsid w:val="00F815F3"/>
    <w:rPr>
      <w:rFonts w:eastAsia="MS Mincho"/>
      <w:sz w:val="22"/>
      <w:szCs w:val="24"/>
      <w:lang w:val="x-none" w:eastAsia="x-none"/>
    </w:rPr>
  </w:style>
  <w:style w:type="paragraph" w:customStyle="1" w:styleId="DraftProposal">
    <w:name w:val="Draft Proposal"/>
    <w:basedOn w:val="a0"/>
    <w:next w:val="a"/>
    <w:uiPriority w:val="99"/>
    <w:qFormat/>
    <w:rsid w:val="00470C32"/>
    <w:pPr>
      <w:tabs>
        <w:tab w:val="num" w:pos="720"/>
        <w:tab w:val="left" w:pos="1701"/>
      </w:tabs>
      <w:spacing w:beforeLines="0" w:before="0" w:after="160" w:line="259" w:lineRule="auto"/>
      <w:ind w:left="720" w:hanging="360"/>
      <w:jc w:val="left"/>
    </w:pPr>
    <w:rPr>
      <w:rFonts w:ascii="Arial" w:eastAsia="Calibri" w:hAnsi="Arial" w:cs="Arial"/>
      <w:b/>
      <w:bCs/>
      <w:sz w:val="22"/>
      <w:szCs w:val="22"/>
    </w:rPr>
  </w:style>
  <w:style w:type="paragraph" w:customStyle="1" w:styleId="TAL">
    <w:name w:val="TAL"/>
    <w:basedOn w:val="a"/>
    <w:link w:val="TALCar"/>
    <w:qFormat/>
    <w:rsid w:val="00425345"/>
    <w:pPr>
      <w:keepNext/>
      <w:keepLines/>
      <w:overflowPunct w:val="0"/>
      <w:autoSpaceDE w:val="0"/>
      <w:autoSpaceDN w:val="0"/>
      <w:adjustRightInd w:val="0"/>
      <w:spacing w:beforeLines="0" w:before="0" w:after="0"/>
      <w:jc w:val="left"/>
      <w:textAlignment w:val="baseline"/>
    </w:pPr>
    <w:rPr>
      <w:rFonts w:ascii="Arial" w:hAnsi="Arial"/>
      <w:sz w:val="18"/>
      <w:szCs w:val="20"/>
      <w:lang w:val="en-GB" w:eastAsia="ja-JP"/>
    </w:rPr>
  </w:style>
  <w:style w:type="character" w:customStyle="1" w:styleId="TALCar">
    <w:name w:val="TAL Car"/>
    <w:link w:val="TAL"/>
    <w:qFormat/>
    <w:rsid w:val="00425345"/>
    <w:rPr>
      <w:rFonts w:ascii="Arial" w:eastAsia="Times New Roman" w:hAnsi="Arial"/>
      <w:sz w:val="18"/>
      <w:lang w:val="en-GB" w:eastAsia="ja-JP"/>
    </w:rPr>
  </w:style>
  <w:style w:type="character" w:customStyle="1" w:styleId="TAHCar">
    <w:name w:val="TAH Car"/>
    <w:link w:val="TAH"/>
    <w:uiPriority w:val="99"/>
    <w:qFormat/>
    <w:rsid w:val="00B06C26"/>
    <w:rPr>
      <w:rFonts w:ascii="Arial" w:eastAsia="Times New Roman" w:hAnsi="Arial"/>
      <w:b/>
      <w:sz w:val="18"/>
      <w:lang w:val="en-GB" w:eastAsia="en-GB"/>
    </w:rPr>
  </w:style>
  <w:style w:type="character" w:customStyle="1" w:styleId="17">
    <w:name w:val="页眉 字符1"/>
    <w:qFormat/>
    <w:locked/>
    <w:rsid w:val="00214677"/>
    <w:rPr>
      <w:rFonts w:ascii="Arial" w:eastAsia="Times New Roman" w:hAnsi="Arial"/>
      <w:b/>
      <w:szCs w:val="24"/>
      <w:lang w:eastAsia="en-US"/>
    </w:rPr>
  </w:style>
  <w:style w:type="character" w:customStyle="1" w:styleId="B1Char1">
    <w:name w:val="B1 Char1"/>
    <w:qFormat/>
    <w:rsid w:val="00B30060"/>
    <w:rPr>
      <w:lang w:eastAsia="en-US"/>
    </w:rPr>
  </w:style>
  <w:style w:type="character" w:customStyle="1" w:styleId="21">
    <w:name w:val="列表段落 字符2"/>
    <w:aliases w:val="- Bullets 字符2,列出段落 字符1,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w:uiPriority w:val="34"/>
    <w:qFormat/>
    <w:rsid w:val="006179CD"/>
    <w:rPr>
      <w:rFonts w:ascii="Times" w:eastAsia="Batang" w:hAnsi="Times"/>
      <w:szCs w:val="24"/>
      <w:lang w:val="en-GB" w:eastAsia="x-none"/>
    </w:rPr>
  </w:style>
  <w:style w:type="character" w:customStyle="1" w:styleId="B2Char">
    <w:name w:val="B2 Char"/>
    <w:link w:val="B20"/>
    <w:qFormat/>
    <w:rsid w:val="0047196D"/>
    <w:rPr>
      <w:rFonts w:eastAsia="Times New Roman"/>
      <w:lang w:val="en-GB" w:eastAsia="en-GB"/>
    </w:rPr>
  </w:style>
  <w:style w:type="paragraph" w:customStyle="1" w:styleId="textintend3">
    <w:name w:val="text intend 3"/>
    <w:basedOn w:val="a"/>
    <w:rsid w:val="00FC3164"/>
    <w:pPr>
      <w:numPr>
        <w:numId w:val="16"/>
      </w:numPr>
      <w:overflowPunct w:val="0"/>
      <w:autoSpaceDE w:val="0"/>
      <w:autoSpaceDN w:val="0"/>
      <w:adjustRightInd w:val="0"/>
      <w:spacing w:beforeLines="0" w:before="0"/>
      <w:textAlignment w:val="baseline"/>
    </w:pPr>
    <w:rPr>
      <w:rFonts w:eastAsia="MS Mincho"/>
      <w:sz w:val="24"/>
      <w:szCs w:val="20"/>
      <w:lang w:eastAsia="x-none"/>
    </w:rPr>
  </w:style>
  <w:style w:type="paragraph" w:customStyle="1" w:styleId="paragraph">
    <w:name w:val="paragraph"/>
    <w:basedOn w:val="a"/>
    <w:qFormat/>
    <w:rsid w:val="00A14A30"/>
    <w:pPr>
      <w:spacing w:beforeLines="0" w:before="100" w:beforeAutospacing="1" w:after="100" w:afterAutospacing="1"/>
      <w:jc w:val="left"/>
    </w:pPr>
    <w:rPr>
      <w:rFonts w:eastAsia="Malgun Gothic"/>
      <w:sz w:val="24"/>
      <w:lang w:eastAsia="ko-KR"/>
    </w:rPr>
  </w:style>
  <w:style w:type="character" w:customStyle="1" w:styleId="normaltextrun">
    <w:name w:val="normaltextrun"/>
    <w:qFormat/>
    <w:rsid w:val="00A14A30"/>
  </w:style>
  <w:style w:type="character" w:customStyle="1" w:styleId="eop">
    <w:name w:val="eop"/>
    <w:qFormat/>
    <w:rsid w:val="00A14A30"/>
  </w:style>
  <w:style w:type="paragraph" w:customStyle="1" w:styleId="textintend1">
    <w:name w:val="text intend 1"/>
    <w:basedOn w:val="a"/>
    <w:rsid w:val="001B6E2C"/>
    <w:pPr>
      <w:numPr>
        <w:numId w:val="26"/>
      </w:numPr>
      <w:overflowPunct w:val="0"/>
      <w:autoSpaceDE w:val="0"/>
      <w:autoSpaceDN w:val="0"/>
      <w:adjustRightInd w:val="0"/>
      <w:spacing w:beforeLines="0" w:before="0"/>
      <w:textAlignment w:val="baseline"/>
    </w:pPr>
    <w:rPr>
      <w:rFonts w:eastAsia="MS Mincho"/>
      <w:sz w:val="24"/>
      <w:szCs w:val="20"/>
      <w:lang w:eastAsia="x-none"/>
    </w:rPr>
  </w:style>
  <w:style w:type="paragraph" w:customStyle="1" w:styleId="TAN">
    <w:name w:val="TAN"/>
    <w:basedOn w:val="TAL"/>
    <w:link w:val="TANChar"/>
    <w:qFormat/>
    <w:rsid w:val="00B7079F"/>
    <w:pPr>
      <w:ind w:left="851" w:hanging="851"/>
    </w:pPr>
    <w:rPr>
      <w:lang w:eastAsia="en-US"/>
    </w:rPr>
  </w:style>
  <w:style w:type="character" w:customStyle="1" w:styleId="TANChar">
    <w:name w:val="TAN Char"/>
    <w:link w:val="TAN"/>
    <w:qFormat/>
    <w:rsid w:val="00B7079F"/>
    <w:rPr>
      <w:rFonts w:ascii="Arial" w:eastAsia="Times New Roman" w:hAnsi="Arial"/>
      <w:sz w:val="18"/>
      <w:lang w:val="en-GB" w:eastAsia="en-US"/>
    </w:rPr>
  </w:style>
  <w:style w:type="paragraph" w:customStyle="1" w:styleId="B1">
    <w:name w:val="B1+"/>
    <w:basedOn w:val="a"/>
    <w:qFormat/>
    <w:rsid w:val="002D5122"/>
    <w:pPr>
      <w:numPr>
        <w:numId w:val="33"/>
      </w:numPr>
      <w:tabs>
        <w:tab w:val="left" w:pos="1644"/>
      </w:tabs>
      <w:overflowPunct w:val="0"/>
      <w:autoSpaceDE w:val="0"/>
      <w:autoSpaceDN w:val="0"/>
      <w:adjustRightInd w:val="0"/>
      <w:spacing w:beforeLines="0" w:before="0" w:after="180"/>
      <w:jc w:val="left"/>
      <w:textAlignment w:val="baseline"/>
    </w:pPr>
    <w:rPr>
      <w:rFonts w:eastAsia="Malgun Gothic"/>
      <w:szCs w:val="20"/>
      <w:lang w:val="en-GB" w:eastAsia="en-GB"/>
    </w:rPr>
  </w:style>
  <w:style w:type="paragraph" w:customStyle="1" w:styleId="B2">
    <w:name w:val="B2+"/>
    <w:basedOn w:val="B20"/>
    <w:qFormat/>
    <w:rsid w:val="002D5122"/>
    <w:pPr>
      <w:numPr>
        <w:numId w:val="34"/>
      </w:numPr>
      <w:tabs>
        <w:tab w:val="clear" w:pos="1191"/>
        <w:tab w:val="num" w:pos="737"/>
      </w:tabs>
      <w:spacing w:beforeLines="0" w:before="0"/>
      <w:ind w:left="737" w:hanging="453"/>
      <w:jc w:val="left"/>
    </w:pPr>
    <w:rPr>
      <w:rFonts w:eastAsia="MS Mincho"/>
    </w:rPr>
  </w:style>
  <w:style w:type="paragraph" w:customStyle="1" w:styleId="CRCoverPage">
    <w:name w:val="CR Cover Page"/>
    <w:rsid w:val="002D5122"/>
    <w:pPr>
      <w:spacing w:after="120"/>
    </w:pPr>
    <w:rPr>
      <w:rFonts w:ascii="Arial" w:eastAsiaTheme="minorEastAsia" w:hAnsi="Arial"/>
      <w:lang w:val="en-GB" w:eastAsia="en-US"/>
    </w:rPr>
  </w:style>
  <w:style w:type="paragraph" w:customStyle="1" w:styleId="RAN1bullet1">
    <w:name w:val="RAN1 bullet1"/>
    <w:basedOn w:val="a"/>
    <w:qFormat/>
    <w:rsid w:val="004D122C"/>
    <w:pPr>
      <w:numPr>
        <w:numId w:val="36"/>
      </w:numPr>
      <w:spacing w:beforeLines="0" w:before="0" w:after="0"/>
      <w:jc w:val="left"/>
    </w:pPr>
    <w:rPr>
      <w:rFonts w:ascii="Times" w:eastAsia="Batang" w:hAnsi="Times"/>
      <w:lang w:val="en-GB" w:eastAsia="x-none"/>
    </w:rPr>
  </w:style>
  <w:style w:type="character" w:customStyle="1" w:styleId="TALChar">
    <w:name w:val="TAL Char"/>
    <w:qFormat/>
    <w:rsid w:val="00745515"/>
    <w:rPr>
      <w:rFonts w:ascii="Arial" w:eastAsia="MS Mincho"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1897">
      <w:bodyDiv w:val="1"/>
      <w:marLeft w:val="0"/>
      <w:marRight w:val="0"/>
      <w:marTop w:val="0"/>
      <w:marBottom w:val="0"/>
      <w:divBdr>
        <w:top w:val="none" w:sz="0" w:space="0" w:color="auto"/>
        <w:left w:val="none" w:sz="0" w:space="0" w:color="auto"/>
        <w:bottom w:val="none" w:sz="0" w:space="0" w:color="auto"/>
        <w:right w:val="none" w:sz="0" w:space="0" w:color="auto"/>
      </w:divBdr>
    </w:div>
    <w:div w:id="42487401">
      <w:bodyDiv w:val="1"/>
      <w:marLeft w:val="0"/>
      <w:marRight w:val="0"/>
      <w:marTop w:val="0"/>
      <w:marBottom w:val="0"/>
      <w:divBdr>
        <w:top w:val="none" w:sz="0" w:space="0" w:color="auto"/>
        <w:left w:val="none" w:sz="0" w:space="0" w:color="auto"/>
        <w:bottom w:val="none" w:sz="0" w:space="0" w:color="auto"/>
        <w:right w:val="none" w:sz="0" w:space="0" w:color="auto"/>
      </w:divBdr>
    </w:div>
    <w:div w:id="52436961">
      <w:bodyDiv w:val="1"/>
      <w:marLeft w:val="0"/>
      <w:marRight w:val="0"/>
      <w:marTop w:val="0"/>
      <w:marBottom w:val="0"/>
      <w:divBdr>
        <w:top w:val="none" w:sz="0" w:space="0" w:color="auto"/>
        <w:left w:val="none" w:sz="0" w:space="0" w:color="auto"/>
        <w:bottom w:val="none" w:sz="0" w:space="0" w:color="auto"/>
        <w:right w:val="none" w:sz="0" w:space="0" w:color="auto"/>
      </w:divBdr>
      <w:divsChild>
        <w:div w:id="1032194658">
          <w:marLeft w:val="360"/>
          <w:marRight w:val="0"/>
          <w:marTop w:val="200"/>
          <w:marBottom w:val="0"/>
          <w:divBdr>
            <w:top w:val="none" w:sz="0" w:space="0" w:color="auto"/>
            <w:left w:val="none" w:sz="0" w:space="0" w:color="auto"/>
            <w:bottom w:val="none" w:sz="0" w:space="0" w:color="auto"/>
            <w:right w:val="none" w:sz="0" w:space="0" w:color="auto"/>
          </w:divBdr>
        </w:div>
        <w:div w:id="644969133">
          <w:marLeft w:val="1080"/>
          <w:marRight w:val="0"/>
          <w:marTop w:val="100"/>
          <w:marBottom w:val="0"/>
          <w:divBdr>
            <w:top w:val="none" w:sz="0" w:space="0" w:color="auto"/>
            <w:left w:val="none" w:sz="0" w:space="0" w:color="auto"/>
            <w:bottom w:val="none" w:sz="0" w:space="0" w:color="auto"/>
            <w:right w:val="none" w:sz="0" w:space="0" w:color="auto"/>
          </w:divBdr>
        </w:div>
      </w:divsChild>
    </w:div>
    <w:div w:id="96293254">
      <w:bodyDiv w:val="1"/>
      <w:marLeft w:val="0"/>
      <w:marRight w:val="0"/>
      <w:marTop w:val="0"/>
      <w:marBottom w:val="0"/>
      <w:divBdr>
        <w:top w:val="none" w:sz="0" w:space="0" w:color="auto"/>
        <w:left w:val="none" w:sz="0" w:space="0" w:color="auto"/>
        <w:bottom w:val="none" w:sz="0" w:space="0" w:color="auto"/>
        <w:right w:val="none" w:sz="0" w:space="0" w:color="auto"/>
      </w:divBdr>
      <w:divsChild>
        <w:div w:id="174881289">
          <w:marLeft w:val="360"/>
          <w:marRight w:val="0"/>
          <w:marTop w:val="0"/>
          <w:marBottom w:val="0"/>
          <w:divBdr>
            <w:top w:val="none" w:sz="0" w:space="0" w:color="auto"/>
            <w:left w:val="none" w:sz="0" w:space="0" w:color="auto"/>
            <w:bottom w:val="none" w:sz="0" w:space="0" w:color="auto"/>
            <w:right w:val="none" w:sz="0" w:space="0" w:color="auto"/>
          </w:divBdr>
        </w:div>
        <w:div w:id="312953044">
          <w:marLeft w:val="360"/>
          <w:marRight w:val="0"/>
          <w:marTop w:val="0"/>
          <w:marBottom w:val="0"/>
          <w:divBdr>
            <w:top w:val="none" w:sz="0" w:space="0" w:color="auto"/>
            <w:left w:val="none" w:sz="0" w:space="0" w:color="auto"/>
            <w:bottom w:val="none" w:sz="0" w:space="0" w:color="auto"/>
            <w:right w:val="none" w:sz="0" w:space="0" w:color="auto"/>
          </w:divBdr>
        </w:div>
        <w:div w:id="129372742">
          <w:marLeft w:val="1080"/>
          <w:marRight w:val="0"/>
          <w:marTop w:val="0"/>
          <w:marBottom w:val="0"/>
          <w:divBdr>
            <w:top w:val="none" w:sz="0" w:space="0" w:color="auto"/>
            <w:left w:val="none" w:sz="0" w:space="0" w:color="auto"/>
            <w:bottom w:val="none" w:sz="0" w:space="0" w:color="auto"/>
            <w:right w:val="none" w:sz="0" w:space="0" w:color="auto"/>
          </w:divBdr>
        </w:div>
        <w:div w:id="1180897941">
          <w:marLeft w:val="360"/>
          <w:marRight w:val="0"/>
          <w:marTop w:val="0"/>
          <w:marBottom w:val="0"/>
          <w:divBdr>
            <w:top w:val="none" w:sz="0" w:space="0" w:color="auto"/>
            <w:left w:val="none" w:sz="0" w:space="0" w:color="auto"/>
            <w:bottom w:val="none" w:sz="0" w:space="0" w:color="auto"/>
            <w:right w:val="none" w:sz="0" w:space="0" w:color="auto"/>
          </w:divBdr>
        </w:div>
        <w:div w:id="420610173">
          <w:marLeft w:val="1080"/>
          <w:marRight w:val="0"/>
          <w:marTop w:val="0"/>
          <w:marBottom w:val="0"/>
          <w:divBdr>
            <w:top w:val="none" w:sz="0" w:space="0" w:color="auto"/>
            <w:left w:val="none" w:sz="0" w:space="0" w:color="auto"/>
            <w:bottom w:val="none" w:sz="0" w:space="0" w:color="auto"/>
            <w:right w:val="none" w:sz="0" w:space="0" w:color="auto"/>
          </w:divBdr>
        </w:div>
        <w:div w:id="1287731843">
          <w:marLeft w:val="360"/>
          <w:marRight w:val="0"/>
          <w:marTop w:val="0"/>
          <w:marBottom w:val="0"/>
          <w:divBdr>
            <w:top w:val="none" w:sz="0" w:space="0" w:color="auto"/>
            <w:left w:val="none" w:sz="0" w:space="0" w:color="auto"/>
            <w:bottom w:val="none" w:sz="0" w:space="0" w:color="auto"/>
            <w:right w:val="none" w:sz="0" w:space="0" w:color="auto"/>
          </w:divBdr>
        </w:div>
        <w:div w:id="1496535543">
          <w:marLeft w:val="1080"/>
          <w:marRight w:val="0"/>
          <w:marTop w:val="0"/>
          <w:marBottom w:val="0"/>
          <w:divBdr>
            <w:top w:val="none" w:sz="0" w:space="0" w:color="auto"/>
            <w:left w:val="none" w:sz="0" w:space="0" w:color="auto"/>
            <w:bottom w:val="none" w:sz="0" w:space="0" w:color="auto"/>
            <w:right w:val="none" w:sz="0" w:space="0" w:color="auto"/>
          </w:divBdr>
        </w:div>
        <w:div w:id="1281452157">
          <w:marLeft w:val="1080"/>
          <w:marRight w:val="0"/>
          <w:marTop w:val="0"/>
          <w:marBottom w:val="0"/>
          <w:divBdr>
            <w:top w:val="none" w:sz="0" w:space="0" w:color="auto"/>
            <w:left w:val="none" w:sz="0" w:space="0" w:color="auto"/>
            <w:bottom w:val="none" w:sz="0" w:space="0" w:color="auto"/>
            <w:right w:val="none" w:sz="0" w:space="0" w:color="auto"/>
          </w:divBdr>
        </w:div>
        <w:div w:id="910698196">
          <w:marLeft w:val="360"/>
          <w:marRight w:val="0"/>
          <w:marTop w:val="0"/>
          <w:marBottom w:val="0"/>
          <w:divBdr>
            <w:top w:val="none" w:sz="0" w:space="0" w:color="auto"/>
            <w:left w:val="none" w:sz="0" w:space="0" w:color="auto"/>
            <w:bottom w:val="none" w:sz="0" w:space="0" w:color="auto"/>
            <w:right w:val="none" w:sz="0" w:space="0" w:color="auto"/>
          </w:divBdr>
        </w:div>
        <w:div w:id="574097135">
          <w:marLeft w:val="360"/>
          <w:marRight w:val="0"/>
          <w:marTop w:val="0"/>
          <w:marBottom w:val="0"/>
          <w:divBdr>
            <w:top w:val="none" w:sz="0" w:space="0" w:color="auto"/>
            <w:left w:val="none" w:sz="0" w:space="0" w:color="auto"/>
            <w:bottom w:val="none" w:sz="0" w:space="0" w:color="auto"/>
            <w:right w:val="none" w:sz="0" w:space="0" w:color="auto"/>
          </w:divBdr>
        </w:div>
      </w:divsChild>
    </w:div>
    <w:div w:id="116878607">
      <w:bodyDiv w:val="1"/>
      <w:marLeft w:val="0"/>
      <w:marRight w:val="0"/>
      <w:marTop w:val="0"/>
      <w:marBottom w:val="0"/>
      <w:divBdr>
        <w:top w:val="none" w:sz="0" w:space="0" w:color="auto"/>
        <w:left w:val="none" w:sz="0" w:space="0" w:color="auto"/>
        <w:bottom w:val="none" w:sz="0" w:space="0" w:color="auto"/>
        <w:right w:val="none" w:sz="0" w:space="0" w:color="auto"/>
      </w:divBdr>
      <w:divsChild>
        <w:div w:id="1996448878">
          <w:marLeft w:val="0"/>
          <w:marRight w:val="0"/>
          <w:marTop w:val="0"/>
          <w:marBottom w:val="0"/>
          <w:divBdr>
            <w:top w:val="none" w:sz="0" w:space="0" w:color="auto"/>
            <w:left w:val="none" w:sz="0" w:space="0" w:color="auto"/>
            <w:bottom w:val="none" w:sz="0" w:space="0" w:color="auto"/>
            <w:right w:val="none" w:sz="0" w:space="0" w:color="auto"/>
          </w:divBdr>
          <w:divsChild>
            <w:div w:id="24603015">
              <w:marLeft w:val="0"/>
              <w:marRight w:val="0"/>
              <w:marTop w:val="0"/>
              <w:marBottom w:val="0"/>
              <w:divBdr>
                <w:top w:val="none" w:sz="0" w:space="0" w:color="auto"/>
                <w:left w:val="none" w:sz="0" w:space="0" w:color="auto"/>
                <w:bottom w:val="none" w:sz="0" w:space="0" w:color="auto"/>
                <w:right w:val="none" w:sz="0" w:space="0" w:color="auto"/>
              </w:divBdr>
              <w:divsChild>
                <w:div w:id="388110911">
                  <w:marLeft w:val="0"/>
                  <w:marRight w:val="0"/>
                  <w:marTop w:val="0"/>
                  <w:marBottom w:val="0"/>
                  <w:divBdr>
                    <w:top w:val="none" w:sz="0" w:space="0" w:color="auto"/>
                    <w:left w:val="none" w:sz="0" w:space="0" w:color="auto"/>
                    <w:bottom w:val="none" w:sz="0" w:space="0" w:color="auto"/>
                    <w:right w:val="none" w:sz="0" w:space="0" w:color="auto"/>
                  </w:divBdr>
                  <w:divsChild>
                    <w:div w:id="1222057636">
                      <w:marLeft w:val="0"/>
                      <w:marRight w:val="0"/>
                      <w:marTop w:val="0"/>
                      <w:marBottom w:val="0"/>
                      <w:divBdr>
                        <w:top w:val="none" w:sz="0" w:space="0" w:color="auto"/>
                        <w:left w:val="none" w:sz="0" w:space="0" w:color="auto"/>
                        <w:bottom w:val="none" w:sz="0" w:space="0" w:color="auto"/>
                        <w:right w:val="none" w:sz="0" w:space="0" w:color="auto"/>
                      </w:divBdr>
                      <w:divsChild>
                        <w:div w:id="1723211550">
                          <w:marLeft w:val="0"/>
                          <w:marRight w:val="0"/>
                          <w:marTop w:val="0"/>
                          <w:marBottom w:val="0"/>
                          <w:divBdr>
                            <w:top w:val="none" w:sz="0" w:space="0" w:color="auto"/>
                            <w:left w:val="none" w:sz="0" w:space="0" w:color="auto"/>
                            <w:bottom w:val="none" w:sz="0" w:space="0" w:color="auto"/>
                            <w:right w:val="none" w:sz="0" w:space="0" w:color="auto"/>
                          </w:divBdr>
                          <w:divsChild>
                            <w:div w:id="1589802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0789902">
      <w:bodyDiv w:val="1"/>
      <w:marLeft w:val="0"/>
      <w:marRight w:val="0"/>
      <w:marTop w:val="0"/>
      <w:marBottom w:val="0"/>
      <w:divBdr>
        <w:top w:val="none" w:sz="0" w:space="0" w:color="auto"/>
        <w:left w:val="none" w:sz="0" w:space="0" w:color="auto"/>
        <w:bottom w:val="none" w:sz="0" w:space="0" w:color="auto"/>
        <w:right w:val="none" w:sz="0" w:space="0" w:color="auto"/>
      </w:divBdr>
      <w:divsChild>
        <w:div w:id="567308892">
          <w:marLeft w:val="360"/>
          <w:marRight w:val="0"/>
          <w:marTop w:val="200"/>
          <w:marBottom w:val="0"/>
          <w:divBdr>
            <w:top w:val="none" w:sz="0" w:space="0" w:color="auto"/>
            <w:left w:val="none" w:sz="0" w:space="0" w:color="auto"/>
            <w:bottom w:val="none" w:sz="0" w:space="0" w:color="auto"/>
            <w:right w:val="none" w:sz="0" w:space="0" w:color="auto"/>
          </w:divBdr>
        </w:div>
        <w:div w:id="30617831">
          <w:marLeft w:val="1080"/>
          <w:marRight w:val="0"/>
          <w:marTop w:val="100"/>
          <w:marBottom w:val="0"/>
          <w:divBdr>
            <w:top w:val="none" w:sz="0" w:space="0" w:color="auto"/>
            <w:left w:val="none" w:sz="0" w:space="0" w:color="auto"/>
            <w:bottom w:val="none" w:sz="0" w:space="0" w:color="auto"/>
            <w:right w:val="none" w:sz="0" w:space="0" w:color="auto"/>
          </w:divBdr>
        </w:div>
      </w:divsChild>
    </w:div>
    <w:div w:id="420874419">
      <w:bodyDiv w:val="1"/>
      <w:marLeft w:val="0"/>
      <w:marRight w:val="0"/>
      <w:marTop w:val="0"/>
      <w:marBottom w:val="0"/>
      <w:divBdr>
        <w:top w:val="none" w:sz="0" w:space="0" w:color="auto"/>
        <w:left w:val="none" w:sz="0" w:space="0" w:color="auto"/>
        <w:bottom w:val="none" w:sz="0" w:space="0" w:color="auto"/>
        <w:right w:val="none" w:sz="0" w:space="0" w:color="auto"/>
      </w:divBdr>
    </w:div>
    <w:div w:id="463356048">
      <w:bodyDiv w:val="1"/>
      <w:marLeft w:val="0"/>
      <w:marRight w:val="0"/>
      <w:marTop w:val="0"/>
      <w:marBottom w:val="0"/>
      <w:divBdr>
        <w:top w:val="none" w:sz="0" w:space="0" w:color="auto"/>
        <w:left w:val="none" w:sz="0" w:space="0" w:color="auto"/>
        <w:bottom w:val="none" w:sz="0" w:space="0" w:color="auto"/>
        <w:right w:val="none" w:sz="0" w:space="0" w:color="auto"/>
      </w:divBdr>
    </w:div>
    <w:div w:id="470488275">
      <w:bodyDiv w:val="1"/>
      <w:marLeft w:val="0"/>
      <w:marRight w:val="0"/>
      <w:marTop w:val="0"/>
      <w:marBottom w:val="0"/>
      <w:divBdr>
        <w:top w:val="none" w:sz="0" w:space="0" w:color="auto"/>
        <w:left w:val="none" w:sz="0" w:space="0" w:color="auto"/>
        <w:bottom w:val="none" w:sz="0" w:space="0" w:color="auto"/>
        <w:right w:val="none" w:sz="0" w:space="0" w:color="auto"/>
      </w:divBdr>
      <w:divsChild>
        <w:div w:id="1267270764">
          <w:marLeft w:val="0"/>
          <w:marRight w:val="0"/>
          <w:marTop w:val="0"/>
          <w:marBottom w:val="0"/>
          <w:divBdr>
            <w:top w:val="none" w:sz="0" w:space="0" w:color="auto"/>
            <w:left w:val="none" w:sz="0" w:space="0" w:color="auto"/>
            <w:bottom w:val="none" w:sz="0" w:space="0" w:color="auto"/>
            <w:right w:val="none" w:sz="0" w:space="0" w:color="auto"/>
          </w:divBdr>
          <w:divsChild>
            <w:div w:id="1544560060">
              <w:marLeft w:val="0"/>
              <w:marRight w:val="0"/>
              <w:marTop w:val="0"/>
              <w:marBottom w:val="0"/>
              <w:divBdr>
                <w:top w:val="none" w:sz="0" w:space="0" w:color="auto"/>
                <w:left w:val="none" w:sz="0" w:space="0" w:color="auto"/>
                <w:bottom w:val="none" w:sz="0" w:space="0" w:color="auto"/>
                <w:right w:val="none" w:sz="0" w:space="0" w:color="auto"/>
              </w:divBdr>
              <w:divsChild>
                <w:div w:id="917789188">
                  <w:marLeft w:val="0"/>
                  <w:marRight w:val="0"/>
                  <w:marTop w:val="0"/>
                  <w:marBottom w:val="0"/>
                  <w:divBdr>
                    <w:top w:val="none" w:sz="0" w:space="0" w:color="auto"/>
                    <w:left w:val="none" w:sz="0" w:space="0" w:color="auto"/>
                    <w:bottom w:val="none" w:sz="0" w:space="0" w:color="auto"/>
                    <w:right w:val="none" w:sz="0" w:space="0" w:color="auto"/>
                  </w:divBdr>
                  <w:divsChild>
                    <w:div w:id="1547447961">
                      <w:marLeft w:val="0"/>
                      <w:marRight w:val="0"/>
                      <w:marTop w:val="0"/>
                      <w:marBottom w:val="0"/>
                      <w:divBdr>
                        <w:top w:val="none" w:sz="0" w:space="0" w:color="auto"/>
                        <w:left w:val="none" w:sz="0" w:space="0" w:color="auto"/>
                        <w:bottom w:val="none" w:sz="0" w:space="0" w:color="auto"/>
                        <w:right w:val="none" w:sz="0" w:space="0" w:color="auto"/>
                      </w:divBdr>
                      <w:divsChild>
                        <w:div w:id="872234351">
                          <w:marLeft w:val="0"/>
                          <w:marRight w:val="0"/>
                          <w:marTop w:val="0"/>
                          <w:marBottom w:val="0"/>
                          <w:divBdr>
                            <w:top w:val="none" w:sz="0" w:space="0" w:color="auto"/>
                            <w:left w:val="none" w:sz="0" w:space="0" w:color="auto"/>
                            <w:bottom w:val="none" w:sz="0" w:space="0" w:color="auto"/>
                            <w:right w:val="none" w:sz="0" w:space="0" w:color="auto"/>
                          </w:divBdr>
                          <w:divsChild>
                            <w:div w:id="166300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9606210">
      <w:bodyDiv w:val="1"/>
      <w:marLeft w:val="0"/>
      <w:marRight w:val="0"/>
      <w:marTop w:val="0"/>
      <w:marBottom w:val="0"/>
      <w:divBdr>
        <w:top w:val="none" w:sz="0" w:space="0" w:color="auto"/>
        <w:left w:val="none" w:sz="0" w:space="0" w:color="auto"/>
        <w:bottom w:val="none" w:sz="0" w:space="0" w:color="auto"/>
        <w:right w:val="none" w:sz="0" w:space="0" w:color="auto"/>
      </w:divBdr>
      <w:divsChild>
        <w:div w:id="1157958316">
          <w:marLeft w:val="360"/>
          <w:marRight w:val="0"/>
          <w:marTop w:val="0"/>
          <w:marBottom w:val="0"/>
          <w:divBdr>
            <w:top w:val="none" w:sz="0" w:space="0" w:color="auto"/>
            <w:left w:val="none" w:sz="0" w:space="0" w:color="auto"/>
            <w:bottom w:val="none" w:sz="0" w:space="0" w:color="auto"/>
            <w:right w:val="none" w:sz="0" w:space="0" w:color="auto"/>
          </w:divBdr>
        </w:div>
        <w:div w:id="455872652">
          <w:marLeft w:val="360"/>
          <w:marRight w:val="0"/>
          <w:marTop w:val="0"/>
          <w:marBottom w:val="0"/>
          <w:divBdr>
            <w:top w:val="none" w:sz="0" w:space="0" w:color="auto"/>
            <w:left w:val="none" w:sz="0" w:space="0" w:color="auto"/>
            <w:bottom w:val="none" w:sz="0" w:space="0" w:color="auto"/>
            <w:right w:val="none" w:sz="0" w:space="0" w:color="auto"/>
          </w:divBdr>
        </w:div>
        <w:div w:id="1052581854">
          <w:marLeft w:val="1080"/>
          <w:marRight w:val="0"/>
          <w:marTop w:val="0"/>
          <w:marBottom w:val="0"/>
          <w:divBdr>
            <w:top w:val="none" w:sz="0" w:space="0" w:color="auto"/>
            <w:left w:val="none" w:sz="0" w:space="0" w:color="auto"/>
            <w:bottom w:val="none" w:sz="0" w:space="0" w:color="auto"/>
            <w:right w:val="none" w:sz="0" w:space="0" w:color="auto"/>
          </w:divBdr>
        </w:div>
        <w:div w:id="1679844844">
          <w:marLeft w:val="360"/>
          <w:marRight w:val="0"/>
          <w:marTop w:val="0"/>
          <w:marBottom w:val="0"/>
          <w:divBdr>
            <w:top w:val="none" w:sz="0" w:space="0" w:color="auto"/>
            <w:left w:val="none" w:sz="0" w:space="0" w:color="auto"/>
            <w:bottom w:val="none" w:sz="0" w:space="0" w:color="auto"/>
            <w:right w:val="none" w:sz="0" w:space="0" w:color="auto"/>
          </w:divBdr>
        </w:div>
        <w:div w:id="105005909">
          <w:marLeft w:val="1080"/>
          <w:marRight w:val="0"/>
          <w:marTop w:val="0"/>
          <w:marBottom w:val="0"/>
          <w:divBdr>
            <w:top w:val="none" w:sz="0" w:space="0" w:color="auto"/>
            <w:left w:val="none" w:sz="0" w:space="0" w:color="auto"/>
            <w:bottom w:val="none" w:sz="0" w:space="0" w:color="auto"/>
            <w:right w:val="none" w:sz="0" w:space="0" w:color="auto"/>
          </w:divBdr>
        </w:div>
        <w:div w:id="1551728569">
          <w:marLeft w:val="360"/>
          <w:marRight w:val="0"/>
          <w:marTop w:val="0"/>
          <w:marBottom w:val="0"/>
          <w:divBdr>
            <w:top w:val="none" w:sz="0" w:space="0" w:color="auto"/>
            <w:left w:val="none" w:sz="0" w:space="0" w:color="auto"/>
            <w:bottom w:val="none" w:sz="0" w:space="0" w:color="auto"/>
            <w:right w:val="none" w:sz="0" w:space="0" w:color="auto"/>
          </w:divBdr>
        </w:div>
        <w:div w:id="324011972">
          <w:marLeft w:val="1080"/>
          <w:marRight w:val="0"/>
          <w:marTop w:val="0"/>
          <w:marBottom w:val="0"/>
          <w:divBdr>
            <w:top w:val="none" w:sz="0" w:space="0" w:color="auto"/>
            <w:left w:val="none" w:sz="0" w:space="0" w:color="auto"/>
            <w:bottom w:val="none" w:sz="0" w:space="0" w:color="auto"/>
            <w:right w:val="none" w:sz="0" w:space="0" w:color="auto"/>
          </w:divBdr>
        </w:div>
        <w:div w:id="853955459">
          <w:marLeft w:val="1080"/>
          <w:marRight w:val="0"/>
          <w:marTop w:val="0"/>
          <w:marBottom w:val="0"/>
          <w:divBdr>
            <w:top w:val="none" w:sz="0" w:space="0" w:color="auto"/>
            <w:left w:val="none" w:sz="0" w:space="0" w:color="auto"/>
            <w:bottom w:val="none" w:sz="0" w:space="0" w:color="auto"/>
            <w:right w:val="none" w:sz="0" w:space="0" w:color="auto"/>
          </w:divBdr>
        </w:div>
        <w:div w:id="1101536407">
          <w:marLeft w:val="360"/>
          <w:marRight w:val="0"/>
          <w:marTop w:val="0"/>
          <w:marBottom w:val="0"/>
          <w:divBdr>
            <w:top w:val="none" w:sz="0" w:space="0" w:color="auto"/>
            <w:left w:val="none" w:sz="0" w:space="0" w:color="auto"/>
            <w:bottom w:val="none" w:sz="0" w:space="0" w:color="auto"/>
            <w:right w:val="none" w:sz="0" w:space="0" w:color="auto"/>
          </w:divBdr>
        </w:div>
        <w:div w:id="851526805">
          <w:marLeft w:val="360"/>
          <w:marRight w:val="0"/>
          <w:marTop w:val="0"/>
          <w:marBottom w:val="0"/>
          <w:divBdr>
            <w:top w:val="none" w:sz="0" w:space="0" w:color="auto"/>
            <w:left w:val="none" w:sz="0" w:space="0" w:color="auto"/>
            <w:bottom w:val="none" w:sz="0" w:space="0" w:color="auto"/>
            <w:right w:val="none" w:sz="0" w:space="0" w:color="auto"/>
          </w:divBdr>
        </w:div>
      </w:divsChild>
    </w:div>
    <w:div w:id="532889737">
      <w:bodyDiv w:val="1"/>
      <w:marLeft w:val="0"/>
      <w:marRight w:val="0"/>
      <w:marTop w:val="0"/>
      <w:marBottom w:val="0"/>
      <w:divBdr>
        <w:top w:val="none" w:sz="0" w:space="0" w:color="auto"/>
        <w:left w:val="none" w:sz="0" w:space="0" w:color="auto"/>
        <w:bottom w:val="none" w:sz="0" w:space="0" w:color="auto"/>
        <w:right w:val="none" w:sz="0" w:space="0" w:color="auto"/>
      </w:divBdr>
    </w:div>
    <w:div w:id="586039156">
      <w:bodyDiv w:val="1"/>
      <w:marLeft w:val="0"/>
      <w:marRight w:val="0"/>
      <w:marTop w:val="0"/>
      <w:marBottom w:val="0"/>
      <w:divBdr>
        <w:top w:val="none" w:sz="0" w:space="0" w:color="auto"/>
        <w:left w:val="none" w:sz="0" w:space="0" w:color="auto"/>
        <w:bottom w:val="none" w:sz="0" w:space="0" w:color="auto"/>
        <w:right w:val="none" w:sz="0" w:space="0" w:color="auto"/>
      </w:divBdr>
    </w:div>
    <w:div w:id="711148529">
      <w:bodyDiv w:val="1"/>
      <w:marLeft w:val="0"/>
      <w:marRight w:val="0"/>
      <w:marTop w:val="0"/>
      <w:marBottom w:val="0"/>
      <w:divBdr>
        <w:top w:val="none" w:sz="0" w:space="0" w:color="auto"/>
        <w:left w:val="none" w:sz="0" w:space="0" w:color="auto"/>
        <w:bottom w:val="none" w:sz="0" w:space="0" w:color="auto"/>
        <w:right w:val="none" w:sz="0" w:space="0" w:color="auto"/>
      </w:divBdr>
      <w:divsChild>
        <w:div w:id="1237207380">
          <w:marLeft w:val="360"/>
          <w:marRight w:val="0"/>
          <w:marTop w:val="200"/>
          <w:marBottom w:val="0"/>
          <w:divBdr>
            <w:top w:val="none" w:sz="0" w:space="0" w:color="auto"/>
            <w:left w:val="none" w:sz="0" w:space="0" w:color="auto"/>
            <w:bottom w:val="none" w:sz="0" w:space="0" w:color="auto"/>
            <w:right w:val="none" w:sz="0" w:space="0" w:color="auto"/>
          </w:divBdr>
        </w:div>
        <w:div w:id="1911580019">
          <w:marLeft w:val="1080"/>
          <w:marRight w:val="0"/>
          <w:marTop w:val="100"/>
          <w:marBottom w:val="0"/>
          <w:divBdr>
            <w:top w:val="none" w:sz="0" w:space="0" w:color="auto"/>
            <w:left w:val="none" w:sz="0" w:space="0" w:color="auto"/>
            <w:bottom w:val="none" w:sz="0" w:space="0" w:color="auto"/>
            <w:right w:val="none" w:sz="0" w:space="0" w:color="auto"/>
          </w:divBdr>
        </w:div>
        <w:div w:id="681396110">
          <w:marLeft w:val="1800"/>
          <w:marRight w:val="0"/>
          <w:marTop w:val="100"/>
          <w:marBottom w:val="0"/>
          <w:divBdr>
            <w:top w:val="none" w:sz="0" w:space="0" w:color="auto"/>
            <w:left w:val="none" w:sz="0" w:space="0" w:color="auto"/>
            <w:bottom w:val="none" w:sz="0" w:space="0" w:color="auto"/>
            <w:right w:val="none" w:sz="0" w:space="0" w:color="auto"/>
          </w:divBdr>
        </w:div>
        <w:div w:id="1396322600">
          <w:marLeft w:val="1080"/>
          <w:marRight w:val="0"/>
          <w:marTop w:val="100"/>
          <w:marBottom w:val="0"/>
          <w:divBdr>
            <w:top w:val="none" w:sz="0" w:space="0" w:color="auto"/>
            <w:left w:val="none" w:sz="0" w:space="0" w:color="auto"/>
            <w:bottom w:val="none" w:sz="0" w:space="0" w:color="auto"/>
            <w:right w:val="none" w:sz="0" w:space="0" w:color="auto"/>
          </w:divBdr>
        </w:div>
        <w:div w:id="1069378281">
          <w:marLeft w:val="1080"/>
          <w:marRight w:val="0"/>
          <w:marTop w:val="100"/>
          <w:marBottom w:val="0"/>
          <w:divBdr>
            <w:top w:val="none" w:sz="0" w:space="0" w:color="auto"/>
            <w:left w:val="none" w:sz="0" w:space="0" w:color="auto"/>
            <w:bottom w:val="none" w:sz="0" w:space="0" w:color="auto"/>
            <w:right w:val="none" w:sz="0" w:space="0" w:color="auto"/>
          </w:divBdr>
        </w:div>
        <w:div w:id="743839658">
          <w:marLeft w:val="1080"/>
          <w:marRight w:val="0"/>
          <w:marTop w:val="100"/>
          <w:marBottom w:val="0"/>
          <w:divBdr>
            <w:top w:val="none" w:sz="0" w:space="0" w:color="auto"/>
            <w:left w:val="none" w:sz="0" w:space="0" w:color="auto"/>
            <w:bottom w:val="none" w:sz="0" w:space="0" w:color="auto"/>
            <w:right w:val="none" w:sz="0" w:space="0" w:color="auto"/>
          </w:divBdr>
        </w:div>
        <w:div w:id="625430342">
          <w:marLeft w:val="1080"/>
          <w:marRight w:val="0"/>
          <w:marTop w:val="100"/>
          <w:marBottom w:val="0"/>
          <w:divBdr>
            <w:top w:val="none" w:sz="0" w:space="0" w:color="auto"/>
            <w:left w:val="none" w:sz="0" w:space="0" w:color="auto"/>
            <w:bottom w:val="none" w:sz="0" w:space="0" w:color="auto"/>
            <w:right w:val="none" w:sz="0" w:space="0" w:color="auto"/>
          </w:divBdr>
        </w:div>
        <w:div w:id="1172524462">
          <w:marLeft w:val="1080"/>
          <w:marRight w:val="0"/>
          <w:marTop w:val="100"/>
          <w:marBottom w:val="0"/>
          <w:divBdr>
            <w:top w:val="none" w:sz="0" w:space="0" w:color="auto"/>
            <w:left w:val="none" w:sz="0" w:space="0" w:color="auto"/>
            <w:bottom w:val="none" w:sz="0" w:space="0" w:color="auto"/>
            <w:right w:val="none" w:sz="0" w:space="0" w:color="auto"/>
          </w:divBdr>
        </w:div>
      </w:divsChild>
    </w:div>
    <w:div w:id="834035324">
      <w:bodyDiv w:val="1"/>
      <w:marLeft w:val="0"/>
      <w:marRight w:val="0"/>
      <w:marTop w:val="0"/>
      <w:marBottom w:val="0"/>
      <w:divBdr>
        <w:top w:val="none" w:sz="0" w:space="0" w:color="auto"/>
        <w:left w:val="none" w:sz="0" w:space="0" w:color="auto"/>
        <w:bottom w:val="none" w:sz="0" w:space="0" w:color="auto"/>
        <w:right w:val="none" w:sz="0" w:space="0" w:color="auto"/>
      </w:divBdr>
    </w:div>
    <w:div w:id="836770957">
      <w:bodyDiv w:val="1"/>
      <w:marLeft w:val="0"/>
      <w:marRight w:val="0"/>
      <w:marTop w:val="0"/>
      <w:marBottom w:val="0"/>
      <w:divBdr>
        <w:top w:val="none" w:sz="0" w:space="0" w:color="auto"/>
        <w:left w:val="none" w:sz="0" w:space="0" w:color="auto"/>
        <w:bottom w:val="none" w:sz="0" w:space="0" w:color="auto"/>
        <w:right w:val="none" w:sz="0" w:space="0" w:color="auto"/>
      </w:divBdr>
    </w:div>
    <w:div w:id="900874013">
      <w:bodyDiv w:val="1"/>
      <w:marLeft w:val="0"/>
      <w:marRight w:val="0"/>
      <w:marTop w:val="0"/>
      <w:marBottom w:val="0"/>
      <w:divBdr>
        <w:top w:val="none" w:sz="0" w:space="0" w:color="auto"/>
        <w:left w:val="none" w:sz="0" w:space="0" w:color="auto"/>
        <w:bottom w:val="none" w:sz="0" w:space="0" w:color="auto"/>
        <w:right w:val="none" w:sz="0" w:space="0" w:color="auto"/>
      </w:divBdr>
      <w:divsChild>
        <w:div w:id="1765034687">
          <w:marLeft w:val="360"/>
          <w:marRight w:val="0"/>
          <w:marTop w:val="200"/>
          <w:marBottom w:val="0"/>
          <w:divBdr>
            <w:top w:val="none" w:sz="0" w:space="0" w:color="auto"/>
            <w:left w:val="none" w:sz="0" w:space="0" w:color="auto"/>
            <w:bottom w:val="none" w:sz="0" w:space="0" w:color="auto"/>
            <w:right w:val="none" w:sz="0" w:space="0" w:color="auto"/>
          </w:divBdr>
        </w:div>
        <w:div w:id="2108378405">
          <w:marLeft w:val="1080"/>
          <w:marRight w:val="0"/>
          <w:marTop w:val="100"/>
          <w:marBottom w:val="0"/>
          <w:divBdr>
            <w:top w:val="none" w:sz="0" w:space="0" w:color="auto"/>
            <w:left w:val="none" w:sz="0" w:space="0" w:color="auto"/>
            <w:bottom w:val="none" w:sz="0" w:space="0" w:color="auto"/>
            <w:right w:val="none" w:sz="0" w:space="0" w:color="auto"/>
          </w:divBdr>
        </w:div>
        <w:div w:id="1512062911">
          <w:marLeft w:val="1800"/>
          <w:marRight w:val="0"/>
          <w:marTop w:val="100"/>
          <w:marBottom w:val="0"/>
          <w:divBdr>
            <w:top w:val="none" w:sz="0" w:space="0" w:color="auto"/>
            <w:left w:val="none" w:sz="0" w:space="0" w:color="auto"/>
            <w:bottom w:val="none" w:sz="0" w:space="0" w:color="auto"/>
            <w:right w:val="none" w:sz="0" w:space="0" w:color="auto"/>
          </w:divBdr>
        </w:div>
        <w:div w:id="1496338411">
          <w:marLeft w:val="2520"/>
          <w:marRight w:val="0"/>
          <w:marTop w:val="100"/>
          <w:marBottom w:val="0"/>
          <w:divBdr>
            <w:top w:val="none" w:sz="0" w:space="0" w:color="auto"/>
            <w:left w:val="none" w:sz="0" w:space="0" w:color="auto"/>
            <w:bottom w:val="none" w:sz="0" w:space="0" w:color="auto"/>
            <w:right w:val="none" w:sz="0" w:space="0" w:color="auto"/>
          </w:divBdr>
        </w:div>
        <w:div w:id="1389760934">
          <w:marLeft w:val="1800"/>
          <w:marRight w:val="0"/>
          <w:marTop w:val="100"/>
          <w:marBottom w:val="0"/>
          <w:divBdr>
            <w:top w:val="none" w:sz="0" w:space="0" w:color="auto"/>
            <w:left w:val="none" w:sz="0" w:space="0" w:color="auto"/>
            <w:bottom w:val="none" w:sz="0" w:space="0" w:color="auto"/>
            <w:right w:val="none" w:sz="0" w:space="0" w:color="auto"/>
          </w:divBdr>
        </w:div>
        <w:div w:id="108471683">
          <w:marLeft w:val="2520"/>
          <w:marRight w:val="0"/>
          <w:marTop w:val="100"/>
          <w:marBottom w:val="0"/>
          <w:divBdr>
            <w:top w:val="none" w:sz="0" w:space="0" w:color="auto"/>
            <w:left w:val="none" w:sz="0" w:space="0" w:color="auto"/>
            <w:bottom w:val="none" w:sz="0" w:space="0" w:color="auto"/>
            <w:right w:val="none" w:sz="0" w:space="0" w:color="auto"/>
          </w:divBdr>
        </w:div>
        <w:div w:id="1874266137">
          <w:marLeft w:val="2520"/>
          <w:marRight w:val="0"/>
          <w:marTop w:val="100"/>
          <w:marBottom w:val="0"/>
          <w:divBdr>
            <w:top w:val="none" w:sz="0" w:space="0" w:color="auto"/>
            <w:left w:val="none" w:sz="0" w:space="0" w:color="auto"/>
            <w:bottom w:val="none" w:sz="0" w:space="0" w:color="auto"/>
            <w:right w:val="none" w:sz="0" w:space="0" w:color="auto"/>
          </w:divBdr>
        </w:div>
        <w:div w:id="1848906454">
          <w:marLeft w:val="2520"/>
          <w:marRight w:val="0"/>
          <w:marTop w:val="100"/>
          <w:marBottom w:val="0"/>
          <w:divBdr>
            <w:top w:val="none" w:sz="0" w:space="0" w:color="auto"/>
            <w:left w:val="none" w:sz="0" w:space="0" w:color="auto"/>
            <w:bottom w:val="none" w:sz="0" w:space="0" w:color="auto"/>
            <w:right w:val="none" w:sz="0" w:space="0" w:color="auto"/>
          </w:divBdr>
        </w:div>
        <w:div w:id="2108230367">
          <w:marLeft w:val="1800"/>
          <w:marRight w:val="0"/>
          <w:marTop w:val="100"/>
          <w:marBottom w:val="0"/>
          <w:divBdr>
            <w:top w:val="none" w:sz="0" w:space="0" w:color="auto"/>
            <w:left w:val="none" w:sz="0" w:space="0" w:color="auto"/>
            <w:bottom w:val="none" w:sz="0" w:space="0" w:color="auto"/>
            <w:right w:val="none" w:sz="0" w:space="0" w:color="auto"/>
          </w:divBdr>
        </w:div>
        <w:div w:id="1637829625">
          <w:marLeft w:val="1080"/>
          <w:marRight w:val="0"/>
          <w:marTop w:val="100"/>
          <w:marBottom w:val="0"/>
          <w:divBdr>
            <w:top w:val="none" w:sz="0" w:space="0" w:color="auto"/>
            <w:left w:val="none" w:sz="0" w:space="0" w:color="auto"/>
            <w:bottom w:val="none" w:sz="0" w:space="0" w:color="auto"/>
            <w:right w:val="none" w:sz="0" w:space="0" w:color="auto"/>
          </w:divBdr>
        </w:div>
        <w:div w:id="603341644">
          <w:marLeft w:val="1800"/>
          <w:marRight w:val="0"/>
          <w:marTop w:val="100"/>
          <w:marBottom w:val="0"/>
          <w:divBdr>
            <w:top w:val="none" w:sz="0" w:space="0" w:color="auto"/>
            <w:left w:val="none" w:sz="0" w:space="0" w:color="auto"/>
            <w:bottom w:val="none" w:sz="0" w:space="0" w:color="auto"/>
            <w:right w:val="none" w:sz="0" w:space="0" w:color="auto"/>
          </w:divBdr>
        </w:div>
        <w:div w:id="596987944">
          <w:marLeft w:val="1800"/>
          <w:marRight w:val="0"/>
          <w:marTop w:val="100"/>
          <w:marBottom w:val="0"/>
          <w:divBdr>
            <w:top w:val="none" w:sz="0" w:space="0" w:color="auto"/>
            <w:left w:val="none" w:sz="0" w:space="0" w:color="auto"/>
            <w:bottom w:val="none" w:sz="0" w:space="0" w:color="auto"/>
            <w:right w:val="none" w:sz="0" w:space="0" w:color="auto"/>
          </w:divBdr>
        </w:div>
        <w:div w:id="1936092837">
          <w:marLeft w:val="1080"/>
          <w:marRight w:val="0"/>
          <w:marTop w:val="100"/>
          <w:marBottom w:val="0"/>
          <w:divBdr>
            <w:top w:val="none" w:sz="0" w:space="0" w:color="auto"/>
            <w:left w:val="none" w:sz="0" w:space="0" w:color="auto"/>
            <w:bottom w:val="none" w:sz="0" w:space="0" w:color="auto"/>
            <w:right w:val="none" w:sz="0" w:space="0" w:color="auto"/>
          </w:divBdr>
        </w:div>
        <w:div w:id="613635144">
          <w:marLeft w:val="1800"/>
          <w:marRight w:val="0"/>
          <w:marTop w:val="100"/>
          <w:marBottom w:val="0"/>
          <w:divBdr>
            <w:top w:val="none" w:sz="0" w:space="0" w:color="auto"/>
            <w:left w:val="none" w:sz="0" w:space="0" w:color="auto"/>
            <w:bottom w:val="none" w:sz="0" w:space="0" w:color="auto"/>
            <w:right w:val="none" w:sz="0" w:space="0" w:color="auto"/>
          </w:divBdr>
        </w:div>
        <w:div w:id="1657420679">
          <w:marLeft w:val="1800"/>
          <w:marRight w:val="0"/>
          <w:marTop w:val="100"/>
          <w:marBottom w:val="0"/>
          <w:divBdr>
            <w:top w:val="none" w:sz="0" w:space="0" w:color="auto"/>
            <w:left w:val="none" w:sz="0" w:space="0" w:color="auto"/>
            <w:bottom w:val="none" w:sz="0" w:space="0" w:color="auto"/>
            <w:right w:val="none" w:sz="0" w:space="0" w:color="auto"/>
          </w:divBdr>
        </w:div>
        <w:div w:id="651566544">
          <w:marLeft w:val="1800"/>
          <w:marRight w:val="0"/>
          <w:marTop w:val="100"/>
          <w:marBottom w:val="0"/>
          <w:divBdr>
            <w:top w:val="none" w:sz="0" w:space="0" w:color="auto"/>
            <w:left w:val="none" w:sz="0" w:space="0" w:color="auto"/>
            <w:bottom w:val="none" w:sz="0" w:space="0" w:color="auto"/>
            <w:right w:val="none" w:sz="0" w:space="0" w:color="auto"/>
          </w:divBdr>
        </w:div>
        <w:div w:id="1227958948">
          <w:marLeft w:val="1080"/>
          <w:marRight w:val="0"/>
          <w:marTop w:val="100"/>
          <w:marBottom w:val="0"/>
          <w:divBdr>
            <w:top w:val="none" w:sz="0" w:space="0" w:color="auto"/>
            <w:left w:val="none" w:sz="0" w:space="0" w:color="auto"/>
            <w:bottom w:val="none" w:sz="0" w:space="0" w:color="auto"/>
            <w:right w:val="none" w:sz="0" w:space="0" w:color="auto"/>
          </w:divBdr>
        </w:div>
        <w:div w:id="1457873738">
          <w:marLeft w:val="1800"/>
          <w:marRight w:val="0"/>
          <w:marTop w:val="100"/>
          <w:marBottom w:val="0"/>
          <w:divBdr>
            <w:top w:val="none" w:sz="0" w:space="0" w:color="auto"/>
            <w:left w:val="none" w:sz="0" w:space="0" w:color="auto"/>
            <w:bottom w:val="none" w:sz="0" w:space="0" w:color="auto"/>
            <w:right w:val="none" w:sz="0" w:space="0" w:color="auto"/>
          </w:divBdr>
        </w:div>
        <w:div w:id="1121529863">
          <w:marLeft w:val="2520"/>
          <w:marRight w:val="0"/>
          <w:marTop w:val="100"/>
          <w:marBottom w:val="0"/>
          <w:divBdr>
            <w:top w:val="none" w:sz="0" w:space="0" w:color="auto"/>
            <w:left w:val="none" w:sz="0" w:space="0" w:color="auto"/>
            <w:bottom w:val="none" w:sz="0" w:space="0" w:color="auto"/>
            <w:right w:val="none" w:sz="0" w:space="0" w:color="auto"/>
          </w:divBdr>
        </w:div>
        <w:div w:id="426463038">
          <w:marLeft w:val="2520"/>
          <w:marRight w:val="0"/>
          <w:marTop w:val="100"/>
          <w:marBottom w:val="0"/>
          <w:divBdr>
            <w:top w:val="none" w:sz="0" w:space="0" w:color="auto"/>
            <w:left w:val="none" w:sz="0" w:space="0" w:color="auto"/>
            <w:bottom w:val="none" w:sz="0" w:space="0" w:color="auto"/>
            <w:right w:val="none" w:sz="0" w:space="0" w:color="auto"/>
          </w:divBdr>
        </w:div>
        <w:div w:id="1477452887">
          <w:marLeft w:val="1080"/>
          <w:marRight w:val="0"/>
          <w:marTop w:val="100"/>
          <w:marBottom w:val="0"/>
          <w:divBdr>
            <w:top w:val="none" w:sz="0" w:space="0" w:color="auto"/>
            <w:left w:val="none" w:sz="0" w:space="0" w:color="auto"/>
            <w:bottom w:val="none" w:sz="0" w:space="0" w:color="auto"/>
            <w:right w:val="none" w:sz="0" w:space="0" w:color="auto"/>
          </w:divBdr>
        </w:div>
      </w:divsChild>
    </w:div>
    <w:div w:id="961809695">
      <w:bodyDiv w:val="1"/>
      <w:marLeft w:val="0"/>
      <w:marRight w:val="0"/>
      <w:marTop w:val="0"/>
      <w:marBottom w:val="0"/>
      <w:divBdr>
        <w:top w:val="none" w:sz="0" w:space="0" w:color="auto"/>
        <w:left w:val="none" w:sz="0" w:space="0" w:color="auto"/>
        <w:bottom w:val="none" w:sz="0" w:space="0" w:color="auto"/>
        <w:right w:val="none" w:sz="0" w:space="0" w:color="auto"/>
      </w:divBdr>
    </w:div>
    <w:div w:id="991712890">
      <w:bodyDiv w:val="1"/>
      <w:marLeft w:val="0"/>
      <w:marRight w:val="0"/>
      <w:marTop w:val="0"/>
      <w:marBottom w:val="0"/>
      <w:divBdr>
        <w:top w:val="none" w:sz="0" w:space="0" w:color="auto"/>
        <w:left w:val="none" w:sz="0" w:space="0" w:color="auto"/>
        <w:bottom w:val="none" w:sz="0" w:space="0" w:color="auto"/>
        <w:right w:val="none" w:sz="0" w:space="0" w:color="auto"/>
      </w:divBdr>
      <w:divsChild>
        <w:div w:id="534926040">
          <w:marLeft w:val="0"/>
          <w:marRight w:val="0"/>
          <w:marTop w:val="0"/>
          <w:marBottom w:val="0"/>
          <w:divBdr>
            <w:top w:val="none" w:sz="0" w:space="0" w:color="auto"/>
            <w:left w:val="none" w:sz="0" w:space="0" w:color="auto"/>
            <w:bottom w:val="none" w:sz="0" w:space="0" w:color="auto"/>
            <w:right w:val="none" w:sz="0" w:space="0" w:color="auto"/>
          </w:divBdr>
          <w:divsChild>
            <w:div w:id="75329908">
              <w:marLeft w:val="0"/>
              <w:marRight w:val="0"/>
              <w:marTop w:val="0"/>
              <w:marBottom w:val="0"/>
              <w:divBdr>
                <w:top w:val="none" w:sz="0" w:space="0" w:color="auto"/>
                <w:left w:val="none" w:sz="0" w:space="0" w:color="auto"/>
                <w:bottom w:val="none" w:sz="0" w:space="0" w:color="auto"/>
                <w:right w:val="none" w:sz="0" w:space="0" w:color="auto"/>
              </w:divBdr>
              <w:divsChild>
                <w:div w:id="367264495">
                  <w:marLeft w:val="0"/>
                  <w:marRight w:val="0"/>
                  <w:marTop w:val="0"/>
                  <w:marBottom w:val="0"/>
                  <w:divBdr>
                    <w:top w:val="none" w:sz="0" w:space="0" w:color="auto"/>
                    <w:left w:val="none" w:sz="0" w:space="0" w:color="auto"/>
                    <w:bottom w:val="none" w:sz="0" w:space="0" w:color="auto"/>
                    <w:right w:val="none" w:sz="0" w:space="0" w:color="auto"/>
                  </w:divBdr>
                  <w:divsChild>
                    <w:div w:id="875460630">
                      <w:marLeft w:val="0"/>
                      <w:marRight w:val="0"/>
                      <w:marTop w:val="0"/>
                      <w:marBottom w:val="0"/>
                      <w:divBdr>
                        <w:top w:val="none" w:sz="0" w:space="0" w:color="auto"/>
                        <w:left w:val="none" w:sz="0" w:space="0" w:color="auto"/>
                        <w:bottom w:val="none" w:sz="0" w:space="0" w:color="auto"/>
                        <w:right w:val="none" w:sz="0" w:space="0" w:color="auto"/>
                      </w:divBdr>
                      <w:divsChild>
                        <w:div w:id="1783765869">
                          <w:marLeft w:val="0"/>
                          <w:marRight w:val="0"/>
                          <w:marTop w:val="0"/>
                          <w:marBottom w:val="0"/>
                          <w:divBdr>
                            <w:top w:val="none" w:sz="0" w:space="0" w:color="auto"/>
                            <w:left w:val="none" w:sz="0" w:space="0" w:color="auto"/>
                            <w:bottom w:val="none" w:sz="0" w:space="0" w:color="auto"/>
                            <w:right w:val="none" w:sz="0" w:space="0" w:color="auto"/>
                          </w:divBdr>
                          <w:divsChild>
                            <w:div w:id="1146237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1396476">
      <w:bodyDiv w:val="1"/>
      <w:marLeft w:val="0"/>
      <w:marRight w:val="0"/>
      <w:marTop w:val="0"/>
      <w:marBottom w:val="0"/>
      <w:divBdr>
        <w:top w:val="none" w:sz="0" w:space="0" w:color="auto"/>
        <w:left w:val="none" w:sz="0" w:space="0" w:color="auto"/>
        <w:bottom w:val="none" w:sz="0" w:space="0" w:color="auto"/>
        <w:right w:val="none" w:sz="0" w:space="0" w:color="auto"/>
      </w:divBdr>
    </w:div>
    <w:div w:id="1115249186">
      <w:bodyDiv w:val="1"/>
      <w:marLeft w:val="0"/>
      <w:marRight w:val="0"/>
      <w:marTop w:val="0"/>
      <w:marBottom w:val="0"/>
      <w:divBdr>
        <w:top w:val="none" w:sz="0" w:space="0" w:color="auto"/>
        <w:left w:val="none" w:sz="0" w:space="0" w:color="auto"/>
        <w:bottom w:val="none" w:sz="0" w:space="0" w:color="auto"/>
        <w:right w:val="none" w:sz="0" w:space="0" w:color="auto"/>
      </w:divBdr>
    </w:div>
    <w:div w:id="1131946242">
      <w:bodyDiv w:val="1"/>
      <w:marLeft w:val="0"/>
      <w:marRight w:val="0"/>
      <w:marTop w:val="0"/>
      <w:marBottom w:val="0"/>
      <w:divBdr>
        <w:top w:val="none" w:sz="0" w:space="0" w:color="auto"/>
        <w:left w:val="none" w:sz="0" w:space="0" w:color="auto"/>
        <w:bottom w:val="none" w:sz="0" w:space="0" w:color="auto"/>
        <w:right w:val="none" w:sz="0" w:space="0" w:color="auto"/>
      </w:divBdr>
    </w:div>
    <w:div w:id="1145121795">
      <w:bodyDiv w:val="1"/>
      <w:marLeft w:val="0"/>
      <w:marRight w:val="0"/>
      <w:marTop w:val="0"/>
      <w:marBottom w:val="0"/>
      <w:divBdr>
        <w:top w:val="none" w:sz="0" w:space="0" w:color="auto"/>
        <w:left w:val="none" w:sz="0" w:space="0" w:color="auto"/>
        <w:bottom w:val="none" w:sz="0" w:space="0" w:color="auto"/>
        <w:right w:val="none" w:sz="0" w:space="0" w:color="auto"/>
      </w:divBdr>
      <w:divsChild>
        <w:div w:id="87773330">
          <w:marLeft w:val="734"/>
          <w:marRight w:val="0"/>
          <w:marTop w:val="86"/>
          <w:marBottom w:val="0"/>
          <w:divBdr>
            <w:top w:val="none" w:sz="0" w:space="0" w:color="auto"/>
            <w:left w:val="none" w:sz="0" w:space="0" w:color="auto"/>
            <w:bottom w:val="none" w:sz="0" w:space="0" w:color="auto"/>
            <w:right w:val="none" w:sz="0" w:space="0" w:color="auto"/>
          </w:divBdr>
        </w:div>
        <w:div w:id="1201893928">
          <w:marLeft w:val="1440"/>
          <w:marRight w:val="0"/>
          <w:marTop w:val="77"/>
          <w:marBottom w:val="0"/>
          <w:divBdr>
            <w:top w:val="none" w:sz="0" w:space="0" w:color="auto"/>
            <w:left w:val="none" w:sz="0" w:space="0" w:color="auto"/>
            <w:bottom w:val="none" w:sz="0" w:space="0" w:color="auto"/>
            <w:right w:val="none" w:sz="0" w:space="0" w:color="auto"/>
          </w:divBdr>
        </w:div>
        <w:div w:id="1301493821">
          <w:marLeft w:val="1886"/>
          <w:marRight w:val="0"/>
          <w:marTop w:val="77"/>
          <w:marBottom w:val="0"/>
          <w:divBdr>
            <w:top w:val="none" w:sz="0" w:space="0" w:color="auto"/>
            <w:left w:val="none" w:sz="0" w:space="0" w:color="auto"/>
            <w:bottom w:val="none" w:sz="0" w:space="0" w:color="auto"/>
            <w:right w:val="none" w:sz="0" w:space="0" w:color="auto"/>
          </w:divBdr>
        </w:div>
        <w:div w:id="1512648169">
          <w:marLeft w:val="2246"/>
          <w:marRight w:val="0"/>
          <w:marTop w:val="77"/>
          <w:marBottom w:val="0"/>
          <w:divBdr>
            <w:top w:val="none" w:sz="0" w:space="0" w:color="auto"/>
            <w:left w:val="none" w:sz="0" w:space="0" w:color="auto"/>
            <w:bottom w:val="none" w:sz="0" w:space="0" w:color="auto"/>
            <w:right w:val="none" w:sz="0" w:space="0" w:color="auto"/>
          </w:divBdr>
        </w:div>
        <w:div w:id="563688967">
          <w:marLeft w:val="1440"/>
          <w:marRight w:val="0"/>
          <w:marTop w:val="77"/>
          <w:marBottom w:val="0"/>
          <w:divBdr>
            <w:top w:val="none" w:sz="0" w:space="0" w:color="auto"/>
            <w:left w:val="none" w:sz="0" w:space="0" w:color="auto"/>
            <w:bottom w:val="none" w:sz="0" w:space="0" w:color="auto"/>
            <w:right w:val="none" w:sz="0" w:space="0" w:color="auto"/>
          </w:divBdr>
        </w:div>
      </w:divsChild>
    </w:div>
    <w:div w:id="1147014596">
      <w:bodyDiv w:val="1"/>
      <w:marLeft w:val="0"/>
      <w:marRight w:val="0"/>
      <w:marTop w:val="0"/>
      <w:marBottom w:val="0"/>
      <w:divBdr>
        <w:top w:val="none" w:sz="0" w:space="0" w:color="auto"/>
        <w:left w:val="none" w:sz="0" w:space="0" w:color="auto"/>
        <w:bottom w:val="none" w:sz="0" w:space="0" w:color="auto"/>
        <w:right w:val="none" w:sz="0" w:space="0" w:color="auto"/>
      </w:divBdr>
      <w:divsChild>
        <w:div w:id="1721317993">
          <w:marLeft w:val="1080"/>
          <w:marRight w:val="0"/>
          <w:marTop w:val="100"/>
          <w:marBottom w:val="0"/>
          <w:divBdr>
            <w:top w:val="none" w:sz="0" w:space="0" w:color="auto"/>
            <w:left w:val="none" w:sz="0" w:space="0" w:color="auto"/>
            <w:bottom w:val="none" w:sz="0" w:space="0" w:color="auto"/>
            <w:right w:val="none" w:sz="0" w:space="0" w:color="auto"/>
          </w:divBdr>
        </w:div>
        <w:div w:id="922879712">
          <w:marLeft w:val="1080"/>
          <w:marRight w:val="0"/>
          <w:marTop w:val="100"/>
          <w:marBottom w:val="0"/>
          <w:divBdr>
            <w:top w:val="none" w:sz="0" w:space="0" w:color="auto"/>
            <w:left w:val="none" w:sz="0" w:space="0" w:color="auto"/>
            <w:bottom w:val="none" w:sz="0" w:space="0" w:color="auto"/>
            <w:right w:val="none" w:sz="0" w:space="0" w:color="auto"/>
          </w:divBdr>
        </w:div>
      </w:divsChild>
    </w:div>
    <w:div w:id="1208100855">
      <w:bodyDiv w:val="1"/>
      <w:marLeft w:val="0"/>
      <w:marRight w:val="0"/>
      <w:marTop w:val="0"/>
      <w:marBottom w:val="0"/>
      <w:divBdr>
        <w:top w:val="none" w:sz="0" w:space="0" w:color="auto"/>
        <w:left w:val="none" w:sz="0" w:space="0" w:color="auto"/>
        <w:bottom w:val="none" w:sz="0" w:space="0" w:color="auto"/>
        <w:right w:val="none" w:sz="0" w:space="0" w:color="auto"/>
      </w:divBdr>
    </w:div>
    <w:div w:id="1212379643">
      <w:bodyDiv w:val="1"/>
      <w:marLeft w:val="0"/>
      <w:marRight w:val="0"/>
      <w:marTop w:val="0"/>
      <w:marBottom w:val="0"/>
      <w:divBdr>
        <w:top w:val="none" w:sz="0" w:space="0" w:color="auto"/>
        <w:left w:val="none" w:sz="0" w:space="0" w:color="auto"/>
        <w:bottom w:val="none" w:sz="0" w:space="0" w:color="auto"/>
        <w:right w:val="none" w:sz="0" w:space="0" w:color="auto"/>
      </w:divBdr>
      <w:divsChild>
        <w:div w:id="2066105791">
          <w:marLeft w:val="0"/>
          <w:marRight w:val="0"/>
          <w:marTop w:val="0"/>
          <w:marBottom w:val="0"/>
          <w:divBdr>
            <w:top w:val="none" w:sz="0" w:space="0" w:color="auto"/>
            <w:left w:val="none" w:sz="0" w:space="0" w:color="auto"/>
            <w:bottom w:val="none" w:sz="0" w:space="0" w:color="auto"/>
            <w:right w:val="none" w:sz="0" w:space="0" w:color="auto"/>
          </w:divBdr>
          <w:divsChild>
            <w:div w:id="955133721">
              <w:marLeft w:val="0"/>
              <w:marRight w:val="0"/>
              <w:marTop w:val="0"/>
              <w:marBottom w:val="0"/>
              <w:divBdr>
                <w:top w:val="none" w:sz="0" w:space="0" w:color="auto"/>
                <w:left w:val="none" w:sz="0" w:space="0" w:color="auto"/>
                <w:bottom w:val="none" w:sz="0" w:space="0" w:color="auto"/>
                <w:right w:val="none" w:sz="0" w:space="0" w:color="auto"/>
              </w:divBdr>
              <w:divsChild>
                <w:div w:id="1609316417">
                  <w:marLeft w:val="0"/>
                  <w:marRight w:val="0"/>
                  <w:marTop w:val="0"/>
                  <w:marBottom w:val="0"/>
                  <w:divBdr>
                    <w:top w:val="none" w:sz="0" w:space="0" w:color="auto"/>
                    <w:left w:val="none" w:sz="0" w:space="0" w:color="auto"/>
                    <w:bottom w:val="none" w:sz="0" w:space="0" w:color="auto"/>
                    <w:right w:val="none" w:sz="0" w:space="0" w:color="auto"/>
                  </w:divBdr>
                  <w:divsChild>
                    <w:div w:id="2000958126">
                      <w:marLeft w:val="0"/>
                      <w:marRight w:val="0"/>
                      <w:marTop w:val="0"/>
                      <w:marBottom w:val="0"/>
                      <w:divBdr>
                        <w:top w:val="none" w:sz="0" w:space="0" w:color="auto"/>
                        <w:left w:val="none" w:sz="0" w:space="0" w:color="auto"/>
                        <w:bottom w:val="none" w:sz="0" w:space="0" w:color="auto"/>
                        <w:right w:val="none" w:sz="0" w:space="0" w:color="auto"/>
                      </w:divBdr>
                      <w:divsChild>
                        <w:div w:id="306857378">
                          <w:marLeft w:val="0"/>
                          <w:marRight w:val="0"/>
                          <w:marTop w:val="0"/>
                          <w:marBottom w:val="0"/>
                          <w:divBdr>
                            <w:top w:val="none" w:sz="0" w:space="0" w:color="auto"/>
                            <w:left w:val="none" w:sz="0" w:space="0" w:color="auto"/>
                            <w:bottom w:val="none" w:sz="0" w:space="0" w:color="auto"/>
                            <w:right w:val="none" w:sz="0" w:space="0" w:color="auto"/>
                          </w:divBdr>
                          <w:divsChild>
                            <w:div w:id="8966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3174331">
      <w:bodyDiv w:val="1"/>
      <w:marLeft w:val="0"/>
      <w:marRight w:val="0"/>
      <w:marTop w:val="0"/>
      <w:marBottom w:val="0"/>
      <w:divBdr>
        <w:top w:val="none" w:sz="0" w:space="0" w:color="auto"/>
        <w:left w:val="none" w:sz="0" w:space="0" w:color="auto"/>
        <w:bottom w:val="none" w:sz="0" w:space="0" w:color="auto"/>
        <w:right w:val="none" w:sz="0" w:space="0" w:color="auto"/>
      </w:divBdr>
    </w:div>
    <w:div w:id="1311712540">
      <w:bodyDiv w:val="1"/>
      <w:marLeft w:val="0"/>
      <w:marRight w:val="0"/>
      <w:marTop w:val="0"/>
      <w:marBottom w:val="0"/>
      <w:divBdr>
        <w:top w:val="none" w:sz="0" w:space="0" w:color="auto"/>
        <w:left w:val="none" w:sz="0" w:space="0" w:color="auto"/>
        <w:bottom w:val="none" w:sz="0" w:space="0" w:color="auto"/>
        <w:right w:val="none" w:sz="0" w:space="0" w:color="auto"/>
      </w:divBdr>
    </w:div>
    <w:div w:id="1347899051">
      <w:bodyDiv w:val="1"/>
      <w:marLeft w:val="0"/>
      <w:marRight w:val="0"/>
      <w:marTop w:val="0"/>
      <w:marBottom w:val="0"/>
      <w:divBdr>
        <w:top w:val="none" w:sz="0" w:space="0" w:color="auto"/>
        <w:left w:val="none" w:sz="0" w:space="0" w:color="auto"/>
        <w:bottom w:val="none" w:sz="0" w:space="0" w:color="auto"/>
        <w:right w:val="none" w:sz="0" w:space="0" w:color="auto"/>
      </w:divBdr>
    </w:div>
    <w:div w:id="1367413121">
      <w:bodyDiv w:val="1"/>
      <w:marLeft w:val="0"/>
      <w:marRight w:val="0"/>
      <w:marTop w:val="0"/>
      <w:marBottom w:val="0"/>
      <w:divBdr>
        <w:top w:val="none" w:sz="0" w:space="0" w:color="auto"/>
        <w:left w:val="none" w:sz="0" w:space="0" w:color="auto"/>
        <w:bottom w:val="none" w:sz="0" w:space="0" w:color="auto"/>
        <w:right w:val="none" w:sz="0" w:space="0" w:color="auto"/>
      </w:divBdr>
    </w:div>
    <w:div w:id="1369911410">
      <w:bodyDiv w:val="1"/>
      <w:marLeft w:val="0"/>
      <w:marRight w:val="0"/>
      <w:marTop w:val="0"/>
      <w:marBottom w:val="0"/>
      <w:divBdr>
        <w:top w:val="none" w:sz="0" w:space="0" w:color="auto"/>
        <w:left w:val="none" w:sz="0" w:space="0" w:color="auto"/>
        <w:bottom w:val="none" w:sz="0" w:space="0" w:color="auto"/>
        <w:right w:val="none" w:sz="0" w:space="0" w:color="auto"/>
      </w:divBdr>
      <w:divsChild>
        <w:div w:id="1066145168">
          <w:marLeft w:val="0"/>
          <w:marRight w:val="0"/>
          <w:marTop w:val="0"/>
          <w:marBottom w:val="0"/>
          <w:divBdr>
            <w:top w:val="none" w:sz="0" w:space="0" w:color="auto"/>
            <w:left w:val="none" w:sz="0" w:space="0" w:color="auto"/>
            <w:bottom w:val="none" w:sz="0" w:space="0" w:color="auto"/>
            <w:right w:val="none" w:sz="0" w:space="0" w:color="auto"/>
          </w:divBdr>
          <w:divsChild>
            <w:div w:id="1730571683">
              <w:marLeft w:val="0"/>
              <w:marRight w:val="0"/>
              <w:marTop w:val="0"/>
              <w:marBottom w:val="0"/>
              <w:divBdr>
                <w:top w:val="none" w:sz="0" w:space="0" w:color="auto"/>
                <w:left w:val="none" w:sz="0" w:space="0" w:color="auto"/>
                <w:bottom w:val="none" w:sz="0" w:space="0" w:color="auto"/>
                <w:right w:val="none" w:sz="0" w:space="0" w:color="auto"/>
              </w:divBdr>
              <w:divsChild>
                <w:div w:id="1305160326">
                  <w:marLeft w:val="0"/>
                  <w:marRight w:val="0"/>
                  <w:marTop w:val="0"/>
                  <w:marBottom w:val="0"/>
                  <w:divBdr>
                    <w:top w:val="none" w:sz="0" w:space="0" w:color="auto"/>
                    <w:left w:val="none" w:sz="0" w:space="0" w:color="auto"/>
                    <w:bottom w:val="none" w:sz="0" w:space="0" w:color="auto"/>
                    <w:right w:val="none" w:sz="0" w:space="0" w:color="auto"/>
                  </w:divBdr>
                  <w:divsChild>
                    <w:div w:id="1213687614">
                      <w:marLeft w:val="0"/>
                      <w:marRight w:val="0"/>
                      <w:marTop w:val="0"/>
                      <w:marBottom w:val="0"/>
                      <w:divBdr>
                        <w:top w:val="none" w:sz="0" w:space="0" w:color="auto"/>
                        <w:left w:val="none" w:sz="0" w:space="0" w:color="auto"/>
                        <w:bottom w:val="none" w:sz="0" w:space="0" w:color="auto"/>
                        <w:right w:val="none" w:sz="0" w:space="0" w:color="auto"/>
                      </w:divBdr>
                      <w:divsChild>
                        <w:div w:id="1431008726">
                          <w:marLeft w:val="0"/>
                          <w:marRight w:val="0"/>
                          <w:marTop w:val="0"/>
                          <w:marBottom w:val="0"/>
                          <w:divBdr>
                            <w:top w:val="none" w:sz="0" w:space="0" w:color="auto"/>
                            <w:left w:val="none" w:sz="0" w:space="0" w:color="auto"/>
                            <w:bottom w:val="none" w:sz="0" w:space="0" w:color="auto"/>
                            <w:right w:val="none" w:sz="0" w:space="0" w:color="auto"/>
                          </w:divBdr>
                          <w:divsChild>
                            <w:div w:id="1478956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7747210">
      <w:bodyDiv w:val="1"/>
      <w:marLeft w:val="0"/>
      <w:marRight w:val="0"/>
      <w:marTop w:val="0"/>
      <w:marBottom w:val="0"/>
      <w:divBdr>
        <w:top w:val="none" w:sz="0" w:space="0" w:color="auto"/>
        <w:left w:val="none" w:sz="0" w:space="0" w:color="auto"/>
        <w:bottom w:val="none" w:sz="0" w:space="0" w:color="auto"/>
        <w:right w:val="none" w:sz="0" w:space="0" w:color="auto"/>
      </w:divBdr>
    </w:div>
    <w:div w:id="1497917102">
      <w:bodyDiv w:val="1"/>
      <w:marLeft w:val="0"/>
      <w:marRight w:val="0"/>
      <w:marTop w:val="0"/>
      <w:marBottom w:val="0"/>
      <w:divBdr>
        <w:top w:val="none" w:sz="0" w:space="0" w:color="auto"/>
        <w:left w:val="none" w:sz="0" w:space="0" w:color="auto"/>
        <w:bottom w:val="none" w:sz="0" w:space="0" w:color="auto"/>
        <w:right w:val="none" w:sz="0" w:space="0" w:color="auto"/>
      </w:divBdr>
    </w:div>
    <w:div w:id="1511873049">
      <w:bodyDiv w:val="1"/>
      <w:marLeft w:val="0"/>
      <w:marRight w:val="0"/>
      <w:marTop w:val="0"/>
      <w:marBottom w:val="0"/>
      <w:divBdr>
        <w:top w:val="none" w:sz="0" w:space="0" w:color="auto"/>
        <w:left w:val="none" w:sz="0" w:space="0" w:color="auto"/>
        <w:bottom w:val="none" w:sz="0" w:space="0" w:color="auto"/>
        <w:right w:val="none" w:sz="0" w:space="0" w:color="auto"/>
      </w:divBdr>
    </w:div>
    <w:div w:id="1569458838">
      <w:bodyDiv w:val="1"/>
      <w:marLeft w:val="0"/>
      <w:marRight w:val="0"/>
      <w:marTop w:val="0"/>
      <w:marBottom w:val="0"/>
      <w:divBdr>
        <w:top w:val="none" w:sz="0" w:space="0" w:color="auto"/>
        <w:left w:val="none" w:sz="0" w:space="0" w:color="auto"/>
        <w:bottom w:val="none" w:sz="0" w:space="0" w:color="auto"/>
        <w:right w:val="none" w:sz="0" w:space="0" w:color="auto"/>
      </w:divBdr>
    </w:div>
    <w:div w:id="1617710723">
      <w:bodyDiv w:val="1"/>
      <w:marLeft w:val="0"/>
      <w:marRight w:val="0"/>
      <w:marTop w:val="0"/>
      <w:marBottom w:val="0"/>
      <w:divBdr>
        <w:top w:val="none" w:sz="0" w:space="0" w:color="auto"/>
        <w:left w:val="none" w:sz="0" w:space="0" w:color="auto"/>
        <w:bottom w:val="none" w:sz="0" w:space="0" w:color="auto"/>
        <w:right w:val="none" w:sz="0" w:space="0" w:color="auto"/>
      </w:divBdr>
    </w:div>
    <w:div w:id="1640914990">
      <w:bodyDiv w:val="1"/>
      <w:marLeft w:val="0"/>
      <w:marRight w:val="0"/>
      <w:marTop w:val="0"/>
      <w:marBottom w:val="0"/>
      <w:divBdr>
        <w:top w:val="none" w:sz="0" w:space="0" w:color="auto"/>
        <w:left w:val="none" w:sz="0" w:space="0" w:color="auto"/>
        <w:bottom w:val="none" w:sz="0" w:space="0" w:color="auto"/>
        <w:right w:val="none" w:sz="0" w:space="0" w:color="auto"/>
      </w:divBdr>
    </w:div>
    <w:div w:id="1702433715">
      <w:bodyDiv w:val="1"/>
      <w:marLeft w:val="0"/>
      <w:marRight w:val="0"/>
      <w:marTop w:val="0"/>
      <w:marBottom w:val="0"/>
      <w:divBdr>
        <w:top w:val="none" w:sz="0" w:space="0" w:color="auto"/>
        <w:left w:val="none" w:sz="0" w:space="0" w:color="auto"/>
        <w:bottom w:val="none" w:sz="0" w:space="0" w:color="auto"/>
        <w:right w:val="none" w:sz="0" w:space="0" w:color="auto"/>
      </w:divBdr>
    </w:div>
    <w:div w:id="1844003882">
      <w:bodyDiv w:val="1"/>
      <w:marLeft w:val="0"/>
      <w:marRight w:val="0"/>
      <w:marTop w:val="0"/>
      <w:marBottom w:val="0"/>
      <w:divBdr>
        <w:top w:val="none" w:sz="0" w:space="0" w:color="auto"/>
        <w:left w:val="none" w:sz="0" w:space="0" w:color="auto"/>
        <w:bottom w:val="none" w:sz="0" w:space="0" w:color="auto"/>
        <w:right w:val="none" w:sz="0" w:space="0" w:color="auto"/>
      </w:divBdr>
      <w:divsChild>
        <w:div w:id="988557411">
          <w:marLeft w:val="360"/>
          <w:marRight w:val="0"/>
          <w:marTop w:val="200"/>
          <w:marBottom w:val="0"/>
          <w:divBdr>
            <w:top w:val="none" w:sz="0" w:space="0" w:color="auto"/>
            <w:left w:val="none" w:sz="0" w:space="0" w:color="auto"/>
            <w:bottom w:val="none" w:sz="0" w:space="0" w:color="auto"/>
            <w:right w:val="none" w:sz="0" w:space="0" w:color="auto"/>
          </w:divBdr>
        </w:div>
      </w:divsChild>
    </w:div>
    <w:div w:id="1873299689">
      <w:bodyDiv w:val="1"/>
      <w:marLeft w:val="0"/>
      <w:marRight w:val="0"/>
      <w:marTop w:val="0"/>
      <w:marBottom w:val="0"/>
      <w:divBdr>
        <w:top w:val="none" w:sz="0" w:space="0" w:color="auto"/>
        <w:left w:val="none" w:sz="0" w:space="0" w:color="auto"/>
        <w:bottom w:val="none" w:sz="0" w:space="0" w:color="auto"/>
        <w:right w:val="none" w:sz="0" w:space="0" w:color="auto"/>
      </w:divBdr>
    </w:div>
    <w:div w:id="1880506834">
      <w:bodyDiv w:val="1"/>
      <w:marLeft w:val="0"/>
      <w:marRight w:val="0"/>
      <w:marTop w:val="0"/>
      <w:marBottom w:val="0"/>
      <w:divBdr>
        <w:top w:val="none" w:sz="0" w:space="0" w:color="auto"/>
        <w:left w:val="none" w:sz="0" w:space="0" w:color="auto"/>
        <w:bottom w:val="none" w:sz="0" w:space="0" w:color="auto"/>
        <w:right w:val="none" w:sz="0" w:space="0" w:color="auto"/>
      </w:divBdr>
      <w:divsChild>
        <w:div w:id="814639791">
          <w:marLeft w:val="0"/>
          <w:marRight w:val="0"/>
          <w:marTop w:val="0"/>
          <w:marBottom w:val="0"/>
          <w:divBdr>
            <w:top w:val="none" w:sz="0" w:space="0" w:color="auto"/>
            <w:left w:val="none" w:sz="0" w:space="0" w:color="auto"/>
            <w:bottom w:val="none" w:sz="0" w:space="0" w:color="auto"/>
            <w:right w:val="none" w:sz="0" w:space="0" w:color="auto"/>
          </w:divBdr>
          <w:divsChild>
            <w:div w:id="1451705013">
              <w:marLeft w:val="0"/>
              <w:marRight w:val="0"/>
              <w:marTop w:val="0"/>
              <w:marBottom w:val="0"/>
              <w:divBdr>
                <w:top w:val="none" w:sz="0" w:space="0" w:color="auto"/>
                <w:left w:val="none" w:sz="0" w:space="0" w:color="auto"/>
                <w:bottom w:val="none" w:sz="0" w:space="0" w:color="auto"/>
                <w:right w:val="none" w:sz="0" w:space="0" w:color="auto"/>
              </w:divBdr>
              <w:divsChild>
                <w:div w:id="930698825">
                  <w:marLeft w:val="0"/>
                  <w:marRight w:val="0"/>
                  <w:marTop w:val="0"/>
                  <w:marBottom w:val="0"/>
                  <w:divBdr>
                    <w:top w:val="none" w:sz="0" w:space="0" w:color="auto"/>
                    <w:left w:val="none" w:sz="0" w:space="0" w:color="auto"/>
                    <w:bottom w:val="none" w:sz="0" w:space="0" w:color="auto"/>
                    <w:right w:val="none" w:sz="0" w:space="0" w:color="auto"/>
                  </w:divBdr>
                  <w:divsChild>
                    <w:div w:id="949817413">
                      <w:marLeft w:val="0"/>
                      <w:marRight w:val="0"/>
                      <w:marTop w:val="0"/>
                      <w:marBottom w:val="0"/>
                      <w:divBdr>
                        <w:top w:val="none" w:sz="0" w:space="0" w:color="auto"/>
                        <w:left w:val="none" w:sz="0" w:space="0" w:color="auto"/>
                        <w:bottom w:val="none" w:sz="0" w:space="0" w:color="auto"/>
                        <w:right w:val="none" w:sz="0" w:space="0" w:color="auto"/>
                      </w:divBdr>
                      <w:divsChild>
                        <w:div w:id="1722561084">
                          <w:marLeft w:val="0"/>
                          <w:marRight w:val="0"/>
                          <w:marTop w:val="0"/>
                          <w:marBottom w:val="0"/>
                          <w:divBdr>
                            <w:top w:val="none" w:sz="0" w:space="0" w:color="auto"/>
                            <w:left w:val="none" w:sz="0" w:space="0" w:color="auto"/>
                            <w:bottom w:val="none" w:sz="0" w:space="0" w:color="auto"/>
                            <w:right w:val="none" w:sz="0" w:space="0" w:color="auto"/>
                          </w:divBdr>
                          <w:divsChild>
                            <w:div w:id="12913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0529436">
      <w:bodyDiv w:val="1"/>
      <w:marLeft w:val="0"/>
      <w:marRight w:val="0"/>
      <w:marTop w:val="0"/>
      <w:marBottom w:val="0"/>
      <w:divBdr>
        <w:top w:val="none" w:sz="0" w:space="0" w:color="auto"/>
        <w:left w:val="none" w:sz="0" w:space="0" w:color="auto"/>
        <w:bottom w:val="none" w:sz="0" w:space="0" w:color="auto"/>
        <w:right w:val="none" w:sz="0" w:space="0" w:color="auto"/>
      </w:divBdr>
      <w:divsChild>
        <w:div w:id="1402749319">
          <w:marLeft w:val="360"/>
          <w:marRight w:val="0"/>
          <w:marTop w:val="200"/>
          <w:marBottom w:val="0"/>
          <w:divBdr>
            <w:top w:val="none" w:sz="0" w:space="0" w:color="auto"/>
            <w:left w:val="none" w:sz="0" w:space="0" w:color="auto"/>
            <w:bottom w:val="none" w:sz="0" w:space="0" w:color="auto"/>
            <w:right w:val="none" w:sz="0" w:space="0" w:color="auto"/>
          </w:divBdr>
        </w:div>
        <w:div w:id="1428190621">
          <w:marLeft w:val="1080"/>
          <w:marRight w:val="0"/>
          <w:marTop w:val="100"/>
          <w:marBottom w:val="0"/>
          <w:divBdr>
            <w:top w:val="none" w:sz="0" w:space="0" w:color="auto"/>
            <w:left w:val="none" w:sz="0" w:space="0" w:color="auto"/>
            <w:bottom w:val="none" w:sz="0" w:space="0" w:color="auto"/>
            <w:right w:val="none" w:sz="0" w:space="0" w:color="auto"/>
          </w:divBdr>
        </w:div>
        <w:div w:id="1907493176">
          <w:marLeft w:val="1800"/>
          <w:marRight w:val="0"/>
          <w:marTop w:val="100"/>
          <w:marBottom w:val="0"/>
          <w:divBdr>
            <w:top w:val="none" w:sz="0" w:space="0" w:color="auto"/>
            <w:left w:val="none" w:sz="0" w:space="0" w:color="auto"/>
            <w:bottom w:val="none" w:sz="0" w:space="0" w:color="auto"/>
            <w:right w:val="none" w:sz="0" w:space="0" w:color="auto"/>
          </w:divBdr>
        </w:div>
        <w:div w:id="943464957">
          <w:marLeft w:val="1080"/>
          <w:marRight w:val="0"/>
          <w:marTop w:val="100"/>
          <w:marBottom w:val="0"/>
          <w:divBdr>
            <w:top w:val="none" w:sz="0" w:space="0" w:color="auto"/>
            <w:left w:val="none" w:sz="0" w:space="0" w:color="auto"/>
            <w:bottom w:val="none" w:sz="0" w:space="0" w:color="auto"/>
            <w:right w:val="none" w:sz="0" w:space="0" w:color="auto"/>
          </w:divBdr>
        </w:div>
        <w:div w:id="1133206657">
          <w:marLeft w:val="1800"/>
          <w:marRight w:val="0"/>
          <w:marTop w:val="100"/>
          <w:marBottom w:val="0"/>
          <w:divBdr>
            <w:top w:val="none" w:sz="0" w:space="0" w:color="auto"/>
            <w:left w:val="none" w:sz="0" w:space="0" w:color="auto"/>
            <w:bottom w:val="none" w:sz="0" w:space="0" w:color="auto"/>
            <w:right w:val="none" w:sz="0" w:space="0" w:color="auto"/>
          </w:divBdr>
        </w:div>
        <w:div w:id="1112087280">
          <w:marLeft w:val="2520"/>
          <w:marRight w:val="0"/>
          <w:marTop w:val="100"/>
          <w:marBottom w:val="0"/>
          <w:divBdr>
            <w:top w:val="none" w:sz="0" w:space="0" w:color="auto"/>
            <w:left w:val="none" w:sz="0" w:space="0" w:color="auto"/>
            <w:bottom w:val="none" w:sz="0" w:space="0" w:color="auto"/>
            <w:right w:val="none" w:sz="0" w:space="0" w:color="auto"/>
          </w:divBdr>
        </w:div>
        <w:div w:id="1150171039">
          <w:marLeft w:val="1080"/>
          <w:marRight w:val="0"/>
          <w:marTop w:val="100"/>
          <w:marBottom w:val="0"/>
          <w:divBdr>
            <w:top w:val="none" w:sz="0" w:space="0" w:color="auto"/>
            <w:left w:val="none" w:sz="0" w:space="0" w:color="auto"/>
            <w:bottom w:val="none" w:sz="0" w:space="0" w:color="auto"/>
            <w:right w:val="none" w:sz="0" w:space="0" w:color="auto"/>
          </w:divBdr>
        </w:div>
        <w:div w:id="1110008620">
          <w:marLeft w:val="1800"/>
          <w:marRight w:val="0"/>
          <w:marTop w:val="100"/>
          <w:marBottom w:val="0"/>
          <w:divBdr>
            <w:top w:val="none" w:sz="0" w:space="0" w:color="auto"/>
            <w:left w:val="none" w:sz="0" w:space="0" w:color="auto"/>
            <w:bottom w:val="none" w:sz="0" w:space="0" w:color="auto"/>
            <w:right w:val="none" w:sz="0" w:space="0" w:color="auto"/>
          </w:divBdr>
        </w:div>
        <w:div w:id="956762352">
          <w:marLeft w:val="1080"/>
          <w:marRight w:val="0"/>
          <w:marTop w:val="100"/>
          <w:marBottom w:val="0"/>
          <w:divBdr>
            <w:top w:val="none" w:sz="0" w:space="0" w:color="auto"/>
            <w:left w:val="none" w:sz="0" w:space="0" w:color="auto"/>
            <w:bottom w:val="none" w:sz="0" w:space="0" w:color="auto"/>
            <w:right w:val="none" w:sz="0" w:space="0" w:color="auto"/>
          </w:divBdr>
        </w:div>
        <w:div w:id="1701736225">
          <w:marLeft w:val="1800"/>
          <w:marRight w:val="0"/>
          <w:marTop w:val="100"/>
          <w:marBottom w:val="0"/>
          <w:divBdr>
            <w:top w:val="none" w:sz="0" w:space="0" w:color="auto"/>
            <w:left w:val="none" w:sz="0" w:space="0" w:color="auto"/>
            <w:bottom w:val="none" w:sz="0" w:space="0" w:color="auto"/>
            <w:right w:val="none" w:sz="0" w:space="0" w:color="auto"/>
          </w:divBdr>
        </w:div>
      </w:divsChild>
    </w:div>
    <w:div w:id="1947350786">
      <w:bodyDiv w:val="1"/>
      <w:marLeft w:val="0"/>
      <w:marRight w:val="0"/>
      <w:marTop w:val="0"/>
      <w:marBottom w:val="0"/>
      <w:divBdr>
        <w:top w:val="none" w:sz="0" w:space="0" w:color="auto"/>
        <w:left w:val="none" w:sz="0" w:space="0" w:color="auto"/>
        <w:bottom w:val="none" w:sz="0" w:space="0" w:color="auto"/>
        <w:right w:val="none" w:sz="0" w:space="0" w:color="auto"/>
      </w:divBdr>
      <w:divsChild>
        <w:div w:id="440800480">
          <w:marLeft w:val="1080"/>
          <w:marRight w:val="0"/>
          <w:marTop w:val="100"/>
          <w:marBottom w:val="0"/>
          <w:divBdr>
            <w:top w:val="none" w:sz="0" w:space="0" w:color="auto"/>
            <w:left w:val="none" w:sz="0" w:space="0" w:color="auto"/>
            <w:bottom w:val="none" w:sz="0" w:space="0" w:color="auto"/>
            <w:right w:val="none" w:sz="0" w:space="0" w:color="auto"/>
          </w:divBdr>
        </w:div>
        <w:div w:id="99221554">
          <w:marLeft w:val="1800"/>
          <w:marRight w:val="0"/>
          <w:marTop w:val="100"/>
          <w:marBottom w:val="0"/>
          <w:divBdr>
            <w:top w:val="none" w:sz="0" w:space="0" w:color="auto"/>
            <w:left w:val="none" w:sz="0" w:space="0" w:color="auto"/>
            <w:bottom w:val="none" w:sz="0" w:space="0" w:color="auto"/>
            <w:right w:val="none" w:sz="0" w:space="0" w:color="auto"/>
          </w:divBdr>
        </w:div>
      </w:divsChild>
    </w:div>
    <w:div w:id="1969163895">
      <w:bodyDiv w:val="1"/>
      <w:marLeft w:val="0"/>
      <w:marRight w:val="0"/>
      <w:marTop w:val="0"/>
      <w:marBottom w:val="0"/>
      <w:divBdr>
        <w:top w:val="none" w:sz="0" w:space="0" w:color="auto"/>
        <w:left w:val="none" w:sz="0" w:space="0" w:color="auto"/>
        <w:bottom w:val="none" w:sz="0" w:space="0" w:color="auto"/>
        <w:right w:val="none" w:sz="0" w:space="0" w:color="auto"/>
      </w:divBdr>
      <w:divsChild>
        <w:div w:id="850222131">
          <w:marLeft w:val="1267"/>
          <w:marRight w:val="0"/>
          <w:marTop w:val="0"/>
          <w:marBottom w:val="0"/>
          <w:divBdr>
            <w:top w:val="none" w:sz="0" w:space="0" w:color="auto"/>
            <w:left w:val="none" w:sz="0" w:space="0" w:color="auto"/>
            <w:bottom w:val="none" w:sz="0" w:space="0" w:color="auto"/>
            <w:right w:val="none" w:sz="0" w:space="0" w:color="auto"/>
          </w:divBdr>
        </w:div>
        <w:div w:id="781221305">
          <w:marLeft w:val="1987"/>
          <w:marRight w:val="0"/>
          <w:marTop w:val="0"/>
          <w:marBottom w:val="0"/>
          <w:divBdr>
            <w:top w:val="none" w:sz="0" w:space="0" w:color="auto"/>
            <w:left w:val="none" w:sz="0" w:space="0" w:color="auto"/>
            <w:bottom w:val="none" w:sz="0" w:space="0" w:color="auto"/>
            <w:right w:val="none" w:sz="0" w:space="0" w:color="auto"/>
          </w:divBdr>
        </w:div>
        <w:div w:id="653989341">
          <w:marLeft w:val="1267"/>
          <w:marRight w:val="0"/>
          <w:marTop w:val="0"/>
          <w:marBottom w:val="0"/>
          <w:divBdr>
            <w:top w:val="none" w:sz="0" w:space="0" w:color="auto"/>
            <w:left w:val="none" w:sz="0" w:space="0" w:color="auto"/>
            <w:bottom w:val="none" w:sz="0" w:space="0" w:color="auto"/>
            <w:right w:val="none" w:sz="0" w:space="0" w:color="auto"/>
          </w:divBdr>
        </w:div>
        <w:div w:id="1834106865">
          <w:marLeft w:val="1987"/>
          <w:marRight w:val="0"/>
          <w:marTop w:val="0"/>
          <w:marBottom w:val="0"/>
          <w:divBdr>
            <w:top w:val="none" w:sz="0" w:space="0" w:color="auto"/>
            <w:left w:val="none" w:sz="0" w:space="0" w:color="auto"/>
            <w:bottom w:val="none" w:sz="0" w:space="0" w:color="auto"/>
            <w:right w:val="none" w:sz="0" w:space="0" w:color="auto"/>
          </w:divBdr>
        </w:div>
        <w:div w:id="2001540438">
          <w:marLeft w:val="1267"/>
          <w:marRight w:val="0"/>
          <w:marTop w:val="0"/>
          <w:marBottom w:val="0"/>
          <w:divBdr>
            <w:top w:val="none" w:sz="0" w:space="0" w:color="auto"/>
            <w:left w:val="none" w:sz="0" w:space="0" w:color="auto"/>
            <w:bottom w:val="none" w:sz="0" w:space="0" w:color="auto"/>
            <w:right w:val="none" w:sz="0" w:space="0" w:color="auto"/>
          </w:divBdr>
        </w:div>
        <w:div w:id="1914585174">
          <w:marLeft w:val="1987"/>
          <w:marRight w:val="0"/>
          <w:marTop w:val="0"/>
          <w:marBottom w:val="0"/>
          <w:divBdr>
            <w:top w:val="none" w:sz="0" w:space="0" w:color="auto"/>
            <w:left w:val="none" w:sz="0" w:space="0" w:color="auto"/>
            <w:bottom w:val="none" w:sz="0" w:space="0" w:color="auto"/>
            <w:right w:val="none" w:sz="0" w:space="0" w:color="auto"/>
          </w:divBdr>
        </w:div>
        <w:div w:id="309362673">
          <w:marLeft w:val="1267"/>
          <w:marRight w:val="0"/>
          <w:marTop w:val="0"/>
          <w:marBottom w:val="0"/>
          <w:divBdr>
            <w:top w:val="none" w:sz="0" w:space="0" w:color="auto"/>
            <w:left w:val="none" w:sz="0" w:space="0" w:color="auto"/>
            <w:bottom w:val="none" w:sz="0" w:space="0" w:color="auto"/>
            <w:right w:val="none" w:sz="0" w:space="0" w:color="auto"/>
          </w:divBdr>
        </w:div>
        <w:div w:id="1325351177">
          <w:marLeft w:val="1987"/>
          <w:marRight w:val="0"/>
          <w:marTop w:val="0"/>
          <w:marBottom w:val="0"/>
          <w:divBdr>
            <w:top w:val="none" w:sz="0" w:space="0" w:color="auto"/>
            <w:left w:val="none" w:sz="0" w:space="0" w:color="auto"/>
            <w:bottom w:val="none" w:sz="0" w:space="0" w:color="auto"/>
            <w:right w:val="none" w:sz="0" w:space="0" w:color="auto"/>
          </w:divBdr>
        </w:div>
        <w:div w:id="520971124">
          <w:marLeft w:val="1987"/>
          <w:marRight w:val="0"/>
          <w:marTop w:val="0"/>
          <w:marBottom w:val="0"/>
          <w:divBdr>
            <w:top w:val="none" w:sz="0" w:space="0" w:color="auto"/>
            <w:left w:val="none" w:sz="0" w:space="0" w:color="auto"/>
            <w:bottom w:val="none" w:sz="0" w:space="0" w:color="auto"/>
            <w:right w:val="none" w:sz="0" w:space="0" w:color="auto"/>
          </w:divBdr>
        </w:div>
        <w:div w:id="282004721">
          <w:marLeft w:val="1267"/>
          <w:marRight w:val="0"/>
          <w:marTop w:val="0"/>
          <w:marBottom w:val="0"/>
          <w:divBdr>
            <w:top w:val="none" w:sz="0" w:space="0" w:color="auto"/>
            <w:left w:val="none" w:sz="0" w:space="0" w:color="auto"/>
            <w:bottom w:val="none" w:sz="0" w:space="0" w:color="auto"/>
            <w:right w:val="none" w:sz="0" w:space="0" w:color="auto"/>
          </w:divBdr>
        </w:div>
        <w:div w:id="1109084245">
          <w:marLeft w:val="1987"/>
          <w:marRight w:val="0"/>
          <w:marTop w:val="0"/>
          <w:marBottom w:val="0"/>
          <w:divBdr>
            <w:top w:val="none" w:sz="0" w:space="0" w:color="auto"/>
            <w:left w:val="none" w:sz="0" w:space="0" w:color="auto"/>
            <w:bottom w:val="none" w:sz="0" w:space="0" w:color="auto"/>
            <w:right w:val="none" w:sz="0" w:space="0" w:color="auto"/>
          </w:divBdr>
        </w:div>
      </w:divsChild>
    </w:div>
    <w:div w:id="1982005530">
      <w:bodyDiv w:val="1"/>
      <w:marLeft w:val="0"/>
      <w:marRight w:val="0"/>
      <w:marTop w:val="0"/>
      <w:marBottom w:val="0"/>
      <w:divBdr>
        <w:top w:val="none" w:sz="0" w:space="0" w:color="auto"/>
        <w:left w:val="none" w:sz="0" w:space="0" w:color="auto"/>
        <w:bottom w:val="none" w:sz="0" w:space="0" w:color="auto"/>
        <w:right w:val="none" w:sz="0" w:space="0" w:color="auto"/>
      </w:divBdr>
      <w:divsChild>
        <w:div w:id="347144868">
          <w:marLeft w:val="360"/>
          <w:marRight w:val="0"/>
          <w:marTop w:val="200"/>
          <w:marBottom w:val="0"/>
          <w:divBdr>
            <w:top w:val="none" w:sz="0" w:space="0" w:color="auto"/>
            <w:left w:val="none" w:sz="0" w:space="0" w:color="auto"/>
            <w:bottom w:val="none" w:sz="0" w:space="0" w:color="auto"/>
            <w:right w:val="none" w:sz="0" w:space="0" w:color="auto"/>
          </w:divBdr>
        </w:div>
        <w:div w:id="336152627">
          <w:marLeft w:val="1080"/>
          <w:marRight w:val="0"/>
          <w:marTop w:val="100"/>
          <w:marBottom w:val="0"/>
          <w:divBdr>
            <w:top w:val="none" w:sz="0" w:space="0" w:color="auto"/>
            <w:left w:val="none" w:sz="0" w:space="0" w:color="auto"/>
            <w:bottom w:val="none" w:sz="0" w:space="0" w:color="auto"/>
            <w:right w:val="none" w:sz="0" w:space="0" w:color="auto"/>
          </w:divBdr>
        </w:div>
      </w:divsChild>
    </w:div>
    <w:div w:id="2009165325">
      <w:bodyDiv w:val="1"/>
      <w:marLeft w:val="0"/>
      <w:marRight w:val="0"/>
      <w:marTop w:val="0"/>
      <w:marBottom w:val="0"/>
      <w:divBdr>
        <w:top w:val="none" w:sz="0" w:space="0" w:color="auto"/>
        <w:left w:val="none" w:sz="0" w:space="0" w:color="auto"/>
        <w:bottom w:val="none" w:sz="0" w:space="0" w:color="auto"/>
        <w:right w:val="none" w:sz="0" w:space="0" w:color="auto"/>
      </w:divBdr>
    </w:div>
    <w:div w:id="2055957027">
      <w:bodyDiv w:val="1"/>
      <w:marLeft w:val="0"/>
      <w:marRight w:val="0"/>
      <w:marTop w:val="0"/>
      <w:marBottom w:val="0"/>
      <w:divBdr>
        <w:top w:val="none" w:sz="0" w:space="0" w:color="auto"/>
        <w:left w:val="none" w:sz="0" w:space="0" w:color="auto"/>
        <w:bottom w:val="none" w:sz="0" w:space="0" w:color="auto"/>
        <w:right w:val="none" w:sz="0" w:space="0" w:color="auto"/>
      </w:divBdr>
      <w:divsChild>
        <w:div w:id="617447357">
          <w:marLeft w:val="360"/>
          <w:marRight w:val="0"/>
          <w:marTop w:val="200"/>
          <w:marBottom w:val="0"/>
          <w:divBdr>
            <w:top w:val="none" w:sz="0" w:space="0" w:color="auto"/>
            <w:left w:val="none" w:sz="0" w:space="0" w:color="auto"/>
            <w:bottom w:val="none" w:sz="0" w:space="0" w:color="auto"/>
            <w:right w:val="none" w:sz="0" w:space="0" w:color="auto"/>
          </w:divBdr>
        </w:div>
        <w:div w:id="1377197642">
          <w:marLeft w:val="1080"/>
          <w:marRight w:val="0"/>
          <w:marTop w:val="100"/>
          <w:marBottom w:val="0"/>
          <w:divBdr>
            <w:top w:val="none" w:sz="0" w:space="0" w:color="auto"/>
            <w:left w:val="none" w:sz="0" w:space="0" w:color="auto"/>
            <w:bottom w:val="none" w:sz="0" w:space="0" w:color="auto"/>
            <w:right w:val="none" w:sz="0" w:space="0" w:color="auto"/>
          </w:divBdr>
        </w:div>
        <w:div w:id="989407515">
          <w:marLeft w:val="1080"/>
          <w:marRight w:val="0"/>
          <w:marTop w:val="100"/>
          <w:marBottom w:val="0"/>
          <w:divBdr>
            <w:top w:val="none" w:sz="0" w:space="0" w:color="auto"/>
            <w:left w:val="none" w:sz="0" w:space="0" w:color="auto"/>
            <w:bottom w:val="none" w:sz="0" w:space="0" w:color="auto"/>
            <w:right w:val="none" w:sz="0" w:space="0" w:color="auto"/>
          </w:divBdr>
        </w:div>
      </w:divsChild>
    </w:div>
    <w:div w:id="2100446507">
      <w:bodyDiv w:val="1"/>
      <w:marLeft w:val="0"/>
      <w:marRight w:val="0"/>
      <w:marTop w:val="0"/>
      <w:marBottom w:val="0"/>
      <w:divBdr>
        <w:top w:val="none" w:sz="0" w:space="0" w:color="auto"/>
        <w:left w:val="none" w:sz="0" w:space="0" w:color="auto"/>
        <w:bottom w:val="none" w:sz="0" w:space="0" w:color="auto"/>
        <w:right w:val="none" w:sz="0" w:space="0" w:color="auto"/>
      </w:divBdr>
      <w:divsChild>
        <w:div w:id="2007975683">
          <w:marLeft w:val="446"/>
          <w:marRight w:val="0"/>
          <w:marTop w:val="0"/>
          <w:marBottom w:val="0"/>
          <w:divBdr>
            <w:top w:val="none" w:sz="0" w:space="0" w:color="auto"/>
            <w:left w:val="none" w:sz="0" w:space="0" w:color="auto"/>
            <w:bottom w:val="none" w:sz="0" w:space="0" w:color="auto"/>
            <w:right w:val="none" w:sz="0" w:space="0" w:color="auto"/>
          </w:divBdr>
        </w:div>
        <w:div w:id="779759375">
          <w:marLeft w:val="1166"/>
          <w:marRight w:val="0"/>
          <w:marTop w:val="0"/>
          <w:marBottom w:val="0"/>
          <w:divBdr>
            <w:top w:val="none" w:sz="0" w:space="0" w:color="auto"/>
            <w:left w:val="none" w:sz="0" w:space="0" w:color="auto"/>
            <w:bottom w:val="none" w:sz="0" w:space="0" w:color="auto"/>
            <w:right w:val="none" w:sz="0" w:space="0" w:color="auto"/>
          </w:divBdr>
        </w:div>
        <w:div w:id="432556959">
          <w:marLeft w:val="446"/>
          <w:marRight w:val="0"/>
          <w:marTop w:val="0"/>
          <w:marBottom w:val="0"/>
          <w:divBdr>
            <w:top w:val="none" w:sz="0" w:space="0" w:color="auto"/>
            <w:left w:val="none" w:sz="0" w:space="0" w:color="auto"/>
            <w:bottom w:val="none" w:sz="0" w:space="0" w:color="auto"/>
            <w:right w:val="none" w:sz="0" w:space="0" w:color="auto"/>
          </w:divBdr>
        </w:div>
        <w:div w:id="1852722627">
          <w:marLeft w:val="1166"/>
          <w:marRight w:val="0"/>
          <w:marTop w:val="0"/>
          <w:marBottom w:val="0"/>
          <w:divBdr>
            <w:top w:val="none" w:sz="0" w:space="0" w:color="auto"/>
            <w:left w:val="none" w:sz="0" w:space="0" w:color="auto"/>
            <w:bottom w:val="none" w:sz="0" w:space="0" w:color="auto"/>
            <w:right w:val="none" w:sz="0" w:space="0" w:color="auto"/>
          </w:divBdr>
        </w:div>
        <w:div w:id="1603999790">
          <w:marLeft w:val="1886"/>
          <w:marRight w:val="0"/>
          <w:marTop w:val="0"/>
          <w:marBottom w:val="0"/>
          <w:divBdr>
            <w:top w:val="none" w:sz="0" w:space="0" w:color="auto"/>
            <w:left w:val="none" w:sz="0" w:space="0" w:color="auto"/>
            <w:bottom w:val="none" w:sz="0" w:space="0" w:color="auto"/>
            <w:right w:val="none" w:sz="0" w:space="0" w:color="auto"/>
          </w:divBdr>
        </w:div>
        <w:div w:id="15624052">
          <w:marLeft w:val="1886"/>
          <w:marRight w:val="0"/>
          <w:marTop w:val="0"/>
          <w:marBottom w:val="0"/>
          <w:divBdr>
            <w:top w:val="none" w:sz="0" w:space="0" w:color="auto"/>
            <w:left w:val="none" w:sz="0" w:space="0" w:color="auto"/>
            <w:bottom w:val="none" w:sz="0" w:space="0" w:color="auto"/>
            <w:right w:val="none" w:sz="0" w:space="0" w:color="auto"/>
          </w:divBdr>
        </w:div>
        <w:div w:id="926041727">
          <w:marLeft w:val="1886"/>
          <w:marRight w:val="0"/>
          <w:marTop w:val="0"/>
          <w:marBottom w:val="0"/>
          <w:divBdr>
            <w:top w:val="none" w:sz="0" w:space="0" w:color="auto"/>
            <w:left w:val="none" w:sz="0" w:space="0" w:color="auto"/>
            <w:bottom w:val="none" w:sz="0" w:space="0" w:color="auto"/>
            <w:right w:val="none" w:sz="0" w:space="0" w:color="auto"/>
          </w:divBdr>
        </w:div>
        <w:div w:id="433138185">
          <w:marLeft w:val="1166"/>
          <w:marRight w:val="0"/>
          <w:marTop w:val="0"/>
          <w:marBottom w:val="0"/>
          <w:divBdr>
            <w:top w:val="none" w:sz="0" w:space="0" w:color="auto"/>
            <w:left w:val="none" w:sz="0" w:space="0" w:color="auto"/>
            <w:bottom w:val="none" w:sz="0" w:space="0" w:color="auto"/>
            <w:right w:val="none" w:sz="0" w:space="0" w:color="auto"/>
          </w:divBdr>
        </w:div>
        <w:div w:id="1093433109">
          <w:marLeft w:val="1886"/>
          <w:marRight w:val="0"/>
          <w:marTop w:val="0"/>
          <w:marBottom w:val="0"/>
          <w:divBdr>
            <w:top w:val="none" w:sz="0" w:space="0" w:color="auto"/>
            <w:left w:val="none" w:sz="0" w:space="0" w:color="auto"/>
            <w:bottom w:val="none" w:sz="0" w:space="0" w:color="auto"/>
            <w:right w:val="none" w:sz="0" w:space="0" w:color="auto"/>
          </w:divBdr>
        </w:div>
      </w:divsChild>
    </w:div>
    <w:div w:id="2121336582">
      <w:bodyDiv w:val="1"/>
      <w:marLeft w:val="0"/>
      <w:marRight w:val="0"/>
      <w:marTop w:val="0"/>
      <w:marBottom w:val="0"/>
      <w:divBdr>
        <w:top w:val="none" w:sz="0" w:space="0" w:color="auto"/>
        <w:left w:val="none" w:sz="0" w:space="0" w:color="auto"/>
        <w:bottom w:val="none" w:sz="0" w:space="0" w:color="auto"/>
        <w:right w:val="none" w:sz="0" w:space="0" w:color="auto"/>
      </w:divBdr>
    </w:div>
    <w:div w:id="2135053006">
      <w:bodyDiv w:val="1"/>
      <w:marLeft w:val="0"/>
      <w:marRight w:val="0"/>
      <w:marTop w:val="0"/>
      <w:marBottom w:val="0"/>
      <w:divBdr>
        <w:top w:val="none" w:sz="0" w:space="0" w:color="auto"/>
        <w:left w:val="none" w:sz="0" w:space="0" w:color="auto"/>
        <w:bottom w:val="none" w:sz="0" w:space="0" w:color="auto"/>
        <w:right w:val="none" w:sz="0" w:space="0" w:color="auto"/>
      </w:divBdr>
    </w:div>
    <w:div w:id="21423065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11065411\AppData\Local\Temp\Docs\R1-2505282.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file:///C:\Users\11065411\AppData\Local\Temp\Docs\R1-2505282.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0044E9-9B3D-4F43-AE54-BB8633513030}">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151B1C2-2B8D-4ED5-B61A-C63FF2DE4B0E}">
  <ds:schemaRefs>
    <ds:schemaRef ds:uri="http://schemas.microsoft.com/sharepoint/v3/contenttype/forms"/>
  </ds:schemaRefs>
</ds:datastoreItem>
</file>

<file path=customXml/itemProps4.xml><?xml version="1.0" encoding="utf-8"?>
<ds:datastoreItem xmlns:ds="http://schemas.openxmlformats.org/officeDocument/2006/customXml" ds:itemID="{89816BE1-8992-4A4C-87B8-4BE19860F190}">
  <ds:schemaRefs>
    <ds:schemaRef ds:uri="http://schemas.openxmlformats.org/officeDocument/2006/bibliography"/>
  </ds:schemaRefs>
</ds:datastoreItem>
</file>

<file path=customXml/itemProps5.xml><?xml version="1.0" encoding="utf-8"?>
<ds:datastoreItem xmlns:ds="http://schemas.openxmlformats.org/officeDocument/2006/customXml" ds:itemID="{539EE26E-C17E-4FCF-8509-F7933076A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1406</TotalTime>
  <Pages>11</Pages>
  <Words>5734</Words>
  <Characters>27526</Characters>
  <Application>Microsoft Office Word</Application>
  <DocSecurity>0</DocSecurity>
  <Lines>764</Lines>
  <Paragraphs>482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zhipeng.lin@vivo.com</dc:creator>
  <cp:lastModifiedBy>Siqi Liu(vivo)</cp:lastModifiedBy>
  <cp:revision>429</cp:revision>
  <dcterms:created xsi:type="dcterms:W3CDTF">2025-07-28T02:39:00Z</dcterms:created>
  <dcterms:modified xsi:type="dcterms:W3CDTF">2025-09-30T08:41:00Z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1134fecab937a465f178e0a7a7cf23d9839855b048972fb84bb5618d6c71653f</vt:lpwstr>
  </property>
</Properties>
</file>